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A47CB2" w:rsidRDefault="004B566C" w:rsidP="00C445AD">
      <w:pPr>
        <w:pStyle w:val="FP"/>
        <w:tabs>
          <w:tab w:val="left" w:pos="567"/>
        </w:tabs>
        <w:rPr>
          <w:rFonts w:ascii="Arial" w:eastAsia="新細明體" w:hAnsi="Arial" w:cs="Arial" w:hint="eastAsia"/>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A47CB2">
        <w:rPr>
          <w:rFonts w:ascii="Arial" w:eastAsia="新細明體" w:hAnsi="Arial" w:cs="Arial" w:hint="eastAsia"/>
          <w:b/>
          <w:sz w:val="24"/>
          <w:szCs w:val="24"/>
          <w:lang w:eastAsia="zh-TW"/>
        </w:rPr>
        <w:t>6</w:t>
      </w:r>
      <w:r w:rsidR="00F86A73" w:rsidRPr="001A659D">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Theme="minorEastAsia" w:eastAsiaTheme="minorEastAsia" w:hAnsiTheme="minorEastAsia" w:cs="Arial" w:hint="eastAsia"/>
          <w:b/>
          <w:sz w:val="24"/>
          <w:szCs w:val="24"/>
          <w:lang w:eastAsia="ja-JP"/>
        </w:rPr>
        <w:t xml:space="preserve">　　　</w:t>
      </w:r>
      <w:bookmarkStart w:id="0" w:name="_GoBack"/>
      <w:r w:rsidR="000260CA" w:rsidRPr="000260CA">
        <w:rPr>
          <w:rFonts w:ascii="Arial" w:hAnsi="Arial" w:cs="Arial"/>
          <w:b/>
          <w:sz w:val="24"/>
          <w:szCs w:val="24"/>
          <w:lang w:eastAsia="ja-JP"/>
        </w:rPr>
        <w:t>RP-192741</w:t>
      </w:r>
      <w:bookmarkEnd w:id="0"/>
    </w:p>
    <w:p w:rsidR="00F86A73" w:rsidRPr="004B566C" w:rsidRDefault="00504D14" w:rsidP="004B566C">
      <w:pPr>
        <w:tabs>
          <w:tab w:val="left" w:pos="567"/>
        </w:tabs>
        <w:rPr>
          <w:rFonts w:ascii="Arial" w:hAnsi="Arial" w:cs="Arial"/>
          <w:b/>
          <w:sz w:val="24"/>
        </w:rPr>
      </w:pPr>
      <w:r w:rsidRPr="00504D14">
        <w:rPr>
          <w:rFonts w:ascii="Arial" w:hAnsi="Arial" w:cs="Arial"/>
          <w:b/>
          <w:sz w:val="24"/>
        </w:rPr>
        <w:t>Sitges, Spain, December 9-12,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C783F" w:rsidRPr="00504D14">
        <w:rPr>
          <w:rFonts w:ascii="Arial" w:eastAsiaTheme="minorEastAsia" w:hAnsi="Arial" w:cs="Arial"/>
          <w:lang w:eastAsia="ja-JP"/>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Study Item:</w:t>
            </w:r>
            <w:r w:rsidRPr="003C783F">
              <w:rPr>
                <w:rFonts w:ascii="Arial" w:hAnsi="Arial" w:cs="Arial" w:hint="eastAsia"/>
                <w:lang w:eastAsia="ja-JP"/>
              </w:rPr>
              <w:t xml:space="preserve"> </w:t>
            </w:r>
          </w:p>
          <w:p w:rsidR="00871653" w:rsidRPr="003C783F" w:rsidRDefault="00871653" w:rsidP="001A248F">
            <w:pPr>
              <w:tabs>
                <w:tab w:val="left" w:pos="567"/>
              </w:tabs>
              <w:spacing w:after="0"/>
              <w:rPr>
                <w:rFonts w:ascii="Arial" w:hAnsi="Arial" w:cs="Arial"/>
              </w:rPr>
            </w:pPr>
            <w:r w:rsidRPr="003C783F">
              <w:rPr>
                <w:rFonts w:ascii="Arial" w:hAnsi="Arial" w:cs="Arial"/>
                <w:lang w:eastAsia="ja-JP"/>
              </w:rPr>
              <w:t>No</w:t>
            </w:r>
          </w:p>
        </w:tc>
        <w:tc>
          <w:tcPr>
            <w:tcW w:w="1842"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Core part:</w:t>
            </w:r>
            <w:r w:rsidRPr="003C783F">
              <w:rPr>
                <w:rFonts w:ascii="Arial" w:hAnsi="Arial" w:cs="Arial"/>
                <w:lang w:eastAsia="ja-JP"/>
              </w:rPr>
              <w:t xml:space="preserve"> </w:t>
            </w:r>
          </w:p>
          <w:p w:rsidR="00871653" w:rsidRPr="003C783F" w:rsidRDefault="00871653" w:rsidP="001A248F">
            <w:pPr>
              <w:tabs>
                <w:tab w:val="left" w:pos="567"/>
              </w:tabs>
              <w:spacing w:after="0"/>
              <w:rPr>
                <w:rFonts w:ascii="Arial" w:hAnsi="Arial" w:cs="Arial"/>
                <w:lang w:eastAsia="ja-JP"/>
              </w:rPr>
            </w:pPr>
            <w:r w:rsidRPr="003C783F">
              <w:rPr>
                <w:rFonts w:ascii="Arial" w:hAnsi="Arial" w:cs="Arial" w:hint="eastAsia"/>
                <w:lang w:eastAsia="ja-JP"/>
              </w:rPr>
              <w:t>Yes</w:t>
            </w:r>
          </w:p>
        </w:tc>
        <w:tc>
          <w:tcPr>
            <w:tcW w:w="2309" w:type="dxa"/>
            <w:gridSpan w:val="2"/>
          </w:tcPr>
          <w:p w:rsidR="00871653" w:rsidRPr="003C783F" w:rsidRDefault="00871653" w:rsidP="001A248F">
            <w:pPr>
              <w:tabs>
                <w:tab w:val="left" w:pos="567"/>
              </w:tabs>
              <w:spacing w:after="0"/>
              <w:rPr>
                <w:rFonts w:ascii="Arial" w:hAnsi="Arial" w:cs="Arial"/>
              </w:rPr>
            </w:pPr>
            <w:r w:rsidRPr="003C783F">
              <w:rPr>
                <w:rFonts w:ascii="Arial" w:hAnsi="Arial" w:cs="Arial"/>
              </w:rPr>
              <w:t>Performance part:</w:t>
            </w:r>
          </w:p>
          <w:p w:rsidR="00871653" w:rsidRPr="003C783F" w:rsidRDefault="00871653" w:rsidP="0036248C">
            <w:pPr>
              <w:tabs>
                <w:tab w:val="left" w:pos="567"/>
              </w:tabs>
              <w:spacing w:after="0"/>
              <w:rPr>
                <w:rFonts w:ascii="Arial" w:hAnsi="Arial" w:cs="Arial"/>
                <w:lang w:eastAsia="ja-JP"/>
              </w:rPr>
            </w:pPr>
            <w:r w:rsidRPr="003C783F">
              <w:rPr>
                <w:rFonts w:ascii="Arial" w:hAnsi="Arial" w:cs="Arial" w:hint="eastAsia"/>
                <w:lang w:eastAsia="ja-JP"/>
              </w:rPr>
              <w:t>Yes</w:t>
            </w:r>
          </w:p>
        </w:tc>
        <w:tc>
          <w:tcPr>
            <w:tcW w:w="1653" w:type="dxa"/>
          </w:tcPr>
          <w:p w:rsidR="00871653" w:rsidRPr="003C783F" w:rsidRDefault="00871653" w:rsidP="001A248F">
            <w:pPr>
              <w:tabs>
                <w:tab w:val="left" w:pos="567"/>
              </w:tabs>
              <w:spacing w:after="0"/>
              <w:rPr>
                <w:rFonts w:ascii="Arial" w:hAnsi="Arial" w:cs="Arial"/>
              </w:rPr>
            </w:pPr>
            <w:r w:rsidRPr="003C783F">
              <w:rPr>
                <w:rFonts w:ascii="Arial" w:hAnsi="Arial" w:cs="Arial"/>
              </w:rPr>
              <w:t>Testing part:</w:t>
            </w:r>
          </w:p>
          <w:p w:rsidR="00871653" w:rsidRPr="003C783F" w:rsidRDefault="00871653" w:rsidP="0036248C">
            <w:pPr>
              <w:tabs>
                <w:tab w:val="left" w:pos="567"/>
              </w:tabs>
              <w:spacing w:after="0"/>
              <w:rPr>
                <w:rFonts w:ascii="Arial" w:hAnsi="Arial" w:cs="Arial"/>
                <w:lang w:eastAsia="ja-JP"/>
              </w:rPr>
            </w:pPr>
            <w:r w:rsidRPr="003C783F">
              <w:rPr>
                <w:rFonts w:ascii="Arial" w:hAnsi="Arial" w:cs="Arial" w:hint="eastAsia"/>
                <w:lang w:eastAsia="ja-JP"/>
              </w:rPr>
              <w:t>No</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Acronym</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DC_R16_1BLTE_1BNR_2DL2UL</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800066</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C783F" w:rsidRPr="00023F19" w:rsidRDefault="003C783F" w:rsidP="003C783F">
            <w:pPr>
              <w:tabs>
                <w:tab w:val="left" w:pos="567"/>
              </w:tabs>
              <w:rPr>
                <w:rFonts w:ascii="Arial" w:hAnsi="Arial" w:cs="Arial"/>
              </w:rPr>
            </w:pPr>
            <w:r>
              <w:rPr>
                <w:rFonts w:ascii="Arial" w:hAnsi="Arial" w:cs="Arial"/>
              </w:rPr>
              <w:t>RP-191539</w:t>
            </w:r>
            <w:r w:rsidRPr="00023F19">
              <w:rPr>
                <w:rFonts w:ascii="Arial" w:hAnsi="Arial" w:cs="Arial"/>
              </w:rPr>
              <w:tab/>
              <w:t>Revised WID: Dual Connectivity (EN-DC) of 1 LTE band (1UL/1DL)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Study Item: </w:t>
            </w:r>
          </w:p>
          <w:p w:rsidR="00871653" w:rsidRPr="003C783F" w:rsidRDefault="003C783F" w:rsidP="008836AC">
            <w:pPr>
              <w:tabs>
                <w:tab w:val="left" w:pos="567"/>
              </w:tabs>
              <w:spacing w:after="0"/>
              <w:rPr>
                <w:rFonts w:ascii="Arial" w:eastAsiaTheme="minorEastAsia" w:hAnsi="Arial" w:cs="Arial"/>
                <w:lang w:eastAsia="ja-JP"/>
              </w:rPr>
            </w:pPr>
            <w:r w:rsidRPr="003C783F">
              <w:rPr>
                <w:rFonts w:ascii="Arial" w:eastAsiaTheme="minorEastAsia" w:hAnsi="Arial" w:cs="Arial" w:hint="eastAsia"/>
                <w:lang w:eastAsia="ja-JP"/>
              </w:rPr>
              <w:t>N/A</w:t>
            </w:r>
          </w:p>
        </w:tc>
        <w:tc>
          <w:tcPr>
            <w:tcW w:w="1842" w:type="dxa"/>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Core part:</w:t>
            </w:r>
          </w:p>
          <w:p w:rsidR="00871653"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 </w:t>
            </w:r>
            <w:r w:rsidR="003C783F" w:rsidRPr="003C783F">
              <w:rPr>
                <w:rFonts w:ascii="Arial" w:hAnsi="Arial" w:cs="Arial"/>
              </w:rPr>
              <w:t>3/20</w:t>
            </w:r>
            <w:r w:rsidR="003C783F" w:rsidRPr="003C783F">
              <w:rPr>
                <w:rFonts w:ascii="Arial" w:hAnsi="Arial" w:cs="Arial" w:hint="eastAsia"/>
              </w:rPr>
              <w:t>2</w:t>
            </w:r>
            <w:r w:rsidR="003C783F" w:rsidRPr="003C783F">
              <w:rPr>
                <w:rFonts w:ascii="Arial" w:hAnsi="Arial" w:cs="Arial"/>
              </w:rPr>
              <w:t>0</w:t>
            </w:r>
          </w:p>
        </w:tc>
        <w:tc>
          <w:tcPr>
            <w:tcW w:w="2268" w:type="dxa"/>
          </w:tcPr>
          <w:p w:rsidR="003C783F" w:rsidRPr="003C783F" w:rsidRDefault="00871653" w:rsidP="003C783F">
            <w:pPr>
              <w:tabs>
                <w:tab w:val="left" w:pos="567"/>
              </w:tabs>
              <w:spacing w:after="0"/>
              <w:rPr>
                <w:rFonts w:ascii="Arial" w:hAnsi="Arial" w:cs="Arial"/>
                <w:lang w:eastAsia="ja-JP"/>
              </w:rPr>
            </w:pPr>
            <w:r w:rsidRPr="003C783F">
              <w:rPr>
                <w:rFonts w:ascii="Arial" w:hAnsi="Arial" w:cs="Arial"/>
                <w:lang w:eastAsia="ja-JP"/>
              </w:rPr>
              <w:t xml:space="preserve">Performance part: </w:t>
            </w:r>
          </w:p>
          <w:p w:rsidR="00871653" w:rsidRPr="003C783F" w:rsidRDefault="003C783F" w:rsidP="003C783F">
            <w:pPr>
              <w:tabs>
                <w:tab w:val="left" w:pos="567"/>
              </w:tabs>
              <w:spacing w:after="0"/>
              <w:rPr>
                <w:rFonts w:ascii="Arial" w:hAnsi="Arial" w:cs="Arial"/>
                <w:lang w:eastAsia="ja-JP"/>
              </w:rPr>
            </w:pPr>
            <w:r w:rsidRPr="003C783F">
              <w:rPr>
                <w:rFonts w:ascii="Arial" w:hAnsi="Arial" w:cs="Arial"/>
              </w:rPr>
              <w:t>3/2020</w:t>
            </w:r>
          </w:p>
        </w:tc>
        <w:tc>
          <w:tcPr>
            <w:tcW w:w="1694" w:type="dxa"/>
            <w:gridSpan w:val="2"/>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Testing part: </w:t>
            </w:r>
          </w:p>
          <w:p w:rsidR="00871653" w:rsidRPr="003C783F"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3C783F" w:rsidP="008836AC">
            <w:pPr>
              <w:tabs>
                <w:tab w:val="left" w:pos="567"/>
              </w:tabs>
              <w:spacing w:after="0"/>
              <w:rPr>
                <w:rFonts w:ascii="Arial" w:hAnsi="Arial" w:cs="Arial"/>
                <w:lang w:eastAsia="ja-JP"/>
              </w:rPr>
            </w:pPr>
            <w:r w:rsidRPr="003C783F">
              <w:rPr>
                <w:rFonts w:ascii="Arial" w:hAnsi="Arial" w:cs="Arial" w:hint="eastAsia"/>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F2FAB" w:rsidP="008836AC">
            <w:pPr>
              <w:tabs>
                <w:tab w:val="left" w:pos="567"/>
              </w:tabs>
              <w:spacing w:after="0"/>
              <w:rPr>
                <w:rFonts w:ascii="Arial" w:hAnsi="Arial" w:cs="Arial"/>
                <w:lang w:eastAsia="ja-JP"/>
              </w:rPr>
            </w:pPr>
            <w:r>
              <w:rPr>
                <w:rFonts w:ascii="Arial" w:eastAsia="新細明體" w:hAnsi="Arial" w:cs="Arial" w:hint="eastAsia"/>
                <w:color w:val="00B050"/>
                <w:lang w:eastAsia="zh-TW"/>
              </w:rPr>
              <w:t>8</w:t>
            </w:r>
            <w:r w:rsidR="003C783F" w:rsidRPr="003C783F">
              <w:rPr>
                <w:rFonts w:ascii="Arial" w:hAnsi="Arial" w:cs="Arial"/>
                <w:color w:val="00B050"/>
                <w:lang w:eastAsia="ja-JP"/>
              </w:rPr>
              <w:t>5</w:t>
            </w:r>
            <w:r w:rsidR="00871653" w:rsidRPr="003C783F">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F2FAB">
              <w:rPr>
                <w:rFonts w:ascii="Arial" w:eastAsia="新細明體" w:hAnsi="Arial" w:cs="Arial" w:hint="eastAsia"/>
                <w:color w:val="00B050"/>
                <w:lang w:eastAsia="zh-TW"/>
              </w:rPr>
              <w:t>8</w:t>
            </w:r>
            <w:r w:rsidR="003C783F" w:rsidRPr="003C783F">
              <w:rPr>
                <w:rFonts w:ascii="Arial" w:hAnsi="Arial" w:cs="Arial"/>
                <w:color w:val="00B050"/>
                <w:lang w:eastAsia="ja-JP"/>
              </w:rPr>
              <w:t>5</w:t>
            </w:r>
            <w:r w:rsidRPr="003C783F">
              <w:rPr>
                <w:rFonts w:ascii="Arial" w:hAnsi="Arial" w:cs="Arial"/>
                <w:color w:val="00B050"/>
                <w:lang w:eastAsia="ja-JP"/>
              </w:rPr>
              <w:t>%</w:t>
            </w:r>
          </w:p>
        </w:tc>
        <w:tc>
          <w:tcPr>
            <w:tcW w:w="1694" w:type="dxa"/>
            <w:gridSpan w:val="2"/>
          </w:tcPr>
          <w:p w:rsidR="003C783F"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9"/>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9"/>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9"/>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9"/>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1C13D5">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Default="00701410" w:rsidP="00701410">
      <w:pPr>
        <w:pStyle w:val="40"/>
        <w:rPr>
          <w:lang w:eastAsia="ja-JP"/>
        </w:rPr>
      </w:pPr>
      <w:r>
        <w:rPr>
          <w:lang w:eastAsia="ja-JP"/>
        </w:rPr>
        <w:t>2.3.2</w:t>
      </w:r>
      <w:r>
        <w:rPr>
          <w:lang w:eastAsia="ja-JP"/>
        </w:rPr>
        <w:tab/>
        <w:t>Remaining Open issues</w:t>
      </w:r>
    </w:p>
    <w:p w:rsidR="007513C9" w:rsidRDefault="007513C9" w:rsidP="007513C9">
      <w:pPr>
        <w:pStyle w:val="2"/>
        <w:rPr>
          <w:lang w:eastAsia="ja-JP"/>
        </w:rPr>
      </w:pPr>
      <w:r>
        <w:rPr>
          <w:lang w:eastAsia="ja-JP"/>
        </w:rPr>
        <w:t>2.4</w:t>
      </w:r>
      <w:r>
        <w:rPr>
          <w:lang w:eastAsia="ja-JP"/>
        </w:rPr>
        <w:tab/>
      </w:r>
      <w:r>
        <w:rPr>
          <w:rFonts w:hint="eastAsia"/>
          <w:lang w:eastAsia="ja-JP"/>
        </w:rPr>
        <w:t>RAN4</w:t>
      </w:r>
    </w:p>
    <w:p w:rsidR="007513C9" w:rsidRDefault="007513C9" w:rsidP="007513C9">
      <w:pPr>
        <w:pStyle w:val="40"/>
        <w:rPr>
          <w:lang w:eastAsia="ja-JP"/>
        </w:rPr>
      </w:pPr>
      <w:r>
        <w:rPr>
          <w:lang w:eastAsia="ja-JP"/>
        </w:rPr>
        <w:t>2.4.1</w:t>
      </w:r>
      <w:r>
        <w:rPr>
          <w:lang w:eastAsia="ja-JP"/>
        </w:rPr>
        <w:tab/>
        <w:t>Agreements</w:t>
      </w:r>
    </w:p>
    <w:p w:rsidR="007513C9" w:rsidRPr="003A4B47" w:rsidRDefault="007513C9" w:rsidP="007513C9">
      <w:pPr>
        <w:pStyle w:val="40"/>
        <w:rPr>
          <w:rFonts w:cs="Arial"/>
          <w:lang w:eastAsia="ja-JP"/>
        </w:rPr>
      </w:pPr>
      <w:r>
        <w:rPr>
          <w:lang w:eastAsia="ja-JP"/>
        </w:rPr>
        <w:t>2.4.2</w:t>
      </w:r>
      <w:r>
        <w:rPr>
          <w:lang w:eastAsia="ja-JP"/>
        </w:rPr>
        <w:tab/>
        <w:t>Remaining Open issues</w:t>
      </w:r>
    </w:p>
    <w:p w:rsidR="007513C9" w:rsidRPr="007513C9" w:rsidRDefault="007513C9" w:rsidP="007513C9">
      <w:pPr>
        <w:rPr>
          <w:rFonts w:eastAsiaTheme="minorEastAsia"/>
          <w:lang w:eastAsia="ja-JP"/>
        </w:rPr>
      </w:pPr>
    </w:p>
    <w:p w:rsidR="00A47CB2" w:rsidRDefault="00A47CB2" w:rsidP="007513C9">
      <w:pPr>
        <w:pStyle w:val="5"/>
        <w:rPr>
          <w:ins w:id="1" w:author="tank" w:date="2019-11-29T23:05:00Z"/>
        </w:rPr>
        <w:sectPr w:rsidR="00A47CB2" w:rsidSect="006C090F">
          <w:footerReference w:type="default" r:id="rId8"/>
          <w:pgSz w:w="11906" w:h="16838"/>
          <w:pgMar w:top="851" w:right="851" w:bottom="851" w:left="851" w:header="720" w:footer="720" w:gutter="0"/>
          <w:cols w:space="720"/>
        </w:sectPr>
      </w:pPr>
    </w:p>
    <w:p w:rsidR="001C13D5" w:rsidRPr="008F103D" w:rsidRDefault="001C13D5" w:rsidP="007513C9">
      <w:pPr>
        <w:pStyle w:val="5"/>
      </w:pPr>
      <w:r w:rsidRPr="008F103D">
        <w:lastRenderedPageBreak/>
        <w:t xml:space="preserve">Table </w:t>
      </w:r>
      <w:r>
        <w:fldChar w:fldCharType="begin"/>
      </w:r>
      <w:r>
        <w:instrText xml:space="preserve"> SEQ Table \* ARABIC </w:instrText>
      </w:r>
      <w:r>
        <w:fldChar w:fldCharType="separate"/>
      </w:r>
      <w:r w:rsidRPr="008F103D">
        <w:rPr>
          <w:noProof/>
        </w:rPr>
        <w:t>1</w:t>
      </w:r>
      <w:r>
        <w:rPr>
          <w:noProof/>
        </w:rPr>
        <w:fldChar w:fldCharType="end"/>
      </w:r>
      <w:r w:rsidRPr="008F103D">
        <w:t xml:space="preserve">-1: Individual configuration names, proponents and supporting companies for </w:t>
      </w:r>
      <w:ins w:id="2" w:author="tank" w:date="2019-11-30T14:44:00Z">
        <w:r w:rsidR="00DD590F">
          <w:rPr>
            <w:rFonts w:eastAsia="新細明體" w:hint="eastAsia"/>
            <w:lang w:eastAsia="zh-TW"/>
          </w:rPr>
          <w:t xml:space="preserve">inter-band </w:t>
        </w:r>
      </w:ins>
      <w:r w:rsidRPr="008F103D">
        <w:rPr>
          <w:rFonts w:hint="eastAsia"/>
        </w:rPr>
        <w:t>DC_x-nx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7"/>
        <w:gridCol w:w="802"/>
        <w:gridCol w:w="1258"/>
        <w:gridCol w:w="2619"/>
        <w:gridCol w:w="3449"/>
        <w:gridCol w:w="1048"/>
        <w:gridCol w:w="987"/>
        <w:gridCol w:w="2592"/>
        <w:tblGridChange w:id="3">
          <w:tblGrid>
            <w:gridCol w:w="2154"/>
            <w:gridCol w:w="283"/>
            <w:gridCol w:w="425"/>
            <w:gridCol w:w="377"/>
            <w:gridCol w:w="899"/>
            <w:gridCol w:w="359"/>
            <w:gridCol w:w="2476"/>
            <w:gridCol w:w="143"/>
            <w:gridCol w:w="192"/>
            <w:gridCol w:w="3068"/>
            <w:gridCol w:w="189"/>
            <w:gridCol w:w="923"/>
            <w:gridCol w:w="125"/>
            <w:gridCol w:w="890"/>
            <w:gridCol w:w="97"/>
            <w:gridCol w:w="2592"/>
          </w:tblGrid>
        </w:tblGridChange>
      </w:tblGrid>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EN-DC configuration</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REL-indep.</w:t>
            </w:r>
          </w:p>
          <w:p w:rsidR="001C13D5" w:rsidRPr="00D254B4" w:rsidRDefault="001C13D5" w:rsidP="00A47CB2">
            <w:pPr>
              <w:pStyle w:val="TAL"/>
              <w:snapToGrid w:val="0"/>
              <w:rPr>
                <w:rFonts w:cs="Arial"/>
                <w:color w:val="FF0000"/>
                <w:szCs w:val="18"/>
              </w:rPr>
            </w:pPr>
            <w:r w:rsidRPr="00D254B4">
              <w:rPr>
                <w:rFonts w:cs="Arial"/>
                <w:color w:val="FF0000"/>
                <w:szCs w:val="18"/>
              </w:rPr>
              <w:t>from</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contact</w:t>
            </w:r>
          </w:p>
          <w:p w:rsidR="001C13D5" w:rsidRPr="00D254B4" w:rsidRDefault="001C13D5" w:rsidP="00A47CB2">
            <w:pPr>
              <w:pStyle w:val="TAL"/>
              <w:snapToGrid w:val="0"/>
              <w:rPr>
                <w:rFonts w:cs="Arial"/>
                <w:color w:val="FF0000"/>
                <w:szCs w:val="18"/>
              </w:rPr>
            </w:pPr>
            <w:r w:rsidRPr="00D254B4">
              <w:rPr>
                <w:rFonts w:cs="Arial"/>
                <w:color w:val="FF0000"/>
                <w:szCs w:val="18"/>
              </w:rPr>
              <w:t>name, company</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CRs provided to RAN</w:t>
            </w:r>
          </w:p>
          <w:p w:rsidR="001C13D5" w:rsidRPr="00D254B4" w:rsidRDefault="001C13D5" w:rsidP="00A47CB2">
            <w:pPr>
              <w:pStyle w:val="TAL"/>
              <w:snapToGrid w:val="0"/>
              <w:rPr>
                <w:rFonts w:cs="Arial"/>
                <w:color w:val="FF0000"/>
                <w:szCs w:val="18"/>
              </w:rPr>
            </w:pPr>
            <w:r w:rsidRPr="00D254B4">
              <w:rPr>
                <w:rFonts w:cs="Arial"/>
                <w:color w:val="FF0000"/>
                <w:szCs w:val="18"/>
              </w:rPr>
              <w:t>spec: RAN4 Tdoc</w:t>
            </w:r>
          </w:p>
          <w:p w:rsidR="001C13D5" w:rsidRPr="00D254B4" w:rsidRDefault="001C13D5" w:rsidP="00A47CB2">
            <w:pPr>
              <w:pStyle w:val="TAL"/>
              <w:snapToGrid w:val="0"/>
              <w:rPr>
                <w:rFonts w:cs="Arial"/>
                <w:color w:val="FF0000"/>
                <w:szCs w:val="18"/>
              </w:rPr>
            </w:pPr>
            <w:r w:rsidRPr="00D254B4">
              <w:rPr>
                <w:rFonts w:cs="Arial"/>
                <w:color w:val="FF0000"/>
                <w:szCs w:val="18"/>
              </w:rPr>
              <w:t>(list all specs and the TR input)</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Core part</w:t>
            </w:r>
          </w:p>
          <w:p w:rsidR="001C13D5" w:rsidRPr="00D254B4" w:rsidRDefault="001C13D5" w:rsidP="00A47CB2">
            <w:pPr>
              <w:pStyle w:val="TAL"/>
              <w:snapToGrid w:val="0"/>
              <w:rPr>
                <w:rFonts w:cs="Arial"/>
                <w:color w:val="FF0000"/>
                <w:szCs w:val="18"/>
              </w:rPr>
            </w:pPr>
            <w:proofErr w:type="gramStart"/>
            <w:r w:rsidRPr="00D254B4">
              <w:rPr>
                <w:rFonts w:cs="Arial"/>
                <w:color w:val="FF0000"/>
                <w:szCs w:val="18"/>
              </w:rPr>
              <w:t>completed</w:t>
            </w:r>
            <w:proofErr w:type="gramEnd"/>
            <w:r w:rsidRPr="00D254B4">
              <w:rPr>
                <w:rFonts w:cs="Arial"/>
                <w:color w:val="FF0000"/>
                <w:szCs w:val="18"/>
              </w:rPr>
              <w:t>?</w:t>
            </w:r>
          </w:p>
          <w:p w:rsidR="001C13D5" w:rsidRPr="00D254B4" w:rsidRDefault="001C13D5" w:rsidP="00A47CB2">
            <w:pPr>
              <w:pStyle w:val="TAL"/>
              <w:snapToGrid w:val="0"/>
              <w:rPr>
                <w:rFonts w:cs="Arial"/>
                <w:color w:val="FF0000"/>
                <w:szCs w:val="18"/>
              </w:rPr>
            </w:pPr>
            <w:r w:rsidRPr="00D254B4">
              <w:rPr>
                <w:rFonts w:cs="Arial"/>
                <w:color w:val="FF0000"/>
                <w:szCs w:val="18"/>
              </w:rPr>
              <w:t>yes/no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Perf. part</w:t>
            </w:r>
          </w:p>
          <w:p w:rsidR="001C13D5" w:rsidRPr="00D254B4" w:rsidRDefault="001C13D5" w:rsidP="00A47CB2">
            <w:pPr>
              <w:pStyle w:val="TAL"/>
              <w:snapToGrid w:val="0"/>
              <w:rPr>
                <w:rFonts w:cs="Arial"/>
                <w:color w:val="FF0000"/>
                <w:szCs w:val="18"/>
              </w:rPr>
            </w:pPr>
            <w:proofErr w:type="gramStart"/>
            <w:r w:rsidRPr="00D254B4">
              <w:rPr>
                <w:rFonts w:cs="Arial"/>
                <w:color w:val="FF0000"/>
                <w:szCs w:val="18"/>
              </w:rPr>
              <w:t>completed</w:t>
            </w:r>
            <w:proofErr w:type="gramEnd"/>
            <w:r w:rsidRPr="00D254B4">
              <w:rPr>
                <w:rFonts w:cs="Arial"/>
                <w:color w:val="FF0000"/>
                <w:szCs w:val="18"/>
              </w:rPr>
              <w:t>?</w:t>
            </w:r>
          </w:p>
          <w:p w:rsidR="001C13D5" w:rsidRPr="00D254B4" w:rsidRDefault="001C13D5" w:rsidP="00A47CB2">
            <w:pPr>
              <w:pStyle w:val="TAL"/>
              <w:snapToGrid w:val="0"/>
              <w:rPr>
                <w:rFonts w:cs="Arial"/>
                <w:color w:val="FF0000"/>
                <w:szCs w:val="18"/>
              </w:rPr>
            </w:pPr>
            <w:r w:rsidRPr="00D254B4">
              <w:rPr>
                <w:rFonts w:cs="Arial"/>
                <w:color w:val="FF0000"/>
                <w:szCs w:val="18"/>
              </w:rPr>
              <w:t>yes/no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open issues/comments</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DL_5A_n79A_UL_5A_n79A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 Liu, China Telecom</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37.716-11-11: R4-1810331</w:t>
            </w:r>
          </w:p>
          <w:p w:rsidR="001C13D5" w:rsidRPr="00D254B4" w:rsidRDefault="001C13D5" w:rsidP="00A47CB2">
            <w:pPr>
              <w:pStyle w:val="TAL"/>
              <w:snapToGrid w:val="0"/>
              <w:rPr>
                <w:rFonts w:cs="Arial"/>
                <w:szCs w:val="18"/>
              </w:rPr>
            </w:pPr>
            <w:r w:rsidRPr="00D254B4">
              <w:rPr>
                <w:rFonts w:cs="Arial"/>
                <w:szCs w:val="18"/>
              </w:rPr>
              <w:t>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szCs w:val="18"/>
                <w:lang w:eastAsia="zh-TW"/>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DL_66C_n71A_UL_66A_n71A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Del="00961328" w:rsidTr="00F75843">
        <w:trPr>
          <w:cantSplit/>
          <w:del w:id="4" w:author="tank" w:date="2019-11-30T14:55:00Z"/>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5" w:author="tank" w:date="2019-11-30T14:55:00Z"/>
                <w:rFonts w:cs="Arial"/>
                <w:szCs w:val="18"/>
              </w:rPr>
            </w:pPr>
            <w:del w:id="6" w:author="tank" w:date="2019-11-30T14:55:00Z">
              <w:r w:rsidRPr="00D254B4" w:rsidDel="00961328">
                <w:rPr>
                  <w:rFonts w:cs="Arial"/>
                  <w:szCs w:val="18"/>
                </w:rPr>
                <w:delText>DL_(n)71AA_UL_(n)71AA</w:delText>
              </w:r>
            </w:del>
          </w:p>
        </w:tc>
        <w:tc>
          <w:tcPr>
            <w:tcW w:w="414" w:type="pct"/>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7" w:author="tank" w:date="2019-11-30T14:55:00Z"/>
                <w:rFonts w:cs="Arial"/>
                <w:szCs w:val="18"/>
              </w:rPr>
            </w:pPr>
            <w:del w:id="8" w:author="tank" w:date="2019-11-30T14:55: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9" w:author="tank" w:date="2019-11-30T14:55:00Z"/>
                <w:rFonts w:cs="Arial"/>
                <w:szCs w:val="18"/>
              </w:rPr>
            </w:pPr>
            <w:del w:id="10" w:author="tank" w:date="2019-11-30T14:55:00Z">
              <w:r w:rsidRPr="00D254B4" w:rsidDel="00961328">
                <w:rPr>
                  <w:rFonts w:cs="Arial"/>
                  <w:szCs w:val="18"/>
                </w:rPr>
                <w:delText>Nelson Ueng, T-Mobile USA</w:delText>
              </w:r>
            </w:del>
          </w:p>
        </w:tc>
        <w:tc>
          <w:tcPr>
            <w:tcW w:w="1135" w:type="pct"/>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11" w:author="tank" w:date="2019-11-30T14:55:00Z"/>
                <w:rFonts w:cs="Arial"/>
                <w:szCs w:val="18"/>
              </w:rPr>
            </w:pPr>
            <w:del w:id="12" w:author="tank" w:date="2019-11-30T14:55:00Z">
              <w:r w:rsidRPr="00D254B4" w:rsidDel="00961328">
                <w:rPr>
                  <w:rFonts w:cs="Arial"/>
                  <w:szCs w:val="18"/>
                </w:rPr>
                <w:delText>Add note here B to AA</w:delText>
              </w:r>
            </w:del>
          </w:p>
        </w:tc>
        <w:tc>
          <w:tcPr>
            <w:tcW w:w="345" w:type="pct"/>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13" w:author="tank" w:date="2019-11-30T14:55:00Z"/>
                <w:rFonts w:cs="Arial"/>
                <w:szCs w:val="18"/>
              </w:rPr>
            </w:pPr>
            <w:del w:id="14" w:author="tank" w:date="2019-11-30T14:55:00Z">
              <w:r w:rsidRPr="00D254B4" w:rsidDel="00961328">
                <w:rPr>
                  <w:rFonts w:cs="Arial"/>
                  <w:szCs w:val="18"/>
                </w:rPr>
                <w:delText>Yes</w:delText>
              </w:r>
            </w:del>
          </w:p>
        </w:tc>
        <w:tc>
          <w:tcPr>
            <w:tcW w:w="325" w:type="pct"/>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15" w:author="tank" w:date="2019-11-30T14:55:00Z"/>
                <w:rFonts w:cs="Arial"/>
                <w:szCs w:val="18"/>
              </w:rPr>
            </w:pPr>
            <w:del w:id="16" w:author="tank" w:date="2019-11-30T14:55: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17" w:author="tank" w:date="2019-11-30T14:55:00Z"/>
                <w:rFonts w:cs="Arial"/>
                <w:szCs w:val="18"/>
              </w:rPr>
            </w:pPr>
            <w:del w:id="18" w:author="tank" w:date="2019-11-30T14:55:00Z">
              <w:r w:rsidRPr="00D254B4" w:rsidDel="00961328">
                <w:rPr>
                  <w:rFonts w:cs="Arial"/>
                  <w:szCs w:val="18"/>
                </w:rPr>
                <w:delText>Completed</w:delText>
              </w:r>
            </w:del>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DL_2A_n71B_UL_2A_n71A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Endorsed in draft CR R4-1815803</w:t>
            </w:r>
          </w:p>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DL_66A_n71B_UL_66A_n71A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Endorsed in draft CR R4-1815803</w:t>
            </w:r>
          </w:p>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DL_66A_n41A_UL_66A_n41A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lang w:eastAsia="en-US"/>
              </w:rPr>
              <w:t>TR 37.716-11-11: R4-1904949</w:t>
            </w:r>
          </w:p>
          <w:p w:rsidR="001C13D5" w:rsidRPr="00D254B4" w:rsidRDefault="001C13D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∆TIB/ ∆RIB in [.]</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DL_66A_n25A_UL_66A_n25A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R4-1904437</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DL_2A_n41A_UL_2A_n41A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R4-1904948</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DL_2C_n41A_UL_2A_n41A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R4-1904948</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R4-1813065</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R4-1816168</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R4-1816168</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szCs w:val="18"/>
                <w:lang w:eastAsia="zh-TW"/>
              </w:rPr>
            </w:pPr>
            <w:r w:rsidRPr="00D254B4">
              <w:rPr>
                <w:rFonts w:cs="Arial"/>
                <w:szCs w:val="18"/>
              </w:rPr>
              <w:t xml:space="preserve">TR 37.716-11-11: R4-1813083, </w:t>
            </w:r>
            <w:r w:rsidRPr="00D254B4">
              <w:rPr>
                <w:rFonts w:eastAsia="新細明體" w:cs="Arial"/>
                <w:szCs w:val="18"/>
                <w:lang w:eastAsia="zh-TW"/>
              </w:rPr>
              <w:t>R4-1900724</w:t>
            </w:r>
            <w:r w:rsidRPr="00D254B4">
              <w:rPr>
                <w:rFonts w:eastAsia="新細明體" w:cs="Arial"/>
                <w:color w:val="0D0D0D"/>
                <w:szCs w:val="18"/>
                <w:lang w:eastAsia="zh-TW"/>
              </w:rPr>
              <w:t>, R4-1903579</w:t>
            </w:r>
          </w:p>
          <w:p w:rsidR="001C13D5" w:rsidRPr="00D254B4" w:rsidDel="00A47CB2" w:rsidRDefault="001C13D5" w:rsidP="00A47CB2">
            <w:pPr>
              <w:pStyle w:val="TAL"/>
              <w:snapToGrid w:val="0"/>
              <w:rPr>
                <w:del w:id="19" w:author="tank" w:date="2019-11-29T23:12:00Z"/>
                <w:rFonts w:cs="Arial"/>
                <w:szCs w:val="18"/>
              </w:rPr>
            </w:pPr>
            <w:r w:rsidRPr="00D254B4">
              <w:rPr>
                <w:rFonts w:eastAsia="新細明體" w:cs="Arial"/>
                <w:szCs w:val="18"/>
                <w:lang w:eastAsia="zh-TW"/>
              </w:rPr>
              <w:t xml:space="preserve">38.101-3: </w:t>
            </w:r>
            <w:r w:rsidRPr="00D254B4">
              <w:rPr>
                <w:rFonts w:eastAsia="新細明體" w:cs="Arial"/>
                <w:color w:val="000000"/>
                <w:szCs w:val="18"/>
                <w:lang w:eastAsia="zh-TW"/>
              </w:rPr>
              <w:t>R4-1905498</w:t>
            </w:r>
          </w:p>
          <w:p w:rsidR="001C13D5" w:rsidRPr="00D254B4" w:rsidRDefault="001C13D5" w:rsidP="00A47CB2">
            <w:pPr>
              <w:pStyle w:val="TAL"/>
              <w:snapToGrid w:val="0"/>
              <w:rPr>
                <w:rFonts w:eastAsia="新細明體" w:cs="Arial"/>
                <w:szCs w:val="18"/>
                <w:lang w:eastAsia="zh-TW"/>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DC_7A-7A_n77A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R4-1813083, R4-1900724</w:t>
            </w:r>
          </w:p>
          <w:p w:rsidR="001C13D5" w:rsidRPr="00D254B4" w:rsidDel="00A47CB2" w:rsidRDefault="001C13D5" w:rsidP="00A47CB2">
            <w:pPr>
              <w:pStyle w:val="TAL"/>
              <w:snapToGrid w:val="0"/>
              <w:rPr>
                <w:del w:id="20" w:author="tank" w:date="2019-11-29T23:12:00Z"/>
                <w:rFonts w:cs="Arial"/>
                <w:szCs w:val="18"/>
              </w:rPr>
            </w:pPr>
            <w:r w:rsidRPr="00D254B4">
              <w:rPr>
                <w:rFonts w:cs="Arial"/>
                <w:szCs w:val="18"/>
              </w:rPr>
              <w:t xml:space="preserve">38.101-3: </w:t>
            </w:r>
            <w:r w:rsidRPr="00D254B4">
              <w:rPr>
                <w:rFonts w:eastAsia="新細明體" w:cs="Arial"/>
                <w:color w:val="000000"/>
                <w:szCs w:val="18"/>
                <w:lang w:eastAsia="zh-TW"/>
              </w:rPr>
              <w:t>R4-1905498</w:t>
            </w:r>
          </w:p>
          <w:p w:rsidR="001C13D5" w:rsidRPr="00D254B4" w:rsidRDefault="001C13D5" w:rsidP="00A47CB2">
            <w:pPr>
              <w:pStyle w:val="TAL"/>
              <w:snapToGrid w:val="0"/>
              <w:rPr>
                <w:rFonts w:eastAsia="新細明體" w:cs="Arial"/>
                <w:szCs w:val="18"/>
                <w:lang w:eastAsia="zh-TW"/>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Del="00961328" w:rsidTr="00F75843">
        <w:trPr>
          <w:cantSplit/>
          <w:del w:id="21" w:author="tank" w:date="2019-11-30T14:56:00Z"/>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22" w:author="tank" w:date="2019-11-30T14:56:00Z"/>
                <w:rFonts w:cs="Arial"/>
                <w:szCs w:val="18"/>
              </w:rPr>
            </w:pPr>
            <w:del w:id="23" w:author="tank" w:date="2019-11-30T14:56:00Z">
              <w:r w:rsidRPr="00D254B4" w:rsidDel="00961328">
                <w:rPr>
                  <w:rFonts w:cs="Arial"/>
                  <w:szCs w:val="18"/>
                </w:rPr>
                <w:delText>DL_3A_n3A_UL_3A_n3A</w:delText>
              </w:r>
            </w:del>
          </w:p>
        </w:tc>
        <w:tc>
          <w:tcPr>
            <w:tcW w:w="414" w:type="pct"/>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24" w:author="tank" w:date="2019-11-30T14:56:00Z"/>
                <w:rFonts w:cs="Arial"/>
                <w:szCs w:val="18"/>
              </w:rPr>
            </w:pPr>
            <w:del w:id="25" w:author="tank" w:date="2019-11-30T14:56: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26" w:author="tank" w:date="2019-11-30T14:56:00Z"/>
                <w:rFonts w:cs="Arial"/>
                <w:szCs w:val="18"/>
              </w:rPr>
            </w:pPr>
            <w:del w:id="27" w:author="tank" w:date="2019-11-30T14:56:00Z">
              <w:r w:rsidRPr="00D254B4" w:rsidDel="00961328">
                <w:rPr>
                  <w:rFonts w:cs="Arial"/>
                  <w:szCs w:val="18"/>
                </w:rPr>
                <w:delText>Bo-Han Hsieh, CHTTL</w:delText>
              </w:r>
            </w:del>
          </w:p>
        </w:tc>
        <w:tc>
          <w:tcPr>
            <w:tcW w:w="1135" w:type="pct"/>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28" w:author="tank" w:date="2019-11-30T14:56:00Z"/>
                <w:rFonts w:cs="Arial"/>
                <w:szCs w:val="18"/>
              </w:rPr>
            </w:pPr>
            <w:del w:id="29" w:author="tank" w:date="2019-11-30T14:56:00Z">
              <w:r w:rsidRPr="00D254B4" w:rsidDel="00961328">
                <w:rPr>
                  <w:rFonts w:eastAsia="新細明體" w:cs="Arial"/>
                  <w:color w:val="000000"/>
                  <w:szCs w:val="18"/>
                  <w:lang w:eastAsia="zh-TW"/>
                </w:rPr>
                <w:delText>TR 37.716-11-11</w:delText>
              </w:r>
              <w:r w:rsidRPr="00D254B4" w:rsidDel="00961328">
                <w:rPr>
                  <w:rFonts w:eastAsia="新細明體" w:cs="Arial"/>
                  <w:color w:val="0D0D0D"/>
                  <w:szCs w:val="18"/>
                  <w:lang w:eastAsia="zh-TW"/>
                </w:rPr>
                <w:delText>: R4-1902458, R4-1904974, R4-1906461</w:delText>
              </w:r>
            </w:del>
          </w:p>
        </w:tc>
        <w:tc>
          <w:tcPr>
            <w:tcW w:w="345" w:type="pct"/>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30" w:author="tank" w:date="2019-11-30T14:56:00Z"/>
                <w:rFonts w:cs="Arial"/>
                <w:szCs w:val="18"/>
              </w:rPr>
            </w:pPr>
            <w:del w:id="31" w:author="tank" w:date="2019-11-30T14:56:00Z">
              <w:r w:rsidRPr="00D254B4"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32" w:author="tank" w:date="2019-11-30T14:56:00Z"/>
                <w:rFonts w:cs="Arial"/>
                <w:szCs w:val="18"/>
              </w:rPr>
            </w:pPr>
            <w:del w:id="33" w:author="tank" w:date="2019-11-30T14:56: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tcPr>
          <w:p w:rsidR="001C13D5" w:rsidRPr="00D254B4" w:rsidDel="00961328" w:rsidRDefault="001C13D5" w:rsidP="00A47CB2">
            <w:pPr>
              <w:pStyle w:val="TAL"/>
              <w:snapToGrid w:val="0"/>
              <w:rPr>
                <w:del w:id="34" w:author="tank" w:date="2019-11-30T14:56:00Z"/>
                <w:rFonts w:cs="Arial"/>
                <w:szCs w:val="18"/>
              </w:rPr>
            </w:pPr>
            <w:del w:id="35" w:author="tank" w:date="2019-11-30T14:56:00Z">
              <w:r w:rsidRPr="00D254B4" w:rsidDel="00961328">
                <w:rPr>
                  <w:rFonts w:cs="Arial"/>
                  <w:szCs w:val="18"/>
                </w:rPr>
                <w:delText xml:space="preserve"> MPR</w:delText>
              </w:r>
            </w:del>
          </w:p>
          <w:p w:rsidR="001C13D5" w:rsidRPr="00D254B4" w:rsidDel="00961328" w:rsidRDefault="001C13D5" w:rsidP="00A47CB2">
            <w:pPr>
              <w:pStyle w:val="TAL"/>
              <w:snapToGrid w:val="0"/>
              <w:rPr>
                <w:del w:id="36" w:author="tank" w:date="2019-11-30T14:56:00Z"/>
                <w:rFonts w:cs="Arial"/>
                <w:szCs w:val="18"/>
              </w:rPr>
            </w:pPr>
            <w:del w:id="37" w:author="tank" w:date="2019-11-30T14:56:00Z">
              <w:r w:rsidRPr="00D254B4" w:rsidDel="00961328">
                <w:rPr>
                  <w:rFonts w:cs="Arial"/>
                  <w:szCs w:val="18"/>
                </w:rPr>
                <w:delText>Final CR</w:delText>
              </w:r>
            </w:del>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D0D0D"/>
                <w:szCs w:val="18"/>
                <w:lang w:eastAsia="zh-TW"/>
              </w:rPr>
              <w:t>TR 37.716-11-11: R4-1903297</w:t>
            </w:r>
          </w:p>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00000"/>
                <w:szCs w:val="18"/>
                <w:lang w:eastAsia="zh-TW"/>
              </w:rPr>
              <w:t>TS 38.101-3: 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Del="003E2419" w:rsidRDefault="001C13D5" w:rsidP="00A47CB2">
            <w:pPr>
              <w:pStyle w:val="TAL"/>
              <w:snapToGrid w:val="0"/>
              <w:rPr>
                <w:rFonts w:cs="Arial"/>
                <w:szCs w:val="18"/>
              </w:rPr>
            </w:pPr>
            <w:r w:rsidRPr="00D254B4">
              <w:rPr>
                <w:rFonts w:eastAsia="新細明體" w:cs="Arial"/>
                <w:color w:val="0D0D0D"/>
                <w:szCs w:val="18"/>
                <w:lang w:eastAsia="zh-TW"/>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DC_7A-7A_n1A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D0D0D"/>
                <w:szCs w:val="18"/>
                <w:lang w:eastAsia="zh-TW"/>
              </w:rPr>
              <w:t>TR 37.716-11-11: R4-1903298</w:t>
            </w:r>
          </w:p>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00000"/>
                <w:szCs w:val="18"/>
                <w:lang w:eastAsia="zh-TW"/>
              </w:rPr>
              <w:t>TS 38.101-3: 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Del="003E2419" w:rsidRDefault="001C13D5" w:rsidP="00A47CB2">
            <w:pPr>
              <w:pStyle w:val="TAL"/>
              <w:snapToGrid w:val="0"/>
              <w:rPr>
                <w:rFonts w:cs="Arial"/>
                <w:szCs w:val="18"/>
              </w:rPr>
            </w:pPr>
            <w:r w:rsidRPr="00D254B4">
              <w:rPr>
                <w:rFonts w:eastAsia="新細明體" w:cs="Arial"/>
                <w:color w:val="0D0D0D"/>
                <w:szCs w:val="18"/>
                <w:lang w:eastAsia="zh-TW"/>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DC_42D_n77C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DC_42D_n78C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DC_42D_n79C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DC_42E_n77C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DC_42E_n78C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DC_42E_n79C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DC_1A_n77C_UL_1A_n77C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ins w:id="38" w:author="tank" w:date="2019-11-30T17:37:00Z">
              <w:r>
                <w:rPr>
                  <w:rFonts w:cs="Arial"/>
                  <w:lang w:eastAsia="ja-JP"/>
                </w:rPr>
                <w:t>Drop</w:t>
              </w:r>
            </w:ins>
            <w:del w:id="39" w:author="tank" w:date="2019-11-30T17:37:00Z">
              <w:r w:rsidRPr="00D254B4" w:rsidDel="00F50B3C">
                <w:rPr>
                  <w:rFonts w:cs="Arial"/>
                  <w:szCs w:val="18"/>
                </w:rPr>
                <w:delText>Fundamental requirements for UL intra-band CA is ongoing</w:delText>
              </w:r>
            </w:del>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DC_1A_n78C_UL_1A_n78C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ins w:id="40" w:author="tank" w:date="2019-11-30T17:37:00Z">
              <w:r w:rsidRPr="005445C2">
                <w:rPr>
                  <w:rFonts w:cs="Arial"/>
                  <w:lang w:eastAsia="ja-JP"/>
                </w:rPr>
                <w:t>Drop</w:t>
              </w:r>
            </w:ins>
            <w:del w:id="41" w:author="tank" w:date="2019-11-30T17:37:00Z">
              <w:r w:rsidRPr="00D254B4" w:rsidDel="00F50B3C">
                <w:rPr>
                  <w:rFonts w:cs="Arial"/>
                  <w:szCs w:val="18"/>
                </w:rPr>
                <w:delText>Fundamental requirements for UL intra-band CA is ongoing</w:delText>
              </w:r>
            </w:del>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DC_1A_n79C_UL_1A_n79C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ins w:id="42" w:author="tank" w:date="2019-11-30T17:37:00Z">
              <w:r w:rsidRPr="005445C2">
                <w:rPr>
                  <w:rFonts w:cs="Arial"/>
                  <w:lang w:eastAsia="ja-JP"/>
                </w:rPr>
                <w:t>Drop</w:t>
              </w:r>
            </w:ins>
            <w:del w:id="43" w:author="tank" w:date="2019-11-30T17:37:00Z">
              <w:r w:rsidRPr="00D254B4" w:rsidDel="00F50B3C">
                <w:rPr>
                  <w:rFonts w:cs="Arial"/>
                  <w:szCs w:val="18"/>
                </w:rPr>
                <w:delText>Fundamental requirements for UL intra-band CA is ongoing</w:delText>
              </w:r>
            </w:del>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DC_3A_n77C_UL_3A_n77C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ins w:id="44" w:author="tank" w:date="2019-11-30T17:37:00Z">
              <w:r w:rsidRPr="005445C2">
                <w:rPr>
                  <w:rFonts w:cs="Arial"/>
                  <w:lang w:eastAsia="ja-JP"/>
                </w:rPr>
                <w:t>Drop</w:t>
              </w:r>
            </w:ins>
            <w:del w:id="45" w:author="tank" w:date="2019-11-30T17:37:00Z">
              <w:r w:rsidRPr="00D254B4" w:rsidDel="00F50B3C">
                <w:rPr>
                  <w:rFonts w:cs="Arial"/>
                  <w:szCs w:val="18"/>
                </w:rPr>
                <w:delText>Fundamental requirements for UL intra-band CA is ongoing</w:delText>
              </w:r>
            </w:del>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lastRenderedPageBreak/>
              <w:t>DC_3A_n78C_UL_3A_n78C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ins w:id="46" w:author="tank" w:date="2019-11-30T17:37:00Z">
              <w:r w:rsidRPr="005445C2">
                <w:rPr>
                  <w:rFonts w:cs="Arial"/>
                  <w:lang w:eastAsia="ja-JP"/>
                </w:rPr>
                <w:t>Drop</w:t>
              </w:r>
            </w:ins>
            <w:del w:id="47" w:author="tank" w:date="2019-11-30T17:37:00Z">
              <w:r w:rsidRPr="00D254B4" w:rsidDel="00F50B3C">
                <w:rPr>
                  <w:rFonts w:cs="Arial"/>
                  <w:szCs w:val="18"/>
                </w:rPr>
                <w:delText>Fundamental requirements for UL intra-band CA is ongoing</w:delText>
              </w:r>
            </w:del>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DC_3A_n79C_UL_3A_n79C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ins w:id="48" w:author="tank" w:date="2019-11-30T17:37:00Z">
              <w:r w:rsidRPr="005445C2">
                <w:rPr>
                  <w:rFonts w:cs="Arial"/>
                  <w:lang w:eastAsia="ja-JP"/>
                </w:rPr>
                <w:t>Drop</w:t>
              </w:r>
            </w:ins>
            <w:del w:id="49" w:author="tank" w:date="2019-11-30T17:37:00Z">
              <w:r w:rsidRPr="00D254B4" w:rsidDel="00F50B3C">
                <w:rPr>
                  <w:rFonts w:cs="Arial"/>
                  <w:szCs w:val="18"/>
                </w:rPr>
                <w:delText>Fundamental requirements for UL intra-band CA is ongoing</w:delText>
              </w:r>
            </w:del>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DC_19A_n79C_UL_19A_n79C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ins w:id="50" w:author="tank" w:date="2019-11-30T17:37:00Z">
              <w:r w:rsidRPr="005445C2">
                <w:rPr>
                  <w:rFonts w:cs="Arial"/>
                  <w:lang w:eastAsia="ja-JP"/>
                </w:rPr>
                <w:t>Drop</w:t>
              </w:r>
            </w:ins>
            <w:del w:id="51" w:author="tank" w:date="2019-11-30T17:37:00Z">
              <w:r w:rsidRPr="00D254B4" w:rsidDel="00F50B3C">
                <w:rPr>
                  <w:rFonts w:cs="Arial"/>
                  <w:szCs w:val="18"/>
                </w:rPr>
                <w:delText>Fundamental requirements for UL intra-band CA is ongoing</w:delText>
              </w:r>
            </w:del>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DC_19A_n78C_UL_19A_n78C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ins w:id="52" w:author="tank" w:date="2019-11-30T17:37:00Z">
              <w:r w:rsidRPr="005445C2">
                <w:rPr>
                  <w:rFonts w:cs="Arial"/>
                  <w:lang w:eastAsia="ja-JP"/>
                </w:rPr>
                <w:t>Drop</w:t>
              </w:r>
            </w:ins>
            <w:del w:id="53" w:author="tank" w:date="2019-11-30T17:37:00Z">
              <w:r w:rsidRPr="00D254B4" w:rsidDel="00F50B3C">
                <w:rPr>
                  <w:rFonts w:cs="Arial"/>
                  <w:szCs w:val="18"/>
                </w:rPr>
                <w:delText>Fundamental requirements for UL intra-band CA is ongoing</w:delText>
              </w:r>
            </w:del>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DC_19A_n77C_UL_19A_n77C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ins w:id="54" w:author="tank" w:date="2019-11-30T17:37:00Z">
              <w:r w:rsidRPr="005445C2">
                <w:rPr>
                  <w:rFonts w:cs="Arial"/>
                  <w:lang w:eastAsia="ja-JP"/>
                </w:rPr>
                <w:t>Drop</w:t>
              </w:r>
            </w:ins>
            <w:del w:id="55" w:author="tank" w:date="2019-11-30T17:37:00Z">
              <w:r w:rsidRPr="00D254B4" w:rsidDel="00F50B3C">
                <w:rPr>
                  <w:rFonts w:cs="Arial"/>
                  <w:szCs w:val="18"/>
                </w:rPr>
                <w:delText>Fundamental requirements for UL intra-band CA is ongoing</w:delText>
              </w:r>
            </w:del>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DC_21A_n77C_UL_21A_n77C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ins w:id="56" w:author="tank" w:date="2019-11-30T17:37:00Z">
              <w:r w:rsidRPr="005445C2">
                <w:rPr>
                  <w:rFonts w:cs="Arial"/>
                  <w:lang w:eastAsia="ja-JP"/>
                </w:rPr>
                <w:t>Drop</w:t>
              </w:r>
            </w:ins>
            <w:del w:id="57" w:author="tank" w:date="2019-11-30T17:37:00Z">
              <w:r w:rsidRPr="00D254B4" w:rsidDel="00F50B3C">
                <w:rPr>
                  <w:rFonts w:cs="Arial"/>
                  <w:szCs w:val="18"/>
                </w:rPr>
                <w:delText>Fundamental requirements for UL intra-band CA is ongoing</w:delText>
              </w:r>
            </w:del>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DC_21A_n78C_UL_21A_n78C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ins w:id="58" w:author="tank" w:date="2019-11-30T17:37:00Z">
              <w:r w:rsidRPr="005445C2">
                <w:rPr>
                  <w:rFonts w:cs="Arial"/>
                  <w:lang w:eastAsia="ja-JP"/>
                </w:rPr>
                <w:t>Drop</w:t>
              </w:r>
            </w:ins>
            <w:del w:id="59" w:author="tank" w:date="2019-11-30T17:37:00Z">
              <w:r w:rsidRPr="00D254B4" w:rsidDel="00F50B3C">
                <w:rPr>
                  <w:rFonts w:cs="Arial"/>
                  <w:szCs w:val="18"/>
                </w:rPr>
                <w:delText>Fundamental requirements for UL intra-band CA is ongoing</w:delText>
              </w:r>
            </w:del>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DC_21A_n79C_UL_21A_n79C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ins w:id="60" w:author="tank" w:date="2019-11-30T17:37:00Z">
              <w:r w:rsidRPr="005445C2">
                <w:rPr>
                  <w:rFonts w:cs="Arial"/>
                  <w:lang w:eastAsia="ja-JP"/>
                </w:rPr>
                <w:t>Drop</w:t>
              </w:r>
            </w:ins>
            <w:del w:id="61" w:author="tank" w:date="2019-11-30T17:37:00Z">
              <w:r w:rsidRPr="00D254B4" w:rsidDel="00F50B3C">
                <w:rPr>
                  <w:rFonts w:cs="Arial"/>
                  <w:szCs w:val="18"/>
                </w:rPr>
                <w:delText>Fundamental requirements for UL intra-band CA is ongoing</w:delText>
              </w:r>
            </w:del>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DL_3A_n41A_UL_3A_n41A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R4-1816181</w:t>
            </w:r>
          </w:p>
          <w:p w:rsidR="001C13D5" w:rsidRPr="00D254B4" w:rsidRDefault="001C13D5" w:rsidP="00A47CB2">
            <w:pPr>
              <w:pStyle w:val="TAL"/>
              <w:snapToGrid w:val="0"/>
              <w:rPr>
                <w:rFonts w:cs="Arial"/>
                <w:szCs w:val="18"/>
              </w:rPr>
            </w:pPr>
            <w:r w:rsidRPr="00D254B4">
              <w:rPr>
                <w:rFonts w:cs="Arial"/>
                <w:szCs w:val="18"/>
              </w:rPr>
              <w:t>TS 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DL_3A_n41C_UL_3A_n41A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DL_3A_n41C_UL_3A_n41C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DL_3A_n41(2A)_UL_3A_n41A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DL_39A_n41A_UL_39A_n41A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R4-1816182</w:t>
            </w:r>
          </w:p>
          <w:p w:rsidR="001C13D5" w:rsidRPr="00D254B4" w:rsidRDefault="001C13D5" w:rsidP="00A47CB2">
            <w:pPr>
              <w:pStyle w:val="TAL"/>
              <w:snapToGrid w:val="0"/>
              <w:rPr>
                <w:rFonts w:cs="Arial"/>
                <w:szCs w:val="18"/>
              </w:rPr>
            </w:pPr>
            <w:r w:rsidRPr="00D254B4">
              <w:rPr>
                <w:rFonts w:cs="Arial"/>
                <w:szCs w:val="18"/>
              </w:rPr>
              <w:t>TS 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DL_39A_n41C_UL_39A_n41A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DL_39A_n41C_UL_39A_n41C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DL_39A_n41(2A)_UL_39A_n41A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DC_5A_n71A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 38.101-3: R4- 1815069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DC_7C_n78A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configuration already exists in the spec and can be removed from the WID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amount of MSD is for further study.</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DC_66A_n78A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configuration already exists in the spec and can be removed from the WID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DL_8A_n41A_UL_8A_n41A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ins w:id="62" w:author="tank" w:date="2019-11-30T17:54:00Z">
              <w:r w:rsidRPr="00D254B4">
                <w:rPr>
                  <w:rFonts w:cs="Arial"/>
                  <w:color w:val="000000"/>
                  <w:szCs w:val="18"/>
                </w:rPr>
                <w:t>Yes</w:t>
              </w:r>
            </w:ins>
            <w:del w:id="63" w:author="tank" w:date="2019-11-30T17:54:00Z">
              <w:r w:rsidRPr="00D254B4" w:rsidDel="00763235">
                <w:rPr>
                  <w:rFonts w:cs="Arial"/>
                  <w:color w:val="000000"/>
                  <w:szCs w:val="18"/>
                </w:rPr>
                <w:delText>TR 37.716-11-11: R4-1904646</w:delText>
              </w:r>
              <w:r w:rsidRPr="00D254B4" w:rsidDel="00763235">
                <w:rPr>
                  <w:rFonts w:cs="Arial"/>
                  <w:color w:val="000000"/>
                  <w:szCs w:val="18"/>
                </w:rPr>
                <w:br/>
                <w:delText>TS 38.101-3: R4-1905498</w:delText>
              </w:r>
            </w:del>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ins w:id="64" w:author="tank" w:date="2019-11-30T17:54:00Z">
              <w:r w:rsidRPr="00D254B4">
                <w:rPr>
                  <w:rFonts w:cs="Arial"/>
                  <w:color w:val="000000"/>
                  <w:szCs w:val="18"/>
                </w:rPr>
                <w:t>Yes</w:t>
              </w:r>
            </w:ins>
            <w:del w:id="65" w:author="tank" w:date="2019-11-30T17:54:00Z">
              <w:r w:rsidRPr="00D254B4" w:rsidDel="00763235">
                <w:rPr>
                  <w:rFonts w:cs="Arial"/>
                  <w:color w:val="000000"/>
                  <w:szCs w:val="18"/>
                </w:rPr>
                <w:delText>Yes</w:delText>
              </w:r>
            </w:del>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ins w:id="66" w:author="tank" w:date="2019-11-30T17:54:00Z">
              <w:r>
                <w:rPr>
                  <w:rFonts w:eastAsiaTheme="minorEastAsia" w:cs="Arial" w:hint="eastAsia"/>
                  <w:color w:val="000000"/>
                  <w:szCs w:val="18"/>
                  <w:lang w:eastAsia="zh-TW"/>
                </w:rPr>
                <w:t>None</w:t>
              </w:r>
            </w:ins>
            <w:del w:id="67" w:author="tank" w:date="2019-11-30T17:54:00Z">
              <w:r w:rsidRPr="00D254B4" w:rsidDel="00763235">
                <w:rPr>
                  <w:rFonts w:cs="Arial"/>
                  <w:color w:val="000000"/>
                  <w:szCs w:val="18"/>
                </w:rPr>
                <w:delText>Yes</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DL_8A_n41C_UL_8A_n41A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ins w:id="68" w:author="tank" w:date="2019-11-30T17:54:00Z">
              <w:r w:rsidRPr="00D254B4">
                <w:rPr>
                  <w:rFonts w:cs="Arial"/>
                  <w:color w:val="000000"/>
                  <w:szCs w:val="18"/>
                </w:rPr>
                <w:t>Yes</w:t>
              </w:r>
            </w:ins>
            <w:del w:id="69" w:author="tank" w:date="2019-11-30T17:54:00Z">
              <w:r w:rsidRPr="00D254B4" w:rsidDel="00763235">
                <w:rPr>
                  <w:rFonts w:cs="Arial"/>
                  <w:color w:val="000000"/>
                  <w:szCs w:val="18"/>
                </w:rPr>
                <w:delText>TR 37.716-11-11: R4-1904646</w:delText>
              </w:r>
              <w:r w:rsidRPr="00D254B4" w:rsidDel="00763235">
                <w:rPr>
                  <w:rFonts w:cs="Arial"/>
                  <w:color w:val="000000"/>
                  <w:szCs w:val="18"/>
                </w:rPr>
                <w:br/>
                <w:delText>TS 38.101-3: R4-1905498</w:delText>
              </w:r>
            </w:del>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ins w:id="70" w:author="tank" w:date="2019-11-30T17:54:00Z">
              <w:r w:rsidRPr="00D254B4">
                <w:rPr>
                  <w:rFonts w:cs="Arial"/>
                  <w:color w:val="000000"/>
                  <w:szCs w:val="18"/>
                </w:rPr>
                <w:t>Yes</w:t>
              </w:r>
            </w:ins>
            <w:del w:id="71" w:author="tank" w:date="2019-11-30T17:54:00Z">
              <w:r w:rsidRPr="00D254B4" w:rsidDel="00763235">
                <w:rPr>
                  <w:rFonts w:cs="Arial"/>
                  <w:color w:val="000000"/>
                  <w:szCs w:val="18"/>
                </w:rPr>
                <w:delText>Yes</w:delText>
              </w:r>
            </w:del>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ins w:id="72" w:author="tank" w:date="2019-11-30T17:54:00Z">
              <w:r>
                <w:rPr>
                  <w:rFonts w:eastAsiaTheme="minorEastAsia" w:cs="Arial" w:hint="eastAsia"/>
                  <w:color w:val="000000"/>
                  <w:szCs w:val="18"/>
                  <w:lang w:eastAsia="zh-TW"/>
                </w:rPr>
                <w:t>None</w:t>
              </w:r>
            </w:ins>
            <w:del w:id="73" w:author="tank" w:date="2019-11-30T17:54:00Z">
              <w:r w:rsidRPr="00D254B4" w:rsidDel="00763235">
                <w:rPr>
                  <w:rFonts w:cs="Arial"/>
                  <w:color w:val="000000"/>
                  <w:szCs w:val="18"/>
                </w:rPr>
                <w:delText>Yes</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DL_8A_n41C_UL_8A_n41C</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UL intra-band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DL_8A_n41(2A)_UL_8A_n41A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DL_8A_n41(2A)_UL_8A_n41(2A)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The MSD due to harmonics of Band 8 fall into Band41 is FFS. UL intra-band NC CA is ongoing</w:t>
            </w:r>
          </w:p>
        </w:tc>
      </w:tr>
      <w:tr w:rsidR="00763235" w:rsidRPr="00D254B4" w:rsidDel="00961328" w:rsidTr="00F75843">
        <w:trPr>
          <w:cantSplit/>
          <w:del w:id="74" w:author="tank" w:date="2019-11-30T14:54:00Z"/>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75" w:author="tank" w:date="2019-11-30T14:54:00Z"/>
                <w:rFonts w:cs="Arial"/>
                <w:szCs w:val="18"/>
              </w:rPr>
            </w:pPr>
            <w:del w:id="76" w:author="tank" w:date="2019-11-30T14:54:00Z">
              <w:r w:rsidRPr="00D254B4" w:rsidDel="00961328">
                <w:rPr>
                  <w:rFonts w:cs="Arial"/>
                  <w:szCs w:val="18"/>
                </w:rPr>
                <w:delText>DL_(n)41A2A_UL_(n)41AA</w:delText>
              </w:r>
            </w:del>
          </w:p>
        </w:tc>
        <w:tc>
          <w:tcPr>
            <w:tcW w:w="414"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77" w:author="tank" w:date="2019-11-30T14:54:00Z"/>
                <w:rFonts w:cs="Arial"/>
                <w:szCs w:val="18"/>
              </w:rPr>
            </w:pPr>
            <w:del w:id="78" w:author="tank" w:date="2019-11-30T14:54: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79" w:author="tank" w:date="2019-11-30T14:54:00Z"/>
                <w:rFonts w:cs="Arial"/>
                <w:szCs w:val="18"/>
              </w:rPr>
            </w:pPr>
            <w:del w:id="80" w:author="tank" w:date="2019-11-30T14:54:00Z">
              <w:r w:rsidRPr="00D254B4" w:rsidDel="00961328">
                <w:rPr>
                  <w:rFonts w:cs="Arial"/>
                  <w:szCs w:val="18"/>
                </w:rPr>
                <w:delText>Liu, Liehai, Huawei</w:delText>
              </w:r>
            </w:del>
          </w:p>
        </w:tc>
        <w:tc>
          <w:tcPr>
            <w:tcW w:w="1135"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81" w:author="tank" w:date="2019-11-30T14:54:00Z"/>
                <w:rFonts w:cs="Arial"/>
                <w:szCs w:val="18"/>
              </w:rPr>
            </w:pPr>
            <w:del w:id="82" w:author="tank" w:date="2019-11-30T14:54:00Z">
              <w:r w:rsidRPr="00D254B4" w:rsidDel="00961328">
                <w:rPr>
                  <w:rFonts w:eastAsia="MS Gothic" w:cs="Arial"/>
                  <w:szCs w:val="18"/>
                </w:rPr>
                <w:delText xml:space="preserve">　</w:delText>
              </w:r>
            </w:del>
          </w:p>
        </w:tc>
        <w:tc>
          <w:tcPr>
            <w:tcW w:w="345"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83" w:author="tank" w:date="2019-11-30T14:54:00Z"/>
                <w:rFonts w:cs="Arial"/>
                <w:szCs w:val="18"/>
              </w:rPr>
            </w:pPr>
            <w:del w:id="84" w:author="tank" w:date="2019-11-30T14:54:00Z">
              <w:r w:rsidRPr="00D254B4"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85" w:author="tank" w:date="2019-11-30T14:54:00Z"/>
                <w:rFonts w:cs="Arial"/>
                <w:szCs w:val="18"/>
              </w:rPr>
            </w:pPr>
            <w:del w:id="86" w:author="tank" w:date="2019-11-30T14:54: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87" w:author="tank" w:date="2019-11-30T14:54:00Z"/>
                <w:rFonts w:cs="Arial"/>
                <w:szCs w:val="18"/>
              </w:rPr>
            </w:pPr>
            <w:del w:id="88" w:author="tank" w:date="2019-11-30T14:54:00Z">
              <w:r w:rsidRPr="00D254B4" w:rsidDel="00961328">
                <w:rPr>
                  <w:rFonts w:cs="Arial"/>
                  <w:szCs w:val="18"/>
                </w:rPr>
                <w:delText>UL intra-band NC CA is ongoing</w:delText>
              </w:r>
            </w:del>
          </w:p>
        </w:tc>
      </w:tr>
      <w:tr w:rsidR="00763235" w:rsidRPr="00D254B4" w:rsidDel="00961328" w:rsidTr="00F75843">
        <w:trPr>
          <w:cantSplit/>
          <w:del w:id="89" w:author="tank" w:date="2019-11-30T14:54:00Z"/>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90" w:author="tank" w:date="2019-11-30T14:54:00Z"/>
                <w:rFonts w:cs="Arial"/>
                <w:szCs w:val="18"/>
              </w:rPr>
            </w:pPr>
            <w:del w:id="91" w:author="tank" w:date="2019-11-30T14:54:00Z">
              <w:r w:rsidRPr="00D254B4" w:rsidDel="00961328">
                <w:rPr>
                  <w:rFonts w:cs="Arial"/>
                  <w:szCs w:val="18"/>
                </w:rPr>
                <w:delText>DL_(n)41C2A_UL_(n)41AA</w:delText>
              </w:r>
            </w:del>
          </w:p>
        </w:tc>
        <w:tc>
          <w:tcPr>
            <w:tcW w:w="414"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92" w:author="tank" w:date="2019-11-30T14:54:00Z"/>
                <w:rFonts w:cs="Arial"/>
                <w:szCs w:val="18"/>
              </w:rPr>
            </w:pPr>
            <w:del w:id="93" w:author="tank" w:date="2019-11-30T14:54: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94" w:author="tank" w:date="2019-11-30T14:54:00Z"/>
                <w:rFonts w:cs="Arial"/>
                <w:szCs w:val="18"/>
              </w:rPr>
            </w:pPr>
            <w:del w:id="95" w:author="tank" w:date="2019-11-30T14:54:00Z">
              <w:r w:rsidRPr="00D254B4" w:rsidDel="00961328">
                <w:rPr>
                  <w:rFonts w:cs="Arial"/>
                  <w:szCs w:val="18"/>
                </w:rPr>
                <w:delText>Liu, Liehai, Huawei</w:delText>
              </w:r>
            </w:del>
          </w:p>
        </w:tc>
        <w:tc>
          <w:tcPr>
            <w:tcW w:w="1135"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96" w:author="tank" w:date="2019-11-30T14:54:00Z"/>
                <w:rFonts w:cs="Arial"/>
                <w:szCs w:val="18"/>
              </w:rPr>
            </w:pPr>
            <w:del w:id="97" w:author="tank" w:date="2019-11-30T14:54:00Z">
              <w:r w:rsidRPr="00D254B4" w:rsidDel="00961328">
                <w:rPr>
                  <w:rFonts w:eastAsia="MS Gothic" w:cs="Arial"/>
                  <w:szCs w:val="18"/>
                </w:rPr>
                <w:delText xml:space="preserve">　</w:delText>
              </w:r>
            </w:del>
          </w:p>
        </w:tc>
        <w:tc>
          <w:tcPr>
            <w:tcW w:w="345"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98" w:author="tank" w:date="2019-11-30T14:54:00Z"/>
                <w:rFonts w:cs="Arial"/>
                <w:szCs w:val="18"/>
              </w:rPr>
            </w:pPr>
            <w:del w:id="99" w:author="tank" w:date="2019-11-30T14:54:00Z">
              <w:r w:rsidRPr="00D254B4"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100" w:author="tank" w:date="2019-11-30T14:54:00Z"/>
                <w:rFonts w:cs="Arial"/>
                <w:szCs w:val="18"/>
              </w:rPr>
            </w:pPr>
            <w:del w:id="101" w:author="tank" w:date="2019-11-30T14:54: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102" w:author="tank" w:date="2019-11-30T14:54:00Z"/>
                <w:rFonts w:cs="Arial"/>
                <w:szCs w:val="18"/>
              </w:rPr>
            </w:pPr>
            <w:del w:id="103" w:author="tank" w:date="2019-11-30T14:54:00Z">
              <w:r w:rsidRPr="00D254B4" w:rsidDel="00961328">
                <w:rPr>
                  <w:rFonts w:cs="Arial"/>
                  <w:szCs w:val="18"/>
                </w:rPr>
                <w:delText>UL intra-band NC CA is ongoing</w:delText>
              </w:r>
            </w:del>
          </w:p>
        </w:tc>
      </w:tr>
      <w:tr w:rsidR="00763235" w:rsidRPr="00D254B4" w:rsidDel="00961328" w:rsidTr="00F75843">
        <w:trPr>
          <w:cantSplit/>
          <w:del w:id="104" w:author="tank" w:date="2019-11-30T14:54:00Z"/>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105" w:author="tank" w:date="2019-11-30T14:54:00Z"/>
                <w:rFonts w:cs="Arial"/>
                <w:szCs w:val="18"/>
              </w:rPr>
            </w:pPr>
            <w:del w:id="106" w:author="tank" w:date="2019-11-30T14:54:00Z">
              <w:r w:rsidRPr="00D254B4" w:rsidDel="00961328">
                <w:rPr>
                  <w:rFonts w:cs="Arial"/>
                  <w:szCs w:val="18"/>
                </w:rPr>
                <w:delText>DL_(n)41D2A_UL_(n)41AA</w:delText>
              </w:r>
            </w:del>
          </w:p>
        </w:tc>
        <w:tc>
          <w:tcPr>
            <w:tcW w:w="414"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107" w:author="tank" w:date="2019-11-30T14:54:00Z"/>
                <w:rFonts w:cs="Arial"/>
                <w:szCs w:val="18"/>
              </w:rPr>
            </w:pPr>
            <w:del w:id="108" w:author="tank" w:date="2019-11-30T14:54: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109" w:author="tank" w:date="2019-11-30T14:54:00Z"/>
                <w:rFonts w:cs="Arial"/>
                <w:szCs w:val="18"/>
              </w:rPr>
            </w:pPr>
            <w:del w:id="110" w:author="tank" w:date="2019-11-30T14:54:00Z">
              <w:r w:rsidRPr="00D254B4" w:rsidDel="00961328">
                <w:rPr>
                  <w:rFonts w:cs="Arial"/>
                  <w:szCs w:val="18"/>
                </w:rPr>
                <w:delText>Liu, Liehai, Huawei</w:delText>
              </w:r>
            </w:del>
          </w:p>
        </w:tc>
        <w:tc>
          <w:tcPr>
            <w:tcW w:w="1135"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111" w:author="tank" w:date="2019-11-30T14:54:00Z"/>
                <w:rFonts w:cs="Arial"/>
                <w:szCs w:val="18"/>
              </w:rPr>
            </w:pPr>
            <w:del w:id="112" w:author="tank" w:date="2019-11-30T14:54:00Z">
              <w:r w:rsidRPr="00D254B4" w:rsidDel="00961328">
                <w:rPr>
                  <w:rFonts w:eastAsia="MS Gothic" w:cs="Arial"/>
                  <w:szCs w:val="18"/>
                </w:rPr>
                <w:delText xml:space="preserve">　</w:delText>
              </w:r>
            </w:del>
          </w:p>
        </w:tc>
        <w:tc>
          <w:tcPr>
            <w:tcW w:w="345"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113" w:author="tank" w:date="2019-11-30T14:54:00Z"/>
                <w:rFonts w:cs="Arial"/>
                <w:szCs w:val="18"/>
              </w:rPr>
            </w:pPr>
            <w:del w:id="114" w:author="tank" w:date="2019-11-30T14:54:00Z">
              <w:r w:rsidRPr="00D254B4"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115" w:author="tank" w:date="2019-11-30T14:54:00Z"/>
                <w:rFonts w:cs="Arial"/>
                <w:szCs w:val="18"/>
              </w:rPr>
            </w:pPr>
            <w:del w:id="116" w:author="tank" w:date="2019-11-30T14:54: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tcPr>
          <w:p w:rsidR="00763235" w:rsidRPr="00D254B4" w:rsidDel="00961328" w:rsidRDefault="00763235" w:rsidP="00A47CB2">
            <w:pPr>
              <w:pStyle w:val="TAL"/>
              <w:snapToGrid w:val="0"/>
              <w:rPr>
                <w:del w:id="117" w:author="tank" w:date="2019-11-30T14:54:00Z"/>
                <w:rFonts w:cs="Arial"/>
                <w:szCs w:val="18"/>
              </w:rPr>
            </w:pPr>
            <w:del w:id="118" w:author="tank" w:date="2019-11-30T14:54:00Z">
              <w:r w:rsidRPr="00D254B4" w:rsidDel="00961328">
                <w:rPr>
                  <w:rFonts w:cs="Arial"/>
                  <w:szCs w:val="18"/>
                </w:rPr>
                <w:delText>UL intra-band NC CA is ongoing</w:delText>
              </w:r>
            </w:del>
          </w:p>
        </w:tc>
      </w:tr>
      <w:tr w:rsidR="00763235" w:rsidRPr="00D254B4" w:rsidDel="00EB2D2C" w:rsidTr="00F75843">
        <w:trPr>
          <w:cantSplit/>
          <w:del w:id="119" w:author="tank" w:date="2019-11-30T15:32:00Z"/>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20" w:author="tank" w:date="2019-11-30T15:32:00Z"/>
                <w:rFonts w:cs="Arial"/>
                <w:szCs w:val="18"/>
              </w:rPr>
            </w:pPr>
            <w:del w:id="121" w:author="tank" w:date="2019-11-30T15:32:00Z">
              <w:r w:rsidRPr="00D254B4" w:rsidDel="00EB2D2C">
                <w:rPr>
                  <w:rFonts w:cs="Arial"/>
                  <w:szCs w:val="18"/>
                </w:rPr>
                <w:delText>DL_1A-n50A_UL_1A_n50A</w:delText>
              </w:r>
            </w:del>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22" w:author="tank" w:date="2019-11-30T15:32:00Z"/>
                <w:rFonts w:cs="Arial"/>
                <w:szCs w:val="18"/>
              </w:rPr>
            </w:pPr>
            <w:del w:id="123" w:author="tank" w:date="2019-11-30T15:32:00Z">
              <w:r w:rsidRPr="00D254B4" w:rsidDel="00EB2D2C">
                <w:rPr>
                  <w:rFonts w:cs="Arial"/>
                  <w:szCs w:val="18"/>
                </w:rPr>
                <w:delText>Rel-16</w:delText>
              </w:r>
            </w:del>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24" w:author="tank" w:date="2019-11-30T15:32:00Z"/>
                <w:rFonts w:cs="Arial"/>
                <w:szCs w:val="18"/>
              </w:rPr>
            </w:pPr>
            <w:del w:id="125" w:author="tank" w:date="2019-11-30T15:32:00Z">
              <w:r w:rsidRPr="00D254B4" w:rsidDel="00EB2D2C">
                <w:rPr>
                  <w:rFonts w:cs="Arial"/>
                  <w:szCs w:val="18"/>
                </w:rPr>
                <w:delText>Laurent Dolizy, Huawei</w:delText>
              </w:r>
            </w:del>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26" w:author="tank" w:date="2019-11-30T15:32:00Z"/>
                <w:rFonts w:cs="Arial"/>
                <w:szCs w:val="18"/>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27" w:author="tank" w:date="2019-11-30T15:32:00Z"/>
                <w:rFonts w:eastAsia="新細明體" w:cs="Arial"/>
                <w:szCs w:val="18"/>
                <w:lang w:eastAsia="zh-TW"/>
              </w:rPr>
            </w:pPr>
            <w:del w:id="128" w:author="tank" w:date="2019-11-30T15:17:00Z">
              <w:r w:rsidRPr="00D254B4" w:rsidDel="00366AB1">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29" w:author="tank" w:date="2019-11-30T15:32:00Z"/>
                <w:rFonts w:eastAsia="新細明體" w:cs="Arial"/>
                <w:szCs w:val="18"/>
                <w:lang w:eastAsia="zh-TW"/>
              </w:rPr>
            </w:pPr>
            <w:del w:id="130" w:author="tank" w:date="2019-11-30T15:17:00Z">
              <w:r w:rsidRPr="00D254B4" w:rsidDel="00366AB1">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31" w:author="tank" w:date="2019-11-30T15:32:00Z"/>
                <w:rFonts w:eastAsia="新細明體" w:cs="Arial"/>
                <w:szCs w:val="18"/>
                <w:lang w:eastAsia="zh-TW"/>
              </w:rPr>
            </w:pPr>
          </w:p>
        </w:tc>
      </w:tr>
      <w:tr w:rsidR="00763235" w:rsidRPr="00D254B4" w:rsidDel="00EB2D2C" w:rsidTr="00F75843">
        <w:trPr>
          <w:cantSplit/>
          <w:del w:id="132" w:author="tank" w:date="2019-11-30T15:32:00Z"/>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33" w:author="tank" w:date="2019-11-30T15:32:00Z"/>
                <w:rFonts w:cs="Arial"/>
                <w:szCs w:val="18"/>
              </w:rPr>
            </w:pPr>
            <w:del w:id="134" w:author="tank" w:date="2019-11-30T15:32:00Z">
              <w:r w:rsidRPr="00D254B4" w:rsidDel="00EB2D2C">
                <w:rPr>
                  <w:rFonts w:cs="Arial"/>
                  <w:szCs w:val="18"/>
                </w:rPr>
                <w:delText>DL_3A-n50A_UL_3A_n50A</w:delText>
              </w:r>
            </w:del>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35" w:author="tank" w:date="2019-11-30T15:32:00Z"/>
                <w:rFonts w:cs="Arial"/>
                <w:szCs w:val="18"/>
              </w:rPr>
            </w:pPr>
            <w:del w:id="136" w:author="tank" w:date="2019-11-30T15:32:00Z">
              <w:r w:rsidRPr="00D254B4" w:rsidDel="00EB2D2C">
                <w:rPr>
                  <w:rFonts w:cs="Arial"/>
                  <w:szCs w:val="18"/>
                </w:rPr>
                <w:delText>Rel-16</w:delText>
              </w:r>
            </w:del>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37" w:author="tank" w:date="2019-11-30T15:32:00Z"/>
                <w:rFonts w:cs="Arial"/>
                <w:szCs w:val="18"/>
              </w:rPr>
            </w:pPr>
            <w:del w:id="138" w:author="tank" w:date="2019-11-30T15:32:00Z">
              <w:r w:rsidRPr="00D254B4" w:rsidDel="00EB2D2C">
                <w:rPr>
                  <w:rFonts w:cs="Arial"/>
                  <w:szCs w:val="18"/>
                </w:rPr>
                <w:delText>Laurent Dolizy, Huawei</w:delText>
              </w:r>
            </w:del>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39" w:author="tank" w:date="2019-11-30T15:32:00Z"/>
                <w:rFonts w:cs="Arial"/>
                <w:szCs w:val="18"/>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40" w:author="tank" w:date="2019-11-30T15:32:00Z"/>
                <w:rFonts w:cs="Arial"/>
                <w:szCs w:val="18"/>
              </w:rPr>
            </w:pPr>
            <w:del w:id="141" w:author="tank" w:date="2019-11-30T15:31:00Z">
              <w:r w:rsidRPr="00D254B4" w:rsidDel="001F067A">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42" w:author="tank" w:date="2019-11-30T15:32:00Z"/>
                <w:rFonts w:cs="Arial"/>
                <w:szCs w:val="18"/>
              </w:rPr>
            </w:pPr>
            <w:del w:id="143" w:author="tank" w:date="2019-11-30T15:31:00Z">
              <w:r w:rsidRPr="00D254B4" w:rsidDel="001F067A">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44" w:author="tank" w:date="2019-11-30T15:32:00Z"/>
                <w:rFonts w:cs="Arial"/>
                <w:szCs w:val="18"/>
              </w:rPr>
            </w:pPr>
          </w:p>
        </w:tc>
      </w:tr>
      <w:tr w:rsidR="00763235" w:rsidRPr="00D254B4" w:rsidDel="006C64A3" w:rsidTr="00F75843">
        <w:trPr>
          <w:cantSplit/>
          <w:del w:id="145" w:author="tank" w:date="2019-11-30T16:02:00Z"/>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Del="006C64A3" w:rsidRDefault="00763235" w:rsidP="00A47CB2">
            <w:pPr>
              <w:pStyle w:val="TAL"/>
              <w:snapToGrid w:val="0"/>
              <w:rPr>
                <w:del w:id="146" w:author="tank" w:date="2019-11-30T16:02:00Z"/>
                <w:rFonts w:cs="Arial"/>
                <w:szCs w:val="18"/>
              </w:rPr>
            </w:pPr>
            <w:del w:id="147" w:author="tank" w:date="2019-11-30T16:02:00Z">
              <w:r w:rsidRPr="00D254B4" w:rsidDel="006C64A3">
                <w:rPr>
                  <w:rFonts w:cs="Arial"/>
                  <w:szCs w:val="18"/>
                </w:rPr>
                <w:delText>DL_20A-n50A_UL_20A_n50A</w:delText>
              </w:r>
            </w:del>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Del="006C64A3" w:rsidRDefault="00763235" w:rsidP="00A47CB2">
            <w:pPr>
              <w:pStyle w:val="TAL"/>
              <w:snapToGrid w:val="0"/>
              <w:rPr>
                <w:del w:id="148" w:author="tank" w:date="2019-11-30T16:02:00Z"/>
                <w:rFonts w:cs="Arial"/>
                <w:szCs w:val="18"/>
              </w:rPr>
            </w:pPr>
            <w:del w:id="149" w:author="tank" w:date="2019-11-30T16:02:00Z">
              <w:r w:rsidRPr="00D254B4" w:rsidDel="006C64A3">
                <w:rPr>
                  <w:rFonts w:cs="Arial"/>
                  <w:szCs w:val="18"/>
                </w:rPr>
                <w:delText>Rel-16</w:delText>
              </w:r>
            </w:del>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Del="006C64A3" w:rsidRDefault="00763235" w:rsidP="00A47CB2">
            <w:pPr>
              <w:pStyle w:val="TAL"/>
              <w:snapToGrid w:val="0"/>
              <w:rPr>
                <w:del w:id="150" w:author="tank" w:date="2019-11-30T16:02:00Z"/>
                <w:rFonts w:cs="Arial"/>
                <w:szCs w:val="18"/>
              </w:rPr>
            </w:pPr>
            <w:del w:id="151" w:author="tank" w:date="2019-11-30T16:02:00Z">
              <w:r w:rsidRPr="00D254B4" w:rsidDel="006C64A3">
                <w:rPr>
                  <w:rFonts w:cs="Arial"/>
                  <w:szCs w:val="18"/>
                </w:rPr>
                <w:delText>Laurent Dolizy, Huawei</w:delText>
              </w:r>
            </w:del>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Del="006C64A3" w:rsidRDefault="00763235" w:rsidP="00A47CB2">
            <w:pPr>
              <w:pStyle w:val="TAL"/>
              <w:snapToGrid w:val="0"/>
              <w:rPr>
                <w:del w:id="152" w:author="tank" w:date="2019-11-30T16:02:00Z"/>
                <w:rFonts w:cs="Arial"/>
                <w:szCs w:val="18"/>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Del="006C64A3" w:rsidRDefault="00763235" w:rsidP="00A47CB2">
            <w:pPr>
              <w:pStyle w:val="TAL"/>
              <w:snapToGrid w:val="0"/>
              <w:rPr>
                <w:del w:id="153" w:author="tank" w:date="2019-11-30T16:02:00Z"/>
                <w:rFonts w:cs="Arial"/>
                <w:szCs w:val="18"/>
              </w:rPr>
            </w:pPr>
            <w:del w:id="154" w:author="tank" w:date="2019-11-30T16:02:00Z">
              <w:r w:rsidRPr="00D254B4" w:rsidDel="006C64A3">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Del="006C64A3" w:rsidRDefault="00763235" w:rsidP="00A47CB2">
            <w:pPr>
              <w:pStyle w:val="TAL"/>
              <w:snapToGrid w:val="0"/>
              <w:rPr>
                <w:del w:id="155" w:author="tank" w:date="2019-11-30T16:02:00Z"/>
                <w:rFonts w:cs="Arial"/>
                <w:szCs w:val="18"/>
              </w:rPr>
            </w:pPr>
            <w:del w:id="156" w:author="tank" w:date="2019-11-30T16:02:00Z">
              <w:r w:rsidRPr="00D254B4" w:rsidDel="006C64A3">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Del="006C64A3" w:rsidRDefault="00763235" w:rsidP="00A47CB2">
            <w:pPr>
              <w:pStyle w:val="TAL"/>
              <w:snapToGrid w:val="0"/>
              <w:rPr>
                <w:del w:id="157" w:author="tank" w:date="2019-11-30T16:02:00Z"/>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DL_28A-n50A_UL_28A_n50A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R4-1907010</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58702F">
            <w:pPr>
              <w:pStyle w:val="TAL"/>
              <w:snapToGrid w:val="0"/>
              <w:rPr>
                <w:rFonts w:cs="Arial"/>
                <w:szCs w:val="18"/>
              </w:rPr>
            </w:pPr>
            <w:r w:rsidRPr="00D254B4">
              <w:rPr>
                <w:rFonts w:cs="Arial"/>
                <w:szCs w:val="18"/>
              </w:rPr>
              <w:t>DC_28A</w:t>
            </w:r>
            <w:del w:id="158" w:author="tank" w:date="2019-11-30T19:02:00Z">
              <w:r w:rsidRPr="00D254B4" w:rsidDel="0058702F">
                <w:rPr>
                  <w:rFonts w:cs="Arial"/>
                  <w:szCs w:val="18"/>
                </w:rPr>
                <w:delText>-</w:delText>
              </w:r>
            </w:del>
            <w:ins w:id="159" w:author="tank" w:date="2019-11-30T19:02:00Z">
              <w:r w:rsidR="0058702F">
                <w:rPr>
                  <w:rFonts w:eastAsiaTheme="minorEastAsia" w:cs="Arial" w:hint="eastAsia"/>
                  <w:szCs w:val="18"/>
                  <w:lang w:eastAsia="zh-TW"/>
                </w:rPr>
                <w:t>_</w:t>
              </w:r>
            </w:ins>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R4-1907009</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DC_20A</w:t>
            </w:r>
            <w:ins w:id="160" w:author="tank" w:date="2019-11-30T19:02:00Z">
              <w:r w:rsidR="0058702F">
                <w:rPr>
                  <w:rFonts w:eastAsiaTheme="minorEastAsia" w:cs="Arial" w:hint="eastAsia"/>
                  <w:szCs w:val="18"/>
                  <w:lang w:eastAsia="zh-TW"/>
                </w:rPr>
                <w:t>_</w:t>
              </w:r>
            </w:ins>
            <w:del w:id="161" w:author="tank" w:date="2019-11-30T19:02:00Z">
              <w:r w:rsidRPr="00D254B4" w:rsidDel="0058702F">
                <w:rPr>
                  <w:rFonts w:cs="Arial"/>
                  <w:szCs w:val="18"/>
                </w:rPr>
                <w:delText>-</w:delText>
              </w:r>
            </w:del>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DC_1A</w:t>
            </w:r>
            <w:ins w:id="162" w:author="tank" w:date="2019-11-30T19:03:00Z">
              <w:r w:rsidR="0058702F">
                <w:rPr>
                  <w:rFonts w:eastAsiaTheme="minorEastAsia" w:cs="Arial" w:hint="eastAsia"/>
                  <w:szCs w:val="18"/>
                  <w:lang w:eastAsia="zh-TW"/>
                </w:rPr>
                <w:t>_</w:t>
              </w:r>
            </w:ins>
            <w:del w:id="163" w:author="tank" w:date="2019-11-30T19:03:00Z">
              <w:r w:rsidRPr="00D254B4" w:rsidDel="0058702F">
                <w:rPr>
                  <w:rFonts w:cs="Arial"/>
                  <w:szCs w:val="18"/>
                </w:rPr>
                <w:delText>-</w:delText>
              </w:r>
            </w:del>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R4-1907008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SimSun" w:cs="Arial"/>
                <w:color w:val="000000"/>
                <w:szCs w:val="18"/>
                <w:lang w:eastAsia="zh-CN"/>
              </w:rPr>
              <w:t>MSD will be added.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DC_40C</w:t>
            </w:r>
            <w:ins w:id="164" w:author="tank" w:date="2019-11-30T19:03:00Z">
              <w:r w:rsidR="0058702F">
                <w:rPr>
                  <w:rFonts w:eastAsiaTheme="minorEastAsia" w:cs="Arial" w:hint="eastAsia"/>
                  <w:szCs w:val="18"/>
                  <w:lang w:eastAsia="zh-TW"/>
                </w:rPr>
                <w:t>_</w:t>
              </w:r>
            </w:ins>
            <w:del w:id="165" w:author="tank" w:date="2019-11-30T19:03:00Z">
              <w:r w:rsidRPr="00D254B4" w:rsidDel="0058702F">
                <w:rPr>
                  <w:rFonts w:cs="Arial"/>
                  <w:szCs w:val="18"/>
                </w:rPr>
                <w:delText>-</w:delText>
              </w:r>
            </w:del>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General requirements are under study</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lastRenderedPageBreak/>
              <w:t>DC_7A_n71A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 xml:space="preserve">38.101-3: R4-1900862 </w:t>
            </w:r>
          </w:p>
          <w:p w:rsidR="00763235" w:rsidRPr="00D254B4" w:rsidRDefault="00763235" w:rsidP="00A47CB2">
            <w:pPr>
              <w:pStyle w:val="TAL"/>
              <w:snapToGrid w:val="0"/>
              <w:rPr>
                <w:rFonts w:cs="Arial"/>
                <w:szCs w:val="18"/>
              </w:rPr>
            </w:pPr>
            <w:r w:rsidRPr="00D254B4">
              <w:rPr>
                <w:rFonts w:cs="Arial"/>
                <w:szCs w:val="18"/>
              </w:rPr>
              <w:t>37.716-11-11:R4-1900907</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DC_13A_n71A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R4-1903649</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DC_66A-66A_n78A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 xml:space="preserve">38.101-3: R4-1900862 </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Del="00EB2D2C" w:rsidTr="00F75843">
        <w:trPr>
          <w:cantSplit/>
          <w:del w:id="166" w:author="tank" w:date="2019-11-30T15:34:00Z"/>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Del="00EB2D2C" w:rsidRDefault="00763235" w:rsidP="00A47CB2">
            <w:pPr>
              <w:pStyle w:val="TAL"/>
              <w:snapToGrid w:val="0"/>
              <w:rPr>
                <w:del w:id="167" w:author="tank" w:date="2019-11-30T15:34:00Z"/>
                <w:rFonts w:cs="Arial"/>
                <w:szCs w:val="18"/>
              </w:rPr>
            </w:pPr>
            <w:del w:id="168" w:author="tank" w:date="2019-11-30T15:34:00Z">
              <w:r w:rsidRPr="00D254B4" w:rsidDel="00EB2D2C">
                <w:rPr>
                  <w:rFonts w:cs="Arial"/>
                  <w:szCs w:val="18"/>
                </w:rPr>
                <w:delText>DL_3A_n77(2A) _UL_3A_n77A</w:delText>
              </w:r>
            </w:del>
          </w:p>
        </w:tc>
        <w:tc>
          <w:tcPr>
            <w:tcW w:w="414" w:type="pct"/>
            <w:tcBorders>
              <w:top w:val="single" w:sz="4" w:space="0" w:color="auto"/>
              <w:left w:val="single" w:sz="4" w:space="0" w:color="auto"/>
              <w:bottom w:val="single" w:sz="4" w:space="0" w:color="auto"/>
              <w:right w:val="single" w:sz="4" w:space="0" w:color="auto"/>
            </w:tcBorders>
          </w:tcPr>
          <w:p w:rsidR="00763235" w:rsidRPr="00D254B4" w:rsidDel="00EB2D2C" w:rsidRDefault="00763235" w:rsidP="00A47CB2">
            <w:pPr>
              <w:pStyle w:val="TAL"/>
              <w:snapToGrid w:val="0"/>
              <w:rPr>
                <w:del w:id="169" w:author="tank" w:date="2019-11-30T15:34:00Z"/>
                <w:rFonts w:cs="Arial"/>
                <w:szCs w:val="18"/>
              </w:rPr>
            </w:pPr>
            <w:del w:id="170" w:author="tank" w:date="2019-11-30T15:34:00Z">
              <w:r w:rsidRPr="00D254B4" w:rsidDel="00EB2D2C">
                <w:rPr>
                  <w:rFonts w:cs="Arial"/>
                  <w:szCs w:val="18"/>
                </w:rPr>
                <w:delText>Rel-16</w:delText>
              </w:r>
            </w:del>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71" w:author="tank" w:date="2019-11-30T15:34:00Z"/>
                <w:rFonts w:cs="Arial"/>
                <w:szCs w:val="18"/>
              </w:rPr>
            </w:pPr>
            <w:del w:id="172" w:author="tank" w:date="2019-11-30T15:34:00Z">
              <w:r w:rsidRPr="00D254B4" w:rsidDel="00EB2D2C">
                <w:rPr>
                  <w:rFonts w:eastAsia="新細明體" w:cs="Arial"/>
                  <w:szCs w:val="18"/>
                  <w:lang w:eastAsia="zh-TW"/>
                </w:rPr>
                <w:delText>Zhang Peng, Huawei</w:delText>
              </w:r>
            </w:del>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73" w:author="tank" w:date="2019-11-30T15:34:00Z"/>
                <w:rFonts w:cs="Arial"/>
                <w:szCs w:val="18"/>
              </w:rPr>
            </w:pPr>
            <w:del w:id="174" w:author="tank" w:date="2019-11-30T15:34:00Z">
              <w:r w:rsidRPr="00D254B4" w:rsidDel="00EB2D2C">
                <w:rPr>
                  <w:rFonts w:cs="Arial"/>
                  <w:color w:val="000000"/>
                  <w:szCs w:val="18"/>
                </w:rPr>
                <w:delText>none</w:delText>
              </w:r>
            </w:del>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75" w:author="tank" w:date="2019-11-30T15:34:00Z"/>
                <w:rFonts w:cs="Arial"/>
                <w:szCs w:val="18"/>
              </w:rPr>
            </w:pPr>
            <w:del w:id="176" w:author="tank" w:date="2019-11-30T15:34:00Z">
              <w:r w:rsidRPr="00D254B4" w:rsidDel="00EB2D2C">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Del="00EB2D2C" w:rsidRDefault="00763235" w:rsidP="00A47CB2">
            <w:pPr>
              <w:pStyle w:val="TAL"/>
              <w:snapToGrid w:val="0"/>
              <w:rPr>
                <w:del w:id="177" w:author="tank" w:date="2019-11-30T15:34:00Z"/>
                <w:rFonts w:cs="Arial"/>
                <w:szCs w:val="18"/>
              </w:rPr>
            </w:pPr>
            <w:del w:id="178" w:author="tank" w:date="2019-11-30T15:34:00Z">
              <w:r w:rsidRPr="00D254B4" w:rsidDel="00EB2D2C">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tcPr>
          <w:p w:rsidR="00763235" w:rsidRPr="00D254B4" w:rsidDel="00EB2D2C" w:rsidRDefault="00763235" w:rsidP="00A47CB2">
            <w:pPr>
              <w:pStyle w:val="TAL"/>
              <w:snapToGrid w:val="0"/>
              <w:rPr>
                <w:del w:id="179" w:author="tank" w:date="2019-11-30T15:34:00Z"/>
                <w:rFonts w:cs="Arial"/>
                <w:szCs w:val="18"/>
              </w:rPr>
            </w:pPr>
            <w:del w:id="180" w:author="tank" w:date="2019-11-30T15:34:00Z">
              <w:r w:rsidRPr="00D254B4" w:rsidDel="00EB2D2C">
                <w:rPr>
                  <w:rFonts w:cs="Arial"/>
                  <w:color w:val="000000"/>
                  <w:szCs w:val="18"/>
                </w:rPr>
                <w:delText>DL_n77(2A)_UL_n77A isn’t completed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DL_1A_n77(2A)</w:t>
            </w:r>
            <w:del w:id="181" w:author="tank" w:date="2019-11-30T17:37:00Z">
              <w:r w:rsidRPr="00D254B4" w:rsidDel="00D254B4">
                <w:rPr>
                  <w:rFonts w:cs="Arial"/>
                  <w:szCs w:val="18"/>
                </w:rPr>
                <w:delText xml:space="preserve"> </w:delText>
              </w:r>
            </w:del>
            <w:r w:rsidRPr="00D254B4">
              <w:rPr>
                <w:rFonts w:cs="Arial"/>
                <w:szCs w:val="18"/>
              </w:rPr>
              <w:t>_UL_1A_n77A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color w:val="000000"/>
                <w:szCs w:val="18"/>
              </w:rPr>
              <w:t>DL_n77(2A)_UL_n77A isn’t completed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DL_3A_n78(2A)</w:t>
            </w:r>
            <w:del w:id="182" w:author="tank" w:date="2019-11-30T15:36:00Z">
              <w:r w:rsidRPr="00D254B4" w:rsidDel="00EB2D2C">
                <w:rPr>
                  <w:rFonts w:cs="Arial"/>
                  <w:szCs w:val="18"/>
                </w:rPr>
                <w:delText xml:space="preserve"> </w:delText>
              </w:r>
            </w:del>
            <w:r w:rsidRPr="00D254B4">
              <w:rPr>
                <w:rFonts w:cs="Arial"/>
                <w:szCs w:val="18"/>
              </w:rPr>
              <w:t>_UL_3A_n78A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del w:id="183" w:author="tank" w:date="2019-11-30T15:37:00Z">
              <w:r w:rsidRPr="00D254B4" w:rsidDel="00EB2D2C">
                <w:rPr>
                  <w:rFonts w:cs="Arial"/>
                  <w:color w:val="000000"/>
                  <w:szCs w:val="18"/>
                </w:rPr>
                <w:delText>none</w:delText>
              </w:r>
            </w:del>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ins w:id="184" w:author="tank" w:date="2019-11-30T15:36:00Z">
              <w:r w:rsidRPr="00D254B4">
                <w:rPr>
                  <w:rFonts w:eastAsia="新細明體" w:cs="Arial"/>
                  <w:color w:val="000000"/>
                  <w:szCs w:val="18"/>
                  <w:lang w:eastAsia="zh-TW"/>
                </w:rPr>
                <w:t>Yes</w:t>
              </w:r>
            </w:ins>
            <w:del w:id="185" w:author="tank" w:date="2019-11-30T15:36:00Z">
              <w:r w:rsidRPr="00D254B4" w:rsidDel="00EB2D2C">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ins w:id="186" w:author="tank" w:date="2019-11-30T15:36:00Z">
              <w:r w:rsidRPr="00D254B4">
                <w:rPr>
                  <w:rFonts w:eastAsia="新細明體" w:cs="Arial"/>
                  <w:color w:val="000000"/>
                  <w:szCs w:val="18"/>
                  <w:lang w:eastAsia="zh-TW"/>
                </w:rPr>
                <w:t>Yes</w:t>
              </w:r>
            </w:ins>
            <w:del w:id="187" w:author="tank" w:date="2019-11-30T15:36:00Z">
              <w:r w:rsidRPr="00D254B4" w:rsidDel="00EB2D2C">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eastAsia="新細明體" w:cs="Arial"/>
                <w:szCs w:val="18"/>
                <w:lang w:eastAsia="zh-TW"/>
              </w:rPr>
            </w:pPr>
            <w:del w:id="188" w:author="tank" w:date="2019-11-30T15:36:00Z">
              <w:r w:rsidRPr="00D254B4" w:rsidDel="00EB2D2C">
                <w:rPr>
                  <w:rFonts w:cs="Arial"/>
                  <w:color w:val="000000"/>
                  <w:szCs w:val="18"/>
                </w:rPr>
                <w:delText>DL_n78(2A)_UL_n78A isn’t completed</w:delText>
              </w:r>
            </w:del>
            <w:ins w:id="189" w:author="tank" w:date="2019-11-30T15:36:00Z">
              <w:r w:rsidRPr="00D254B4">
                <w:rPr>
                  <w:rFonts w:eastAsia="新細明體" w:cs="Arial"/>
                  <w:color w:val="000000"/>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DL_1A_n78(2A)</w:t>
            </w:r>
            <w:del w:id="190" w:author="tank" w:date="2019-11-30T15:36:00Z">
              <w:r w:rsidRPr="00D254B4" w:rsidDel="00EB2D2C">
                <w:rPr>
                  <w:rFonts w:cs="Arial"/>
                  <w:szCs w:val="18"/>
                </w:rPr>
                <w:delText xml:space="preserve"> </w:delText>
              </w:r>
            </w:del>
            <w:r w:rsidRPr="00D254B4">
              <w:rPr>
                <w:rFonts w:cs="Arial"/>
                <w:szCs w:val="18"/>
              </w:rPr>
              <w:t>_UL_1A_n78A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color w:val="000000"/>
                <w:szCs w:val="18"/>
              </w:rPr>
              <w:t>DL_n78(2A)_UL_n78A isn’t completed</w:t>
            </w:r>
          </w:p>
        </w:tc>
      </w:tr>
      <w:tr w:rsidR="00763235" w:rsidRPr="00D254B4" w:rsidDel="00C905B4" w:rsidTr="00F75843">
        <w:trPr>
          <w:cantSplit/>
          <w:del w:id="191" w:author="tank" w:date="2019-11-30T16:24:00Z"/>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Del="00C905B4" w:rsidRDefault="00763235" w:rsidP="00A47CB2">
            <w:pPr>
              <w:pStyle w:val="TAL"/>
              <w:snapToGrid w:val="0"/>
              <w:rPr>
                <w:del w:id="192" w:author="tank" w:date="2019-11-30T16:24:00Z"/>
                <w:rFonts w:cs="Arial"/>
                <w:szCs w:val="18"/>
              </w:rPr>
            </w:pPr>
            <w:del w:id="193" w:author="tank" w:date="2019-11-30T16:24:00Z">
              <w:r w:rsidRPr="00D254B4" w:rsidDel="00C905B4">
                <w:rPr>
                  <w:rFonts w:cs="Arial"/>
                  <w:color w:val="000000"/>
                  <w:szCs w:val="18"/>
                </w:rPr>
                <w:delText>DC_66A_n78(2A)_UL_66A_n78A</w:delText>
              </w:r>
            </w:del>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Del="00C905B4" w:rsidRDefault="00763235" w:rsidP="00A47CB2">
            <w:pPr>
              <w:pStyle w:val="TAL"/>
              <w:snapToGrid w:val="0"/>
              <w:rPr>
                <w:del w:id="194" w:author="tank" w:date="2019-11-30T16:24:00Z"/>
                <w:rFonts w:cs="Arial"/>
                <w:szCs w:val="18"/>
              </w:rPr>
            </w:pPr>
            <w:del w:id="195" w:author="tank" w:date="2019-11-30T16:24:00Z">
              <w:r w:rsidRPr="00D254B4" w:rsidDel="00C905B4">
                <w:rPr>
                  <w:rFonts w:cs="Arial"/>
                  <w:color w:val="000000"/>
                  <w:szCs w:val="18"/>
                </w:rPr>
                <w:delText>Rel-15</w:delText>
              </w:r>
            </w:del>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Del="00C905B4" w:rsidRDefault="00763235" w:rsidP="00A47CB2">
            <w:pPr>
              <w:pStyle w:val="TAL"/>
              <w:snapToGrid w:val="0"/>
              <w:rPr>
                <w:del w:id="196" w:author="tank" w:date="2019-11-30T16:24:00Z"/>
                <w:rFonts w:eastAsia="新細明體" w:cs="Arial"/>
                <w:szCs w:val="18"/>
                <w:lang w:eastAsia="zh-TW"/>
              </w:rPr>
            </w:pPr>
            <w:del w:id="197" w:author="tank" w:date="2019-11-30T16:24:00Z">
              <w:r w:rsidRPr="00D254B4" w:rsidDel="00C905B4">
                <w:rPr>
                  <w:rFonts w:cs="Arial"/>
                  <w:color w:val="000000"/>
                  <w:szCs w:val="18"/>
                </w:rPr>
                <w:delText>Liu Liehai, Huawei</w:delText>
              </w:r>
            </w:del>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Del="00C905B4" w:rsidRDefault="00763235" w:rsidP="00A47CB2">
            <w:pPr>
              <w:pStyle w:val="TAL"/>
              <w:snapToGrid w:val="0"/>
              <w:rPr>
                <w:del w:id="198" w:author="tank" w:date="2019-11-30T16:24:00Z"/>
                <w:rFonts w:cs="Arial"/>
                <w:color w:val="000000"/>
                <w:szCs w:val="18"/>
              </w:rPr>
            </w:pPr>
            <w:del w:id="199" w:author="tank" w:date="2019-11-30T16:24:00Z">
              <w:r w:rsidRPr="00D254B4" w:rsidDel="00C905B4">
                <w:rPr>
                  <w:rFonts w:eastAsia="細明體" w:cs="Arial"/>
                  <w:color w:val="000000"/>
                  <w:szCs w:val="18"/>
                </w:rPr>
                <w:delText xml:space="preserve">　</w:delText>
              </w:r>
            </w:del>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Del="00C905B4" w:rsidRDefault="00763235" w:rsidP="00A47CB2">
            <w:pPr>
              <w:pStyle w:val="TAL"/>
              <w:snapToGrid w:val="0"/>
              <w:rPr>
                <w:del w:id="200" w:author="tank" w:date="2019-11-30T16:24:00Z"/>
                <w:rFonts w:cs="Arial"/>
                <w:color w:val="000000"/>
                <w:szCs w:val="18"/>
              </w:rPr>
            </w:pPr>
            <w:del w:id="201" w:author="tank" w:date="2019-11-30T16:24:00Z">
              <w:r w:rsidRPr="00D254B4" w:rsidDel="00C905B4">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Del="00C905B4" w:rsidRDefault="00763235" w:rsidP="00A47CB2">
            <w:pPr>
              <w:pStyle w:val="TAL"/>
              <w:snapToGrid w:val="0"/>
              <w:rPr>
                <w:del w:id="202" w:author="tank" w:date="2019-11-30T16:24:00Z"/>
                <w:rFonts w:cs="Arial"/>
                <w:color w:val="000000"/>
                <w:szCs w:val="18"/>
              </w:rPr>
            </w:pPr>
            <w:del w:id="203" w:author="tank" w:date="2019-11-30T16:24:00Z">
              <w:r w:rsidRPr="00D254B4" w:rsidDel="00C905B4">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Del="00C905B4" w:rsidRDefault="00763235" w:rsidP="00A47CB2">
            <w:pPr>
              <w:pStyle w:val="TAL"/>
              <w:snapToGrid w:val="0"/>
              <w:rPr>
                <w:del w:id="204" w:author="tank" w:date="2019-11-30T16:24:00Z"/>
                <w:rFonts w:cs="Arial"/>
                <w:color w:val="000000"/>
                <w:szCs w:val="18"/>
              </w:rPr>
            </w:pPr>
            <w:del w:id="205" w:author="tank" w:date="2019-11-30T16:24:00Z">
              <w:r w:rsidRPr="00D254B4" w:rsidDel="00C905B4">
                <w:rPr>
                  <w:rFonts w:cs="Arial"/>
                  <w:color w:val="000000"/>
                  <w:szCs w:val="18"/>
                </w:rPr>
                <w:delText>TP will be submitted</w:delText>
              </w:r>
            </w:del>
          </w:p>
        </w:tc>
      </w:tr>
      <w:tr w:rsidR="00763235" w:rsidRPr="00D254B4" w:rsidDel="00763235" w:rsidTr="00F75843">
        <w:trPr>
          <w:cantSplit/>
          <w:del w:id="206" w:author="tank" w:date="2019-11-30T17:54:00Z"/>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07" w:author="tank" w:date="2019-11-30T17:54:00Z"/>
                <w:rFonts w:cs="Arial"/>
                <w:color w:val="000000"/>
                <w:szCs w:val="18"/>
              </w:rPr>
            </w:pPr>
            <w:del w:id="208" w:author="tank" w:date="2019-11-30T17:54:00Z">
              <w:r w:rsidRPr="00D254B4" w:rsidDel="00763235">
                <w:rPr>
                  <w:rFonts w:cs="Arial"/>
                  <w:color w:val="000000"/>
                  <w:szCs w:val="18"/>
                </w:rPr>
                <w:delText>DL_40A-n78A_UL_40A-n78A</w:delText>
              </w:r>
            </w:del>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09" w:author="tank" w:date="2019-11-30T17:54:00Z"/>
                <w:rFonts w:cs="Arial"/>
                <w:color w:val="000000"/>
                <w:szCs w:val="18"/>
              </w:rPr>
            </w:pPr>
            <w:del w:id="210" w:author="tank" w:date="2019-11-30T17:54:00Z">
              <w:r w:rsidRPr="00D254B4" w:rsidDel="00763235">
                <w:rPr>
                  <w:rFonts w:cs="Arial"/>
                  <w:color w:val="000000"/>
                  <w:szCs w:val="18"/>
                </w:rPr>
                <w:delText>Rel-15</w:delText>
              </w:r>
            </w:del>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11" w:author="tank" w:date="2019-11-30T17:54:00Z"/>
                <w:rFonts w:cs="Arial"/>
                <w:color w:val="000000"/>
                <w:szCs w:val="18"/>
              </w:rPr>
            </w:pPr>
            <w:del w:id="212" w:author="tank" w:date="2019-11-30T17:54:00Z">
              <w:r w:rsidRPr="00D254B4" w:rsidDel="00763235">
                <w:rPr>
                  <w:rFonts w:cs="Arial"/>
                  <w:color w:val="000000"/>
                  <w:szCs w:val="18"/>
                </w:rPr>
                <w:delText>Liu Ye, Huawei</w:delText>
              </w:r>
            </w:del>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13" w:author="tank" w:date="2019-11-30T17:54:00Z"/>
                <w:rFonts w:cs="Arial"/>
                <w:color w:val="000000"/>
                <w:szCs w:val="18"/>
              </w:rPr>
            </w:pPr>
            <w:del w:id="214" w:author="tank" w:date="2019-11-30T17:54:00Z">
              <w:r w:rsidRPr="00D254B4" w:rsidDel="00763235">
                <w:rPr>
                  <w:rFonts w:cs="Arial"/>
                  <w:color w:val="000000"/>
                  <w:szCs w:val="18"/>
                </w:rPr>
                <w:delText>none</w:delText>
              </w:r>
            </w:del>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15" w:author="tank" w:date="2019-11-30T17:54:00Z"/>
                <w:rFonts w:cs="Arial"/>
                <w:color w:val="000000"/>
                <w:szCs w:val="18"/>
              </w:rPr>
            </w:pPr>
            <w:del w:id="216" w:author="tank" w:date="2019-11-30T17:54:00Z">
              <w:r w:rsidRPr="00D254B4" w:rsidDel="00763235">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17" w:author="tank" w:date="2019-11-30T17:54:00Z"/>
                <w:rFonts w:cs="Arial"/>
                <w:color w:val="000000"/>
                <w:szCs w:val="18"/>
              </w:rPr>
            </w:pPr>
            <w:del w:id="218" w:author="tank" w:date="2019-11-30T17:54:00Z">
              <w:r w:rsidRPr="00D254B4" w:rsidDel="00763235">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19" w:author="tank" w:date="2019-11-30T17:54:00Z"/>
                <w:rFonts w:cs="Arial"/>
                <w:color w:val="000000"/>
                <w:szCs w:val="18"/>
              </w:rPr>
            </w:pPr>
          </w:p>
        </w:tc>
      </w:tr>
      <w:tr w:rsidR="00763235" w:rsidRPr="00D254B4" w:rsidDel="00763235" w:rsidTr="00F75843">
        <w:trPr>
          <w:cantSplit/>
          <w:del w:id="220" w:author="tank" w:date="2019-11-30T17:54:00Z"/>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21" w:author="tank" w:date="2019-11-30T17:54:00Z"/>
                <w:rFonts w:cs="Arial"/>
                <w:color w:val="000000"/>
                <w:szCs w:val="18"/>
              </w:rPr>
            </w:pPr>
            <w:del w:id="222" w:author="tank" w:date="2019-11-30T17:54:00Z">
              <w:r w:rsidRPr="00D254B4" w:rsidDel="00763235">
                <w:rPr>
                  <w:rFonts w:cs="Arial"/>
                  <w:color w:val="000000"/>
                  <w:szCs w:val="18"/>
                </w:rPr>
                <w:delText>DL_40C-n78A_UL_40A-n78A</w:delText>
              </w:r>
            </w:del>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23" w:author="tank" w:date="2019-11-30T17:54:00Z"/>
                <w:rFonts w:cs="Arial"/>
                <w:color w:val="000000"/>
                <w:szCs w:val="18"/>
              </w:rPr>
            </w:pPr>
            <w:del w:id="224" w:author="tank" w:date="2019-11-30T17:54:00Z">
              <w:r w:rsidRPr="00D254B4" w:rsidDel="00763235">
                <w:rPr>
                  <w:rFonts w:cs="Arial"/>
                  <w:color w:val="000000"/>
                  <w:szCs w:val="18"/>
                </w:rPr>
                <w:delText>Rel-15</w:delText>
              </w:r>
            </w:del>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25" w:author="tank" w:date="2019-11-30T17:54:00Z"/>
                <w:rFonts w:cs="Arial"/>
                <w:color w:val="000000"/>
                <w:szCs w:val="18"/>
              </w:rPr>
            </w:pPr>
            <w:del w:id="226" w:author="tank" w:date="2019-11-30T17:54:00Z">
              <w:r w:rsidRPr="00D254B4" w:rsidDel="00763235">
                <w:rPr>
                  <w:rFonts w:cs="Arial"/>
                  <w:color w:val="000000"/>
                  <w:szCs w:val="18"/>
                </w:rPr>
                <w:delText>Liu Ye, Huawei</w:delText>
              </w:r>
            </w:del>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27" w:author="tank" w:date="2019-11-30T17:54:00Z"/>
                <w:rFonts w:cs="Arial"/>
                <w:color w:val="000000"/>
                <w:szCs w:val="18"/>
              </w:rPr>
            </w:pPr>
            <w:del w:id="228" w:author="tank" w:date="2019-11-30T17:54:00Z">
              <w:r w:rsidRPr="00D254B4" w:rsidDel="00763235">
                <w:rPr>
                  <w:rFonts w:cs="Arial"/>
                  <w:color w:val="000000"/>
                  <w:szCs w:val="18"/>
                </w:rPr>
                <w:delText>none</w:delText>
              </w:r>
            </w:del>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29" w:author="tank" w:date="2019-11-30T17:54:00Z"/>
                <w:rFonts w:cs="Arial"/>
                <w:color w:val="000000"/>
                <w:szCs w:val="18"/>
              </w:rPr>
            </w:pPr>
            <w:del w:id="230" w:author="tank" w:date="2019-11-30T17:54:00Z">
              <w:r w:rsidRPr="00D254B4" w:rsidDel="00763235">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31" w:author="tank" w:date="2019-11-30T17:54:00Z"/>
                <w:rFonts w:cs="Arial"/>
                <w:color w:val="000000"/>
                <w:szCs w:val="18"/>
              </w:rPr>
            </w:pPr>
            <w:del w:id="232" w:author="tank" w:date="2019-11-30T17:54:00Z">
              <w:r w:rsidRPr="00D254B4" w:rsidDel="00763235">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33" w:author="tank" w:date="2019-11-30T17:54:00Z"/>
                <w:rFonts w:cs="Arial"/>
                <w:color w:val="000000"/>
                <w:szCs w:val="18"/>
              </w:rPr>
            </w:pPr>
          </w:p>
        </w:tc>
      </w:tr>
      <w:tr w:rsidR="00763235" w:rsidRPr="00D254B4" w:rsidDel="00763235" w:rsidTr="00F75843">
        <w:trPr>
          <w:cantSplit/>
          <w:del w:id="234" w:author="tank" w:date="2019-11-30T17:54:00Z"/>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35" w:author="tank" w:date="2019-11-30T17:54:00Z"/>
                <w:rFonts w:cs="Arial"/>
                <w:color w:val="000000"/>
                <w:szCs w:val="18"/>
              </w:rPr>
            </w:pPr>
            <w:del w:id="236" w:author="tank" w:date="2019-11-30T17:54:00Z">
              <w:r w:rsidRPr="00D254B4" w:rsidDel="00763235">
                <w:rPr>
                  <w:rFonts w:cs="Arial"/>
                  <w:color w:val="000000"/>
                  <w:szCs w:val="18"/>
                </w:rPr>
                <w:delText>DL_40C-n78A_UL_40C-n78A</w:delText>
              </w:r>
            </w:del>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37" w:author="tank" w:date="2019-11-30T17:54:00Z"/>
                <w:rFonts w:cs="Arial"/>
                <w:color w:val="000000"/>
                <w:szCs w:val="18"/>
              </w:rPr>
            </w:pPr>
            <w:del w:id="238" w:author="tank" w:date="2019-11-30T17:54:00Z">
              <w:r w:rsidRPr="00D254B4" w:rsidDel="00763235">
                <w:rPr>
                  <w:rFonts w:cs="Arial"/>
                  <w:color w:val="000000"/>
                  <w:szCs w:val="18"/>
                </w:rPr>
                <w:delText>Rel-15</w:delText>
              </w:r>
            </w:del>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39" w:author="tank" w:date="2019-11-30T17:54:00Z"/>
                <w:rFonts w:cs="Arial"/>
                <w:color w:val="000000"/>
                <w:szCs w:val="18"/>
              </w:rPr>
            </w:pPr>
            <w:del w:id="240" w:author="tank" w:date="2019-11-30T17:54:00Z">
              <w:r w:rsidRPr="00D254B4" w:rsidDel="00763235">
                <w:rPr>
                  <w:rFonts w:cs="Arial"/>
                  <w:color w:val="000000"/>
                  <w:szCs w:val="18"/>
                </w:rPr>
                <w:delText>Liu Ye, Huawei</w:delText>
              </w:r>
            </w:del>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41" w:author="tank" w:date="2019-11-30T17:54:00Z"/>
                <w:rFonts w:cs="Arial"/>
                <w:color w:val="000000"/>
                <w:szCs w:val="18"/>
              </w:rPr>
            </w:pPr>
            <w:del w:id="242" w:author="tank" w:date="2019-11-30T17:54:00Z">
              <w:r w:rsidRPr="00D254B4" w:rsidDel="00763235">
                <w:rPr>
                  <w:rFonts w:cs="Arial"/>
                  <w:color w:val="000000"/>
                  <w:szCs w:val="18"/>
                </w:rPr>
                <w:delText>none</w:delText>
              </w:r>
            </w:del>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43" w:author="tank" w:date="2019-11-30T17:54:00Z"/>
                <w:rFonts w:cs="Arial"/>
                <w:color w:val="000000"/>
                <w:szCs w:val="18"/>
              </w:rPr>
            </w:pPr>
            <w:del w:id="244" w:author="tank" w:date="2019-11-30T17:54:00Z">
              <w:r w:rsidRPr="00D254B4" w:rsidDel="00763235">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45" w:author="tank" w:date="2019-11-30T17:54:00Z"/>
                <w:rFonts w:cs="Arial"/>
                <w:color w:val="000000"/>
                <w:szCs w:val="18"/>
              </w:rPr>
            </w:pPr>
            <w:del w:id="246" w:author="tank" w:date="2019-11-30T17:54:00Z">
              <w:r w:rsidRPr="00D254B4" w:rsidDel="00763235">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Del="00763235" w:rsidRDefault="00763235" w:rsidP="00A47CB2">
            <w:pPr>
              <w:pStyle w:val="TAL"/>
              <w:snapToGrid w:val="0"/>
              <w:rPr>
                <w:del w:id="247" w:author="tank" w:date="2019-11-30T17:54:00Z"/>
                <w:rFonts w:cs="Arial"/>
                <w:color w:val="000000"/>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DL_1A_n7A 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pCR: R4-1900779, R4-1901429</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DL_3C_n7A 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DL_3C_n7A 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DL_3C_n28A _UL_3C_n28A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DL_3C_n28A _UL_3A_n28A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DL_7C_n28A_UL_7C_n28A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DC_28_n8</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37.716-11-11 : R4-1901454</w:t>
            </w:r>
          </w:p>
          <w:p w:rsidR="00763235" w:rsidRPr="00D254B4" w:rsidRDefault="00763235" w:rsidP="00A47CB2">
            <w:pPr>
              <w:pStyle w:val="TAL"/>
              <w:snapToGrid w:val="0"/>
              <w:rPr>
                <w:rFonts w:cs="Arial"/>
                <w:szCs w:val="18"/>
              </w:rPr>
            </w:pPr>
            <w:r w:rsidRPr="00D254B4">
              <w:rPr>
                <w:rFonts w:cs="Arial"/>
                <w:szCs w:val="18"/>
              </w:rPr>
              <w:t>38.101-3 :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 xml:space="preserve"> </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DL_3A-3A_n78A_UL_3A_n78A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algun Gothic" w:cs="Arial"/>
                <w:szCs w:val="18"/>
                <w:lang w:eastAsia="ko-KR"/>
              </w:rPr>
              <w:t>N/A</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 xml:space="preserve">N/A </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Stopped, already covered in spec</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DL_1A_n5A_UL_1A_n5A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R4-1904439</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DL_3A_n5A_UL_3A_n5A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DL_3C_n5A_UL_3A_n5A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DL_3C_n5A_UL_3C_n5A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DL_7A_n5A_UL_7A_n5A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DL_7C_n5A_UL_7A_n5A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DL_7C_n5A_UL_7C_n5A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DL_28A_n5A_UL_28A_n5A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R4-1904968</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Del="00961328" w:rsidTr="00F75843">
        <w:trPr>
          <w:cantSplit/>
          <w:del w:id="248" w:author="tank" w:date="2019-11-30T14:59: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249" w:author="tank" w:date="2019-11-30T14:59:00Z"/>
                <w:rFonts w:cs="Arial"/>
                <w:szCs w:val="18"/>
              </w:rPr>
            </w:pPr>
            <w:del w:id="250" w:author="tank" w:date="2019-11-30T14:59:00Z">
              <w:r w:rsidRPr="00D254B4" w:rsidDel="00961328">
                <w:rPr>
                  <w:rFonts w:cs="Arial"/>
                  <w:color w:val="000000"/>
                  <w:szCs w:val="18"/>
                  <w:lang w:val="it-IT"/>
                </w:rPr>
                <w:delText>DL_28A_n28A_UL_28A_n28A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51" w:author="tank" w:date="2019-11-30T14:59:00Z"/>
                <w:rFonts w:cs="Arial"/>
                <w:szCs w:val="18"/>
              </w:rPr>
            </w:pPr>
            <w:del w:id="252" w:author="tank" w:date="2019-11-30T14:59: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53" w:author="tank" w:date="2019-11-30T14:59:00Z"/>
                <w:rFonts w:cs="Arial"/>
                <w:szCs w:val="18"/>
              </w:rPr>
            </w:pPr>
            <w:del w:id="254" w:author="tank" w:date="2019-11-30T14:59:00Z">
              <w:r w:rsidRPr="00D254B4" w:rsidDel="00961328">
                <w:rPr>
                  <w:rFonts w:cs="Arial"/>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55" w:author="tank" w:date="2019-11-30T14:59:00Z"/>
                <w:rFonts w:cs="Arial"/>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56" w:author="tank" w:date="2019-11-30T14:59:00Z"/>
                <w:rFonts w:cs="Arial"/>
                <w:szCs w:val="18"/>
              </w:rPr>
            </w:pPr>
            <w:del w:id="257" w:author="tank" w:date="2019-11-30T14:59:00Z">
              <w:r w:rsidRPr="00D254B4"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58" w:author="tank" w:date="2019-11-30T14:59:00Z"/>
                <w:rFonts w:cs="Arial"/>
                <w:szCs w:val="18"/>
              </w:rPr>
            </w:pPr>
            <w:del w:id="259" w:author="tank" w:date="2019-11-30T14:59: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60" w:author="tank" w:date="2019-11-30T14:59:00Z"/>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Times New Roman" w:hAnsi="Arial" w:cs="Arial"/>
                <w:sz w:val="18"/>
                <w:szCs w:val="18"/>
                <w:lang w:val="en-GB" w:eastAsia="en-GB"/>
              </w:rPr>
              <w:t>Shengxiang, Guo</w:t>
            </w:r>
          </w:p>
          <w:p w:rsidR="00763235" w:rsidRPr="00D254B4" w:rsidRDefault="00763235" w:rsidP="00A47CB2">
            <w:pPr>
              <w:pStyle w:val="TAL"/>
              <w:snapToGrid w:val="0"/>
              <w:rPr>
                <w:rFonts w:cs="Arial"/>
                <w:szCs w:val="18"/>
              </w:rPr>
            </w:pPr>
            <w:r w:rsidRPr="00D254B4">
              <w:rPr>
                <w:rFonts w:cs="Arial"/>
                <w:szCs w:val="18"/>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Times New Roman" w:hAnsi="Arial" w:cs="Arial"/>
                <w:sz w:val="18"/>
                <w:szCs w:val="18"/>
                <w:lang w:val="en-GB" w:eastAsia="en-GB"/>
              </w:rPr>
              <w:t>TR37.716-11-11: R4-1900456</w:t>
            </w:r>
          </w:p>
          <w:p w:rsidR="00763235" w:rsidRPr="00D254B4" w:rsidDel="001C390C" w:rsidRDefault="00763235" w:rsidP="00A47CB2">
            <w:pPr>
              <w:pStyle w:val="Web"/>
              <w:snapToGrid w:val="0"/>
              <w:spacing w:before="0" w:beforeAutospacing="0" w:after="0" w:afterAutospacing="0"/>
              <w:rPr>
                <w:del w:id="261" w:author="tank" w:date="2019-11-30T14:06:00Z"/>
                <w:rFonts w:ascii="Arial" w:eastAsia="Times New Roman" w:hAnsi="Arial" w:cs="Arial"/>
                <w:sz w:val="18"/>
                <w:szCs w:val="18"/>
                <w:lang w:val="en-GB" w:eastAsia="en-GB"/>
              </w:rPr>
            </w:pPr>
            <w:r w:rsidRPr="00D254B4">
              <w:rPr>
                <w:rFonts w:ascii="Arial" w:eastAsia="Times New Roman" w:hAnsi="Arial" w:cs="Arial"/>
                <w:sz w:val="18"/>
                <w:szCs w:val="18"/>
                <w:lang w:val="en-GB" w:eastAsia="en-GB"/>
              </w:rPr>
              <w:t>38.101-3: R4-1900862</w:t>
            </w:r>
          </w:p>
          <w:p w:rsidR="00763235" w:rsidRPr="00D254B4" w:rsidRDefault="00763235" w:rsidP="001C390C">
            <w:pPr>
              <w:pStyle w:val="Web"/>
              <w:snapToGrid w:val="0"/>
              <w:spacing w:before="0" w:beforeAutospacing="0" w:after="0" w:afterAutospacing="0"/>
              <w:rPr>
                <w:rFonts w:ascii="Arial" w:hAnsi="Arial" w:cs="Arial"/>
                <w:sz w:val="18"/>
                <w:szCs w:val="18"/>
              </w:rPr>
            </w:pPr>
            <w:del w:id="262" w:author="tank" w:date="2019-11-30T14:06:00Z">
              <w:r w:rsidRPr="00D254B4" w:rsidDel="001C390C">
                <w:rPr>
                  <w:rFonts w:ascii="Arial" w:hAnsi="Arial" w:cs="Arial"/>
                  <w:sz w:val="18"/>
                  <w:szCs w:val="18"/>
                </w:rPr>
                <w:delText> </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DC_40A_n79A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DC_40A_n79A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Shengxiang, Guo,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1C390C" w:rsidRDefault="00763235" w:rsidP="00A47CB2">
            <w:pPr>
              <w:pStyle w:val="Web"/>
              <w:snapToGrid w:val="0"/>
              <w:spacing w:before="0" w:beforeAutospacing="0" w:after="0" w:afterAutospacing="0"/>
              <w:rPr>
                <w:del w:id="263" w:author="tank" w:date="2019-11-30T14:06:00Z"/>
                <w:rFonts w:ascii="Arial" w:eastAsia="新細明體" w:hAnsi="Arial" w:cs="Arial"/>
                <w:sz w:val="18"/>
                <w:szCs w:val="18"/>
                <w:lang w:eastAsia="zh-TW"/>
              </w:rPr>
            </w:pPr>
            <w:r w:rsidRPr="00D254B4">
              <w:rPr>
                <w:rFonts w:ascii="Arial" w:hAnsi="Arial" w:cs="Arial"/>
                <w:sz w:val="18"/>
                <w:szCs w:val="18"/>
              </w:rPr>
              <w:t>TS 38.101-1:</w:t>
            </w:r>
            <w:ins w:id="264" w:author="tank" w:date="2019-11-30T14:06:00Z">
              <w:r w:rsidRPr="00D254B4">
                <w:rPr>
                  <w:rFonts w:ascii="Arial" w:eastAsia="新細明體" w:hAnsi="Arial" w:cs="Arial"/>
                  <w:sz w:val="18"/>
                  <w:szCs w:val="18"/>
                  <w:lang w:eastAsia="zh-TW"/>
                </w:rPr>
                <w:t xml:space="preserve"> </w:t>
              </w:r>
            </w:ins>
          </w:p>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hAnsi="Arial" w:cs="Arial"/>
                <w:sz w:val="18"/>
                <w:szCs w:val="18"/>
              </w:rPr>
              <w:t> R4-1903670</w:t>
            </w:r>
          </w:p>
          <w:p w:rsidR="00763235" w:rsidRPr="00D254B4" w:rsidDel="001C390C" w:rsidRDefault="00763235" w:rsidP="001C390C">
            <w:pPr>
              <w:pStyle w:val="Web"/>
              <w:snapToGrid w:val="0"/>
              <w:spacing w:before="0" w:beforeAutospacing="0" w:after="0" w:afterAutospacing="0"/>
              <w:rPr>
                <w:del w:id="265" w:author="tank" w:date="2019-11-30T14:06:00Z"/>
                <w:rFonts w:ascii="Arial" w:hAnsi="Arial" w:cs="Arial"/>
                <w:sz w:val="18"/>
                <w:szCs w:val="18"/>
              </w:rPr>
            </w:pPr>
            <w:r w:rsidRPr="00D254B4">
              <w:rPr>
                <w:rFonts w:ascii="Arial" w:hAnsi="Arial" w:cs="Arial"/>
                <w:sz w:val="18"/>
                <w:szCs w:val="18"/>
              </w:rPr>
              <w:t>TR 37.716-11-11: </w:t>
            </w:r>
          </w:p>
          <w:p w:rsidR="00763235" w:rsidRPr="00D254B4" w:rsidRDefault="00763235" w:rsidP="001C390C">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R4-1903144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r w:rsidRPr="00D254B4">
              <w:rPr>
                <w:rFonts w:eastAsia="SimSun"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DC_3C_n41A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DC_3C_n41A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Shengxiang, Guo,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1C390C" w:rsidRDefault="00763235" w:rsidP="001C390C">
            <w:pPr>
              <w:pStyle w:val="Web"/>
              <w:snapToGrid w:val="0"/>
              <w:spacing w:before="0" w:beforeAutospacing="0" w:after="0" w:afterAutospacing="0"/>
              <w:rPr>
                <w:del w:id="266" w:author="tank" w:date="2019-11-30T14:06:00Z"/>
                <w:rFonts w:ascii="Arial" w:eastAsia="新細明體" w:hAnsi="Arial" w:cs="Arial"/>
                <w:sz w:val="18"/>
                <w:szCs w:val="18"/>
                <w:lang w:eastAsia="zh-TW"/>
              </w:rPr>
            </w:pPr>
            <w:r w:rsidRPr="00D254B4">
              <w:rPr>
                <w:rFonts w:ascii="Arial" w:hAnsi="Arial" w:cs="Arial"/>
                <w:sz w:val="18"/>
                <w:szCs w:val="18"/>
              </w:rPr>
              <w:t>TS 38.101-1:</w:t>
            </w:r>
            <w:ins w:id="267" w:author="tank" w:date="2019-11-30T14:06:00Z">
              <w:r w:rsidRPr="00D254B4">
                <w:rPr>
                  <w:rFonts w:ascii="Arial" w:eastAsia="新細明體" w:hAnsi="Arial" w:cs="Arial"/>
                  <w:sz w:val="18"/>
                  <w:szCs w:val="18"/>
                  <w:lang w:eastAsia="zh-TW"/>
                </w:rPr>
                <w:t xml:space="preserve"> </w:t>
              </w:r>
            </w:ins>
          </w:p>
          <w:p w:rsidR="00763235" w:rsidRPr="00D254B4" w:rsidRDefault="00763235" w:rsidP="001C390C">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1903257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rPr>
              <w:t>DC_3</w:t>
            </w:r>
            <w:r w:rsidRPr="00D254B4">
              <w:rPr>
                <w:rFonts w:eastAsia="SimSun" w:cs="Arial"/>
                <w:szCs w:val="18"/>
              </w:rPr>
              <w:t>C</w:t>
            </w:r>
            <w:r w:rsidRPr="00D254B4">
              <w:rPr>
                <w:rFonts w:eastAsia="新細明體" w:cs="Arial"/>
                <w:szCs w:val="18"/>
              </w:rPr>
              <w:t>_n79</w:t>
            </w:r>
            <w:r w:rsidRPr="00D254B4">
              <w:rPr>
                <w:rFonts w:eastAsia="SimSun" w:cs="Arial"/>
                <w:szCs w:val="18"/>
              </w:rPr>
              <w:t>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DC_3A_n79C</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Shengxiang, Guo,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eastAsia="新細明體" w:hAnsi="Arial" w:cs="Arial"/>
                <w:sz w:val="18"/>
                <w:szCs w:val="18"/>
              </w:rPr>
              <w:t>TS 38.101-</w:t>
            </w:r>
            <w:r w:rsidRPr="00D254B4">
              <w:rPr>
                <w:rFonts w:ascii="Arial" w:eastAsia="SimSun" w:hAnsi="Arial" w:cs="Arial"/>
                <w:sz w:val="18"/>
                <w:szCs w:val="18"/>
              </w:rPr>
              <w:t>1</w:t>
            </w:r>
            <w:r w:rsidRPr="00D254B4">
              <w:rPr>
                <w:rFonts w:ascii="Arial" w:eastAsia="新細明體" w:hAnsi="Arial" w:cs="Arial"/>
                <w:sz w:val="18"/>
                <w:szCs w:val="18"/>
              </w:rPr>
              <w:t>:</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rPr>
              <w:t>DC_8A_n79</w:t>
            </w:r>
            <w:r w:rsidRPr="00D254B4">
              <w:rPr>
                <w:rFonts w:eastAsia="SimSun" w:cs="Arial"/>
                <w:szCs w:val="18"/>
              </w:rPr>
              <w:t>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Shengxiang, Guo,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eastAsia="新細明體" w:hAnsi="Arial" w:cs="Arial"/>
                <w:sz w:val="18"/>
                <w:szCs w:val="18"/>
              </w:rPr>
              <w:t>TS 38.101-</w:t>
            </w:r>
            <w:r w:rsidRPr="00D254B4">
              <w:rPr>
                <w:rFonts w:ascii="Arial" w:eastAsia="SimSun" w:hAnsi="Arial" w:cs="Arial"/>
                <w:sz w:val="18"/>
                <w:szCs w:val="18"/>
              </w:rPr>
              <w:t>1</w:t>
            </w:r>
            <w:r w:rsidRPr="00D254B4">
              <w:rPr>
                <w:rFonts w:ascii="Arial" w:eastAsia="新細明體" w:hAnsi="Arial" w:cs="Arial"/>
                <w:sz w:val="18"/>
                <w:szCs w:val="18"/>
              </w:rPr>
              <w:t>:</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Shengxiang, Guo,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eastAsia="新細明體" w:hAnsi="Arial" w:cs="Arial"/>
                <w:sz w:val="18"/>
                <w:szCs w:val="18"/>
              </w:rPr>
              <w:t>TS 38.101-</w:t>
            </w:r>
            <w:r w:rsidRPr="00D254B4">
              <w:rPr>
                <w:rFonts w:ascii="Arial" w:eastAsia="SimSun" w:hAnsi="Arial" w:cs="Arial"/>
                <w:sz w:val="18"/>
                <w:szCs w:val="18"/>
              </w:rPr>
              <w:t>1</w:t>
            </w:r>
            <w:r w:rsidRPr="00D254B4">
              <w:rPr>
                <w:rFonts w:ascii="Arial" w:eastAsia="新細明體" w:hAnsi="Arial" w:cs="Arial"/>
                <w:sz w:val="18"/>
                <w:szCs w:val="18"/>
              </w:rPr>
              <w:t>:</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Del="00961328" w:rsidTr="00F75843">
        <w:trPr>
          <w:cantSplit/>
          <w:del w:id="268" w:author="tank" w:date="2019-11-30T14:56: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69" w:author="tank" w:date="2019-11-30T14:56:00Z"/>
                <w:rFonts w:cs="Arial"/>
                <w:szCs w:val="18"/>
              </w:rPr>
            </w:pPr>
            <w:del w:id="270" w:author="tank" w:date="2019-11-30T14:56:00Z">
              <w:r w:rsidRPr="00D254B4" w:rsidDel="00961328">
                <w:rPr>
                  <w:rFonts w:cs="Arial"/>
                  <w:szCs w:val="18"/>
                </w:rPr>
                <w:delText>DC_5A_n5A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71" w:author="tank" w:date="2019-11-30T14:56:00Z"/>
                <w:rFonts w:cs="Arial"/>
                <w:szCs w:val="18"/>
              </w:rPr>
            </w:pPr>
            <w:del w:id="272" w:author="tank" w:date="2019-11-30T14:56: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snapToGrid w:val="0"/>
              <w:spacing w:after="0"/>
              <w:rPr>
                <w:del w:id="273" w:author="tank" w:date="2019-11-30T14:56:00Z"/>
                <w:rFonts w:ascii="Arial" w:hAnsi="Arial" w:cs="Arial"/>
                <w:sz w:val="18"/>
                <w:szCs w:val="18"/>
              </w:rPr>
            </w:pPr>
            <w:del w:id="274" w:author="tank" w:date="2019-11-30T14:56:00Z">
              <w:r w:rsidRPr="00D254B4" w:rsidDel="00961328">
                <w:rPr>
                  <w:rFonts w:ascii="Arial" w:hAnsi="Arial" w:cs="Arial"/>
                  <w:sz w:val="18"/>
                  <w:szCs w:val="18"/>
                </w:rPr>
                <w:delText>Sebastian Thalanany</w:delText>
              </w:r>
            </w:del>
          </w:p>
          <w:p w:rsidR="00763235" w:rsidRPr="00D254B4" w:rsidDel="00961328" w:rsidRDefault="00763235" w:rsidP="00A47CB2">
            <w:pPr>
              <w:pStyle w:val="Web"/>
              <w:snapToGrid w:val="0"/>
              <w:spacing w:before="0" w:beforeAutospacing="0" w:after="0" w:afterAutospacing="0"/>
              <w:rPr>
                <w:del w:id="275" w:author="tank" w:date="2019-11-30T14:56:00Z"/>
                <w:rFonts w:ascii="Arial" w:eastAsia="Times New Roman" w:hAnsi="Arial" w:cs="Arial"/>
                <w:sz w:val="18"/>
                <w:szCs w:val="18"/>
                <w:lang w:val="en-GB" w:eastAsia="en-GB"/>
              </w:rPr>
            </w:pPr>
            <w:del w:id="276" w:author="tank" w:date="2019-11-30T14:56:00Z">
              <w:r w:rsidRPr="00D254B4" w:rsidDel="00961328">
                <w:rPr>
                  <w:rFonts w:ascii="Arial" w:hAnsi="Arial" w:cs="Arial"/>
                  <w:sz w:val="18"/>
                  <w:szCs w:val="18"/>
                </w:rPr>
                <w:delText>U.S. Cellular</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Web"/>
              <w:snapToGrid w:val="0"/>
              <w:spacing w:before="0" w:beforeAutospacing="0" w:after="0" w:afterAutospacing="0"/>
              <w:rPr>
                <w:del w:id="277" w:author="tank" w:date="2019-11-30T14:56:00Z"/>
                <w:rFonts w:ascii="Arial" w:eastAsia="Times New Roman" w:hAnsi="Arial" w:cs="Arial"/>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78" w:author="tank" w:date="2019-11-30T14:56:00Z"/>
                <w:rFonts w:cs="Arial"/>
                <w:szCs w:val="18"/>
              </w:rPr>
            </w:pPr>
            <w:del w:id="279" w:author="tank" w:date="2019-11-30T14:56:00Z">
              <w:r w:rsidRPr="00D254B4"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80" w:author="tank" w:date="2019-11-30T14:56:00Z"/>
                <w:rFonts w:cs="Arial"/>
                <w:szCs w:val="18"/>
              </w:rPr>
            </w:pPr>
            <w:del w:id="281" w:author="tank" w:date="2019-11-30T14:56: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82" w:author="tank" w:date="2019-11-30T14:56:00Z"/>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DC_12A_n5A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DC_66A_n5A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DC_71A_n5A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DC_5A_n71A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DC_66A_n71A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Del="00961328" w:rsidTr="00F75843">
        <w:trPr>
          <w:cantSplit/>
          <w:del w:id="283" w:author="tank" w:date="2019-11-30T14:59: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84" w:author="tank" w:date="2019-11-30T14:59:00Z"/>
                <w:rFonts w:cs="Arial"/>
                <w:szCs w:val="18"/>
              </w:rPr>
            </w:pPr>
            <w:del w:id="285" w:author="tank" w:date="2019-11-30T14:59:00Z">
              <w:r w:rsidRPr="00D254B4" w:rsidDel="00961328">
                <w:rPr>
                  <w:rFonts w:cs="Arial"/>
                  <w:szCs w:val="18"/>
                </w:rPr>
                <w:delText>DC_71A_n71A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86" w:author="tank" w:date="2019-11-30T14:59:00Z"/>
                <w:rFonts w:cs="Arial"/>
                <w:szCs w:val="18"/>
              </w:rPr>
            </w:pPr>
            <w:del w:id="287" w:author="tank" w:date="2019-11-30T14:59: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snapToGrid w:val="0"/>
              <w:spacing w:after="0"/>
              <w:rPr>
                <w:del w:id="288" w:author="tank" w:date="2019-11-30T14:59:00Z"/>
                <w:rFonts w:ascii="Arial" w:hAnsi="Arial" w:cs="Arial"/>
                <w:sz w:val="18"/>
                <w:szCs w:val="18"/>
              </w:rPr>
            </w:pPr>
            <w:del w:id="289" w:author="tank" w:date="2019-11-30T14:59:00Z">
              <w:r w:rsidRPr="00D254B4" w:rsidDel="00961328">
                <w:rPr>
                  <w:rFonts w:ascii="Arial" w:hAnsi="Arial" w:cs="Arial"/>
                  <w:sz w:val="18"/>
                  <w:szCs w:val="18"/>
                </w:rPr>
                <w:delText>Sebastian Thalanany</w:delText>
              </w:r>
            </w:del>
          </w:p>
          <w:p w:rsidR="00763235" w:rsidRPr="00D254B4" w:rsidDel="00961328" w:rsidRDefault="00763235" w:rsidP="00A47CB2">
            <w:pPr>
              <w:pStyle w:val="Web"/>
              <w:snapToGrid w:val="0"/>
              <w:spacing w:before="0" w:beforeAutospacing="0" w:after="0" w:afterAutospacing="0"/>
              <w:rPr>
                <w:del w:id="290" w:author="tank" w:date="2019-11-30T14:59:00Z"/>
                <w:rFonts w:ascii="Arial" w:eastAsia="Times New Roman" w:hAnsi="Arial" w:cs="Arial"/>
                <w:sz w:val="18"/>
                <w:szCs w:val="18"/>
                <w:lang w:val="en-GB" w:eastAsia="en-GB"/>
              </w:rPr>
            </w:pPr>
            <w:del w:id="291" w:author="tank" w:date="2019-11-30T14:59:00Z">
              <w:r w:rsidRPr="00D254B4" w:rsidDel="00961328">
                <w:rPr>
                  <w:rFonts w:ascii="Arial" w:hAnsi="Arial" w:cs="Arial"/>
                  <w:sz w:val="18"/>
                  <w:szCs w:val="18"/>
                </w:rPr>
                <w:delText>U.S. Cellular</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Web"/>
              <w:snapToGrid w:val="0"/>
              <w:spacing w:before="0" w:beforeAutospacing="0" w:after="0" w:afterAutospacing="0"/>
              <w:rPr>
                <w:del w:id="292" w:author="tank" w:date="2019-11-30T14:59:00Z"/>
                <w:rFonts w:ascii="Arial" w:eastAsia="Times New Roman" w:hAnsi="Arial" w:cs="Arial"/>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93" w:author="tank" w:date="2019-11-30T14:59:00Z"/>
                <w:rFonts w:cs="Arial"/>
                <w:szCs w:val="18"/>
              </w:rPr>
            </w:pPr>
            <w:del w:id="294" w:author="tank" w:date="2019-11-30T14:59:00Z">
              <w:r w:rsidRPr="00D254B4"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95" w:author="tank" w:date="2019-11-30T14:59:00Z"/>
                <w:rFonts w:cs="Arial"/>
                <w:szCs w:val="18"/>
              </w:rPr>
            </w:pPr>
            <w:del w:id="296" w:author="tank" w:date="2019-11-30T14:59: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297" w:author="tank" w:date="2019-11-30T14:59:00Z"/>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298" w:author="tank" w:date="2019-11-30T17:37:00Z">
              <w:r>
                <w:rPr>
                  <w:rFonts w:cs="Arial"/>
                  <w:lang w:eastAsia="ja-JP"/>
                </w:rPr>
                <w:t>Ongoing</w:t>
              </w:r>
            </w:ins>
            <w:del w:id="299" w:author="tank" w:date="2019-11-30T17:37:00Z">
              <w:r w:rsidRPr="00D254B4" w:rsidDel="00F0687A">
                <w:rPr>
                  <w:rFonts w:cs="Arial"/>
                  <w:szCs w:val="18"/>
                </w:rPr>
                <w:delText>Fundamental requirements for DL intra-band non-contiguous CA is 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DL_19A_n77(2A)_UL_19A_n77A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300" w:author="tank" w:date="2019-11-30T17:37:00Z">
              <w:r w:rsidRPr="00630287">
                <w:rPr>
                  <w:rFonts w:cs="Arial"/>
                  <w:lang w:eastAsia="ja-JP"/>
                </w:rPr>
                <w:t>Ongoing</w:t>
              </w:r>
            </w:ins>
            <w:del w:id="301" w:author="tank" w:date="2019-11-30T17:37:00Z">
              <w:r w:rsidRPr="00D254B4" w:rsidDel="00F0687A">
                <w:rPr>
                  <w:rFonts w:cs="Arial"/>
                  <w:szCs w:val="18"/>
                </w:rPr>
                <w:delText>Fundamental requirements for DL intra-band non-contiguous CA is 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DL_21A_n77(2A)_UL_21A_n77A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302" w:author="tank" w:date="2019-11-30T17:37:00Z">
              <w:r w:rsidRPr="00630287">
                <w:rPr>
                  <w:rFonts w:cs="Arial"/>
                  <w:lang w:eastAsia="ja-JP"/>
                </w:rPr>
                <w:t>Ongoing</w:t>
              </w:r>
            </w:ins>
            <w:del w:id="303" w:author="tank" w:date="2019-11-30T17:37:00Z">
              <w:r w:rsidRPr="00D254B4" w:rsidDel="00F0687A">
                <w:rPr>
                  <w:rFonts w:cs="Arial"/>
                  <w:szCs w:val="18"/>
                </w:rPr>
                <w:delText>Fundamental requirements for DL intra-band non-contiguous CA is 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DL_3A_n77(2A)_UL_3A_n77A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304" w:author="tank" w:date="2019-11-30T17:37:00Z">
              <w:r w:rsidRPr="00630287">
                <w:rPr>
                  <w:rFonts w:cs="Arial"/>
                  <w:lang w:eastAsia="ja-JP"/>
                </w:rPr>
                <w:t>Ongoing</w:t>
              </w:r>
            </w:ins>
            <w:del w:id="305" w:author="tank" w:date="2019-11-30T17:37:00Z">
              <w:r w:rsidRPr="00D254B4" w:rsidDel="00F0687A">
                <w:rPr>
                  <w:rFonts w:cs="Arial"/>
                  <w:szCs w:val="18"/>
                </w:rPr>
                <w:delText>Fundamental requirements for DL intra-band non-contiguous CA is 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DC_25A-</w:t>
            </w:r>
            <w:del w:id="306" w:author="tank" w:date="2019-11-30T15:37:00Z">
              <w:r w:rsidRPr="00D254B4" w:rsidDel="00EB2D2C">
                <w:rPr>
                  <w:rFonts w:cs="Arial"/>
                  <w:szCs w:val="18"/>
                </w:rPr>
                <w:delText>2</w:delText>
              </w:r>
            </w:del>
            <w:r w:rsidRPr="00D254B4">
              <w:rPr>
                <w:rFonts w:cs="Arial"/>
                <w:szCs w:val="18"/>
              </w:rPr>
              <w:t>5A_n41A_UL_25A_n41A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游ゴシック"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eastAsia="游ゴシック" w:hAnsi="Arial" w:cs="Arial"/>
                <w:sz w:val="18"/>
                <w:szCs w:val="18"/>
              </w:rPr>
            </w:pPr>
            <w:r w:rsidRPr="00D254B4">
              <w:rPr>
                <w:rFonts w:ascii="Arial" w:eastAsia="新細明體" w:hAnsi="Arial" w:cs="Arial"/>
                <w:sz w:val="18"/>
                <w:szCs w:val="18"/>
                <w:lang w:eastAsia="zh-TW"/>
              </w:rPr>
              <w:t>Bill Shvodian Sprint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color w:val="000000"/>
                <w:szCs w:val="18"/>
              </w:rPr>
              <w:t>38.101-3: R4-1905498</w:t>
            </w:r>
          </w:p>
          <w:p w:rsidR="00763235" w:rsidRPr="00D254B4" w:rsidRDefault="00763235" w:rsidP="00A47CB2">
            <w:pPr>
              <w:snapToGrid w:val="0"/>
              <w:spacing w:after="0"/>
              <w:rPr>
                <w:rFonts w:ascii="Arial" w:hAnsi="Arial" w:cs="Arial"/>
                <w:sz w:val="18"/>
                <w:szCs w:val="18"/>
              </w:rPr>
            </w:pPr>
            <w:r w:rsidRPr="00D254B4">
              <w:rPr>
                <w:rFonts w:ascii="Arial" w:hAnsi="Arial" w:cs="Arial"/>
                <w:color w:val="000000"/>
                <w:sz w:val="18"/>
                <w:szCs w:val="18"/>
              </w:rPr>
              <w:t>TR 37.716-11-11: R4-1906220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7" w:author="tank" w:date="2019-11-30T15: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PrChange w:id="308" w:author="tank" w:date="2019-11-30T15:58:00Z">
            <w:trPr>
              <w:cantSplit/>
            </w:trPr>
          </w:trPrChange>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Change w:id="309" w:author="tank" w:date="2019-11-30T15:58:00Z">
              <w:tcPr>
                <w:tcW w:w="94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RDefault="00763235" w:rsidP="00A47CB2">
            <w:pPr>
              <w:pStyle w:val="TAL"/>
              <w:snapToGrid w:val="0"/>
              <w:rPr>
                <w:rFonts w:cs="Arial"/>
                <w:szCs w:val="18"/>
              </w:rPr>
            </w:pPr>
            <w:r w:rsidRPr="00D254B4">
              <w:rPr>
                <w:rFonts w:eastAsia="MS Mincho" w:cs="Arial"/>
                <w:szCs w:val="18"/>
              </w:rPr>
              <w:t>DC_12A_n78A_UL_12A_n78A</w:t>
            </w:r>
          </w:p>
        </w:tc>
        <w:tc>
          <w:tcPr>
            <w:tcW w:w="414" w:type="pct"/>
            <w:tcBorders>
              <w:top w:val="single" w:sz="4" w:space="0" w:color="auto"/>
              <w:left w:val="single" w:sz="4" w:space="0" w:color="auto"/>
              <w:bottom w:val="single" w:sz="4" w:space="0" w:color="auto"/>
              <w:right w:val="single" w:sz="4" w:space="0" w:color="auto"/>
            </w:tcBorders>
            <w:shd w:val="clear" w:color="auto" w:fill="auto"/>
            <w:tcPrChange w:id="310" w:author="tank" w:date="2019-11-30T15:58:00Z">
              <w:tcPr>
                <w:tcW w:w="420"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Change w:id="311" w:author="tank" w:date="2019-11-30T15:58:00Z">
              <w:tcPr>
                <w:tcW w:w="933"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Change w:id="312" w:author="tank" w:date="2019-11-30T15:58:00Z">
              <w:tcPr>
                <w:tcW w:w="112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313" w:author="tank" w:date="2019-11-30T15:58:00Z">
              <w:tcPr>
                <w:tcW w:w="36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Del="0081744E" w:rsidRDefault="00763235" w:rsidP="00A47CB2">
            <w:pPr>
              <w:pStyle w:val="TAL"/>
              <w:snapToGrid w:val="0"/>
              <w:rPr>
                <w:del w:id="314" w:author="tank" w:date="2019-11-30T15:58:00Z"/>
                <w:rFonts w:cs="Arial"/>
                <w:szCs w:val="18"/>
              </w:rPr>
            </w:pPr>
            <w:ins w:id="315" w:author="tank" w:date="2019-11-30T15:58:00Z">
              <w:r w:rsidRPr="00D254B4">
                <w:rPr>
                  <w:rFonts w:eastAsia="新細明體" w:cs="Arial"/>
                  <w:szCs w:val="18"/>
                  <w:lang w:eastAsia="zh-TW"/>
                </w:rPr>
                <w:t>Yes</w:t>
              </w:r>
            </w:ins>
            <w:del w:id="316" w:author="tank" w:date="2019-11-30T15:58:00Z">
              <w:r w:rsidRPr="00D254B4" w:rsidDel="0081744E">
                <w:rPr>
                  <w:rFonts w:cs="Arial"/>
                  <w:szCs w:val="18"/>
                </w:rPr>
                <w:delText>No</w:delText>
              </w:r>
            </w:del>
          </w:p>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317" w:author="tank" w:date="2019-11-30T15:58:00Z">
              <w:tcPr>
                <w:tcW w:w="33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Del="0081744E" w:rsidRDefault="00763235" w:rsidP="00A47CB2">
            <w:pPr>
              <w:pStyle w:val="TAL"/>
              <w:snapToGrid w:val="0"/>
              <w:rPr>
                <w:del w:id="318" w:author="tank" w:date="2019-11-30T15:58:00Z"/>
                <w:rFonts w:cs="Arial"/>
                <w:szCs w:val="18"/>
              </w:rPr>
            </w:pPr>
            <w:ins w:id="319" w:author="tank" w:date="2019-11-30T15:58:00Z">
              <w:r w:rsidRPr="00D254B4">
                <w:rPr>
                  <w:rFonts w:eastAsia="新細明體" w:cs="Arial"/>
                  <w:szCs w:val="18"/>
                  <w:lang w:eastAsia="zh-TW"/>
                </w:rPr>
                <w:t>Yes</w:t>
              </w:r>
            </w:ins>
            <w:del w:id="320" w:author="tank" w:date="2019-11-30T15:58:00Z">
              <w:r w:rsidRPr="00D254B4" w:rsidDel="0081744E">
                <w:rPr>
                  <w:rFonts w:cs="Arial"/>
                  <w:szCs w:val="18"/>
                </w:rPr>
                <w:delText>No</w:delText>
              </w:r>
            </w:del>
          </w:p>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321" w:author="tank" w:date="2019-11-30T15:58:00Z">
              <w:tcPr>
                <w:tcW w:w="8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RDefault="00763235" w:rsidP="00A47CB2">
            <w:pPr>
              <w:pStyle w:val="TAL"/>
              <w:snapToGrid w:val="0"/>
              <w:rPr>
                <w:rFonts w:cs="Arial"/>
                <w:szCs w:val="18"/>
              </w:rPr>
            </w:pPr>
            <w:ins w:id="322" w:author="tank" w:date="2019-11-30T15:58:00Z">
              <w:r w:rsidRPr="00D254B4">
                <w:rPr>
                  <w:rFonts w:eastAsia="新細明體" w:cs="Arial"/>
                  <w:szCs w:val="18"/>
                  <w:lang w:eastAsia="zh-TW"/>
                </w:rPr>
                <w:t>None</w:t>
              </w:r>
            </w:ins>
            <w:del w:id="323" w:author="tank" w:date="2019-11-30T15:58:00Z">
              <w:r w:rsidRPr="00D254B4" w:rsidDel="0081744E">
                <w:rPr>
                  <w:rFonts w:cs="Arial"/>
                  <w:szCs w:val="18"/>
                </w:rPr>
                <w:delText>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DC_12A_n38A_UL_12A_n38A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F75843" w:rsidRDefault="00763235" w:rsidP="00A47CB2">
            <w:pPr>
              <w:pStyle w:val="TAL"/>
              <w:snapToGrid w:val="0"/>
              <w:rPr>
                <w:del w:id="324" w:author="tank" w:date="2019-11-30T17:53:00Z"/>
                <w:rFonts w:cs="Arial"/>
                <w:szCs w:val="18"/>
              </w:rPr>
            </w:pPr>
            <w:r w:rsidRPr="00D254B4">
              <w:rPr>
                <w:rFonts w:cs="Arial"/>
                <w:szCs w:val="18"/>
              </w:rPr>
              <w:t>No</w:t>
            </w:r>
          </w:p>
          <w:p w:rsidR="00763235" w:rsidRPr="00F75843" w:rsidRDefault="00763235" w:rsidP="00A47CB2">
            <w:pPr>
              <w:pStyle w:val="TAL"/>
              <w:snapToGrid w:val="0"/>
              <w:rPr>
                <w:rFonts w:eastAsiaTheme="minorEastAsia" w:cs="Arial" w:hint="eastAsia"/>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F75843" w:rsidRDefault="00763235" w:rsidP="00A47CB2">
            <w:pPr>
              <w:pStyle w:val="TAL"/>
              <w:snapToGrid w:val="0"/>
              <w:rPr>
                <w:del w:id="325" w:author="tank" w:date="2019-11-30T17:53:00Z"/>
                <w:rFonts w:cs="Arial"/>
                <w:szCs w:val="18"/>
              </w:rPr>
            </w:pPr>
            <w:r w:rsidRPr="00D254B4">
              <w:rPr>
                <w:rFonts w:cs="Arial"/>
                <w:szCs w:val="18"/>
              </w:rPr>
              <w:t>No</w:t>
            </w:r>
          </w:p>
          <w:p w:rsidR="00763235" w:rsidRPr="00F75843" w:rsidRDefault="00763235" w:rsidP="00A47CB2">
            <w:pPr>
              <w:pStyle w:val="TAL"/>
              <w:snapToGrid w:val="0"/>
              <w:rPr>
                <w:rFonts w:eastAsiaTheme="minorEastAsia" w:cs="Arial" w:hint="eastAsia"/>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DC_5A_n38A_UL_5A_n38A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F75843" w:rsidRDefault="00763235" w:rsidP="00A47CB2">
            <w:pPr>
              <w:pStyle w:val="TAL"/>
              <w:snapToGrid w:val="0"/>
              <w:rPr>
                <w:del w:id="326" w:author="tank" w:date="2019-11-30T17:53:00Z"/>
                <w:rFonts w:cs="Arial"/>
                <w:szCs w:val="18"/>
              </w:rPr>
            </w:pPr>
            <w:r w:rsidRPr="00D254B4">
              <w:rPr>
                <w:rFonts w:cs="Arial"/>
                <w:szCs w:val="18"/>
              </w:rPr>
              <w:t>No</w:t>
            </w:r>
          </w:p>
          <w:p w:rsidR="00763235" w:rsidRPr="00F75843" w:rsidRDefault="00763235" w:rsidP="00A47CB2">
            <w:pPr>
              <w:pStyle w:val="TAL"/>
              <w:snapToGrid w:val="0"/>
              <w:rPr>
                <w:rFonts w:eastAsiaTheme="minorEastAsia" w:cs="Arial" w:hint="eastAsia"/>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F75843" w:rsidRDefault="00763235" w:rsidP="00A47CB2">
            <w:pPr>
              <w:pStyle w:val="TAL"/>
              <w:snapToGrid w:val="0"/>
              <w:rPr>
                <w:del w:id="327" w:author="tank" w:date="2019-11-30T17:53:00Z"/>
                <w:rFonts w:cs="Arial"/>
                <w:szCs w:val="18"/>
              </w:rPr>
            </w:pPr>
            <w:r w:rsidRPr="00D254B4">
              <w:rPr>
                <w:rFonts w:cs="Arial"/>
                <w:szCs w:val="18"/>
              </w:rPr>
              <w:t>No</w:t>
            </w:r>
          </w:p>
          <w:p w:rsidR="00763235" w:rsidRPr="00F75843" w:rsidRDefault="00763235" w:rsidP="00A47CB2">
            <w:pPr>
              <w:pStyle w:val="TAL"/>
              <w:snapToGrid w:val="0"/>
              <w:rPr>
                <w:rFonts w:eastAsiaTheme="minorEastAsia" w:cs="Arial" w:hint="eastAsia"/>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DC_12A_n7A_UL_12A_n7A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FD5EF4" w:rsidRDefault="00763235" w:rsidP="00A47CB2">
            <w:pPr>
              <w:pStyle w:val="TAL"/>
              <w:snapToGrid w:val="0"/>
              <w:rPr>
                <w:del w:id="328" w:author="tank" w:date="2019-11-30T15:57:00Z"/>
                <w:rFonts w:cs="Arial"/>
                <w:szCs w:val="18"/>
              </w:rPr>
            </w:pPr>
            <w:ins w:id="329" w:author="tank" w:date="2019-11-30T15:57:00Z">
              <w:r w:rsidRPr="00D254B4">
                <w:rPr>
                  <w:rFonts w:eastAsia="新細明體" w:cs="Arial"/>
                  <w:szCs w:val="18"/>
                  <w:lang w:eastAsia="zh-TW"/>
                </w:rPr>
                <w:t>Yes</w:t>
              </w:r>
            </w:ins>
            <w:del w:id="330" w:author="tank" w:date="2019-11-30T15:57:00Z">
              <w:r w:rsidRPr="00D254B4" w:rsidDel="00FD5EF4">
                <w:rPr>
                  <w:rFonts w:cs="Arial"/>
                  <w:szCs w:val="18"/>
                </w:rPr>
                <w:delText>No</w:delText>
              </w:r>
            </w:del>
          </w:p>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FD5EF4" w:rsidRDefault="00763235" w:rsidP="00A47CB2">
            <w:pPr>
              <w:pStyle w:val="TAL"/>
              <w:snapToGrid w:val="0"/>
              <w:rPr>
                <w:del w:id="331" w:author="tank" w:date="2019-11-30T15:57:00Z"/>
                <w:rFonts w:cs="Arial"/>
                <w:szCs w:val="18"/>
              </w:rPr>
            </w:pPr>
            <w:ins w:id="332" w:author="tank" w:date="2019-11-30T15:57:00Z">
              <w:r w:rsidRPr="00D254B4">
                <w:rPr>
                  <w:rFonts w:eastAsia="新細明體" w:cs="Arial"/>
                  <w:szCs w:val="18"/>
                  <w:lang w:eastAsia="zh-TW"/>
                </w:rPr>
                <w:t>Yes</w:t>
              </w:r>
            </w:ins>
            <w:del w:id="333" w:author="tank" w:date="2019-11-30T15:57:00Z">
              <w:r w:rsidRPr="00D254B4" w:rsidDel="00FD5EF4">
                <w:rPr>
                  <w:rFonts w:cs="Arial"/>
                  <w:szCs w:val="18"/>
                </w:rPr>
                <w:delText>No</w:delText>
              </w:r>
            </w:del>
          </w:p>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334" w:author="tank" w:date="2019-11-30T15:57:00Z">
              <w:r w:rsidRPr="00D254B4">
                <w:rPr>
                  <w:rFonts w:eastAsia="新細明體" w:cs="Arial"/>
                  <w:szCs w:val="18"/>
                  <w:lang w:eastAsia="zh-TW"/>
                </w:rPr>
                <w:t>None</w:t>
              </w:r>
            </w:ins>
            <w:del w:id="335" w:author="tank" w:date="2019-11-30T15:57:00Z">
              <w:r w:rsidRPr="00D254B4" w:rsidDel="00FD5EF4">
                <w:rPr>
                  <w:rFonts w:cs="Arial"/>
                  <w:szCs w:val="18"/>
                </w:rPr>
                <w:delText>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DC_66A_n7A_UL_66A_n7A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DE5FF1" w:rsidRDefault="00763235" w:rsidP="00A47CB2">
            <w:pPr>
              <w:pStyle w:val="TAL"/>
              <w:snapToGrid w:val="0"/>
              <w:rPr>
                <w:del w:id="336" w:author="tank" w:date="2019-11-30T16:07:00Z"/>
                <w:rFonts w:cs="Arial"/>
                <w:szCs w:val="18"/>
              </w:rPr>
            </w:pPr>
            <w:ins w:id="337" w:author="tank" w:date="2019-11-30T16:07:00Z">
              <w:r w:rsidRPr="00D254B4">
                <w:rPr>
                  <w:rFonts w:eastAsia="新細明體" w:cs="Arial"/>
                  <w:szCs w:val="18"/>
                  <w:lang w:eastAsia="zh-TW"/>
                </w:rPr>
                <w:t>Yes</w:t>
              </w:r>
            </w:ins>
            <w:del w:id="338" w:author="tank" w:date="2019-11-30T16:07:00Z">
              <w:r w:rsidRPr="00D254B4" w:rsidDel="00DE5FF1">
                <w:rPr>
                  <w:rFonts w:cs="Arial"/>
                  <w:szCs w:val="18"/>
                </w:rPr>
                <w:delText>No</w:delText>
              </w:r>
            </w:del>
          </w:p>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DE5FF1" w:rsidRDefault="00763235" w:rsidP="00A47CB2">
            <w:pPr>
              <w:pStyle w:val="TAL"/>
              <w:snapToGrid w:val="0"/>
              <w:rPr>
                <w:del w:id="339" w:author="tank" w:date="2019-11-30T16:07:00Z"/>
                <w:rFonts w:cs="Arial"/>
                <w:szCs w:val="18"/>
              </w:rPr>
            </w:pPr>
            <w:ins w:id="340" w:author="tank" w:date="2019-11-30T16:07:00Z">
              <w:r w:rsidRPr="00D254B4">
                <w:rPr>
                  <w:rFonts w:eastAsia="新細明體" w:cs="Arial"/>
                  <w:szCs w:val="18"/>
                  <w:lang w:eastAsia="zh-TW"/>
                </w:rPr>
                <w:t>Yes</w:t>
              </w:r>
            </w:ins>
            <w:del w:id="341" w:author="tank" w:date="2019-11-30T16:07:00Z">
              <w:r w:rsidRPr="00D254B4" w:rsidDel="00DE5FF1">
                <w:rPr>
                  <w:rFonts w:cs="Arial"/>
                  <w:szCs w:val="18"/>
                </w:rPr>
                <w:delText>No</w:delText>
              </w:r>
            </w:del>
          </w:p>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342" w:author="tank" w:date="2019-11-30T16:07:00Z">
              <w:r w:rsidRPr="00D254B4">
                <w:rPr>
                  <w:rFonts w:eastAsia="新細明體" w:cs="Arial"/>
                  <w:szCs w:val="18"/>
                  <w:lang w:eastAsia="zh-TW"/>
                </w:rPr>
                <w:t>None</w:t>
              </w:r>
            </w:ins>
            <w:del w:id="343" w:author="tank" w:date="2019-11-30T16:07:00Z">
              <w:r w:rsidRPr="00D254B4" w:rsidDel="00DE5FF1">
                <w:rPr>
                  <w:rFonts w:cs="Arial"/>
                  <w:szCs w:val="18"/>
                </w:rPr>
                <w:delText>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S Mincho" w:cs="Arial"/>
                <w:szCs w:val="18"/>
              </w:rPr>
            </w:pPr>
            <w:r w:rsidRPr="00D254B4">
              <w:rPr>
                <w:rFonts w:cs="Arial"/>
                <w:szCs w:val="18"/>
              </w:rPr>
              <w:t>DC_1C_n78A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lang w:eastAsia="sv-SE"/>
              </w:rPr>
            </w:pPr>
            <w:r w:rsidRPr="00D254B4">
              <w:rPr>
                <w:rFonts w:ascii="Arial" w:hAnsi="Arial" w:cs="Arial"/>
                <w:sz w:val="18"/>
                <w:szCs w:val="18"/>
                <w:lang w:val="it-IT" w:eastAsia="zh-TW"/>
              </w:rPr>
              <w:t>Alper Ucar, Vodafone</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Dropped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344" w:author="tank" w:date="2019-11-30T18:16:00Z">
              <w:r w:rsidRPr="00D254B4" w:rsidDel="00936EF5">
                <w:rPr>
                  <w:rFonts w:cs="Arial"/>
                  <w:szCs w:val="18"/>
                </w:rPr>
                <w:delText>2CC_</w:delText>
              </w:r>
            </w:del>
            <w:r w:rsidRPr="00D254B4">
              <w:rPr>
                <w:rFonts w:cs="Arial"/>
                <w:szCs w:val="18"/>
              </w:rPr>
              <w:t>DL_2A_n5A_BCS0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lang w:val="it-IT" w:eastAsia="zh-TW"/>
              </w:rPr>
            </w:pPr>
            <w:hyperlink r:id="rId9" w:history="1">
              <w:r w:rsidRPr="00D254B4">
                <w:rPr>
                  <w:rFonts w:ascii="Arial" w:hAnsi="Arial" w:cs="Arial"/>
                  <w:sz w:val="18"/>
                  <w:szCs w:val="18"/>
                  <w:lang w:val="it-IT"/>
                </w:rPr>
                <w:t>Zheng.zhao@verizonwireless.com</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Del="00961328" w:rsidTr="00F75843">
        <w:trPr>
          <w:cantSplit/>
          <w:del w:id="345" w:author="tank" w:date="2019-11-30T14:56: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346" w:author="tank" w:date="2019-11-30T14:56:00Z"/>
                <w:rFonts w:cs="Arial"/>
                <w:szCs w:val="18"/>
              </w:rPr>
            </w:pPr>
            <w:del w:id="347" w:author="tank" w:date="2019-11-30T14:56:00Z">
              <w:r w:rsidRPr="00D254B4" w:rsidDel="00961328">
                <w:rPr>
                  <w:rFonts w:cs="Arial"/>
                  <w:szCs w:val="18"/>
                </w:rPr>
                <w:delText>2CC_DL_5A_n5A_BCS0</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348" w:author="tank" w:date="2019-11-30T14:56:00Z"/>
                <w:rFonts w:cs="Arial"/>
                <w:szCs w:val="18"/>
                <w:lang w:val="it-IT"/>
              </w:rPr>
            </w:pPr>
            <w:del w:id="349" w:author="tank" w:date="2019-11-30T14:56: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snapToGrid w:val="0"/>
              <w:spacing w:after="0"/>
              <w:rPr>
                <w:del w:id="350" w:author="tank" w:date="2019-11-30T14:56:00Z"/>
                <w:rFonts w:ascii="Arial" w:hAnsi="Arial" w:cs="Arial"/>
                <w:sz w:val="18"/>
                <w:szCs w:val="18"/>
                <w:lang w:val="it-IT" w:eastAsia="zh-TW"/>
              </w:rPr>
            </w:pPr>
            <w:del w:id="351" w:author="tank" w:date="2019-11-30T14:56:00Z">
              <w:r w:rsidRPr="00D254B4" w:rsidDel="00961328">
                <w:rPr>
                  <w:rFonts w:ascii="Arial" w:hAnsi="Arial" w:cs="Arial"/>
                  <w:sz w:val="18"/>
                  <w:szCs w:val="18"/>
                </w:rPr>
                <w:fldChar w:fldCharType="begin"/>
              </w:r>
              <w:r w:rsidRPr="00D254B4" w:rsidDel="00961328">
                <w:rPr>
                  <w:rFonts w:ascii="Arial" w:hAnsi="Arial" w:cs="Arial"/>
                  <w:sz w:val="18"/>
                  <w:szCs w:val="18"/>
                </w:rPr>
                <w:delInstrText xml:space="preserve"> HYPERLINK "mailto:Zheng.zhao@verizonwireless.com" </w:delInstrText>
              </w:r>
              <w:r w:rsidRPr="00D254B4" w:rsidDel="00961328">
                <w:rPr>
                  <w:rFonts w:ascii="Arial" w:hAnsi="Arial" w:cs="Arial"/>
                  <w:sz w:val="18"/>
                  <w:szCs w:val="18"/>
                </w:rPr>
                <w:fldChar w:fldCharType="separate"/>
              </w:r>
              <w:r w:rsidRPr="00D254B4" w:rsidDel="00961328">
                <w:rPr>
                  <w:rFonts w:ascii="Arial" w:hAnsi="Arial" w:cs="Arial"/>
                  <w:sz w:val="18"/>
                  <w:szCs w:val="18"/>
                  <w:lang w:val="it-IT"/>
                </w:rPr>
                <w:delText>Zheng.zhao@verizonwireless.com</w:delText>
              </w:r>
              <w:r w:rsidRPr="00D254B4" w:rsidDel="00961328">
                <w:rPr>
                  <w:rFonts w:ascii="Arial" w:hAnsi="Arial" w:cs="Arial"/>
                  <w:sz w:val="18"/>
                  <w:szCs w:val="18"/>
                  <w:lang w:val="it-IT"/>
                </w:rPr>
                <w:fldChar w:fldCharType="end"/>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352" w:author="tank" w:date="2019-11-30T14:56:00Z"/>
                <w:rFonts w:cs="Arial"/>
                <w:color w:val="000000"/>
                <w:szCs w:val="18"/>
                <w:lang w:val="it-IT"/>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353" w:author="tank" w:date="2019-11-30T14:56:00Z"/>
                <w:rFonts w:cs="Arial"/>
                <w:szCs w:val="18"/>
              </w:rPr>
            </w:pPr>
            <w:del w:id="354" w:author="tank" w:date="2019-11-30T14:56:00Z">
              <w:r w:rsidRPr="00D254B4"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355" w:author="tank" w:date="2019-11-30T14:56:00Z"/>
                <w:rFonts w:cs="Arial"/>
                <w:szCs w:val="18"/>
              </w:rPr>
            </w:pPr>
            <w:del w:id="356" w:author="tank" w:date="2019-11-30T14:56: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357" w:author="tank" w:date="2019-11-30T14:56:00Z"/>
                <w:rFonts w:cs="Arial"/>
                <w:szCs w:val="18"/>
              </w:rPr>
            </w:pPr>
            <w:del w:id="358" w:author="tank" w:date="2019-11-30T14:56:00Z">
              <w:r w:rsidRPr="00D254B4" w:rsidDel="00961328">
                <w:rPr>
                  <w:rFonts w:cs="Arial"/>
                  <w:szCs w:val="18"/>
                </w:rPr>
                <w:delText>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359" w:author="tank" w:date="2019-11-30T18:16:00Z">
              <w:r w:rsidRPr="00D254B4" w:rsidDel="00936EF5">
                <w:rPr>
                  <w:rFonts w:cs="Arial"/>
                  <w:szCs w:val="18"/>
                </w:rPr>
                <w:lastRenderedPageBreak/>
                <w:delText>2CC_</w:delText>
              </w:r>
            </w:del>
            <w:r w:rsidRPr="00D254B4">
              <w:rPr>
                <w:rFonts w:cs="Arial"/>
                <w:szCs w:val="18"/>
              </w:rPr>
              <w:t>DL_66A_n5A_BCS0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lang w:val="it-IT" w:eastAsia="zh-TW"/>
              </w:rPr>
            </w:pPr>
            <w:hyperlink r:id="rId10" w:history="1">
              <w:r w:rsidRPr="00D254B4">
                <w:rPr>
                  <w:rFonts w:ascii="Arial" w:hAnsi="Arial" w:cs="Arial"/>
                  <w:sz w:val="18"/>
                  <w:szCs w:val="18"/>
                  <w:lang w:val="it-IT"/>
                </w:rPr>
                <w:t>Zheng.zhao@verizonwireless.com</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360" w:author="tank" w:date="2019-11-30T18:16:00Z">
              <w:r w:rsidRPr="00D254B4" w:rsidDel="00936EF5">
                <w:rPr>
                  <w:rFonts w:cs="Arial"/>
                  <w:szCs w:val="18"/>
                </w:rPr>
                <w:delText xml:space="preserve">2CC_ </w:delText>
              </w:r>
            </w:del>
            <w:r w:rsidRPr="00D254B4">
              <w:rPr>
                <w:rFonts w:cs="Arial"/>
                <w:szCs w:val="18"/>
              </w:rPr>
              <w:t>DL_2A_n66A_BCS0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lang w:val="it-IT" w:eastAsia="zh-TW"/>
              </w:rPr>
            </w:pPr>
            <w:hyperlink r:id="rId11" w:history="1">
              <w:r w:rsidRPr="00D254B4">
                <w:rPr>
                  <w:rFonts w:ascii="Arial" w:hAnsi="Arial" w:cs="Arial"/>
                  <w:sz w:val="18"/>
                  <w:szCs w:val="18"/>
                  <w:lang w:val="it-IT"/>
                </w:rPr>
                <w:t>Zheng.zhao@verizonwireless.com</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361" w:author="tank" w:date="2019-11-30T18:17:00Z">
              <w:r w:rsidRPr="00D254B4" w:rsidDel="00936EF5">
                <w:rPr>
                  <w:rFonts w:cs="Arial"/>
                  <w:szCs w:val="18"/>
                </w:rPr>
                <w:delText xml:space="preserve">2CC_ </w:delText>
              </w:r>
            </w:del>
            <w:r w:rsidRPr="00D254B4">
              <w:rPr>
                <w:rFonts w:cs="Arial"/>
                <w:szCs w:val="18"/>
              </w:rPr>
              <w:t>DL_5A_n66A_BCS0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lang w:val="it-IT" w:eastAsia="zh-TW"/>
              </w:rPr>
            </w:pPr>
            <w:hyperlink r:id="rId12" w:history="1">
              <w:r w:rsidRPr="00D254B4">
                <w:rPr>
                  <w:rFonts w:ascii="Arial" w:hAnsi="Arial" w:cs="Arial"/>
                  <w:sz w:val="18"/>
                  <w:szCs w:val="18"/>
                  <w:lang w:val="it-IT"/>
                </w:rPr>
                <w:t>Zheng.zhao@verizonwireless.com</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Del="00936EF5" w:rsidTr="00F75843">
        <w:trPr>
          <w:cantSplit/>
          <w:del w:id="362" w:author="tank" w:date="2019-11-30T18:18: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936EF5" w:rsidRDefault="00763235" w:rsidP="00A47CB2">
            <w:pPr>
              <w:pStyle w:val="TAL"/>
              <w:snapToGrid w:val="0"/>
              <w:rPr>
                <w:del w:id="363" w:author="tank" w:date="2019-11-30T18:18:00Z"/>
                <w:rFonts w:cs="Arial"/>
                <w:szCs w:val="18"/>
              </w:rPr>
            </w:pPr>
            <w:del w:id="364" w:author="tank" w:date="2019-11-30T18:18:00Z">
              <w:r w:rsidRPr="00D254B4" w:rsidDel="00936EF5">
                <w:rPr>
                  <w:rFonts w:cs="Arial"/>
                  <w:szCs w:val="18"/>
                </w:rPr>
                <w:delText>3CC_ DL_66A_n66A_BCS0</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36EF5" w:rsidRDefault="00763235" w:rsidP="00A47CB2">
            <w:pPr>
              <w:pStyle w:val="TAL"/>
              <w:snapToGrid w:val="0"/>
              <w:rPr>
                <w:del w:id="365" w:author="tank" w:date="2019-11-30T18:18:00Z"/>
                <w:rFonts w:cs="Arial"/>
                <w:szCs w:val="18"/>
                <w:lang w:val="it-IT"/>
              </w:rPr>
            </w:pPr>
            <w:del w:id="366" w:author="tank" w:date="2019-11-30T18:18:00Z">
              <w:r w:rsidRPr="00D254B4" w:rsidDel="00936EF5">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36EF5" w:rsidRDefault="00763235" w:rsidP="00A47CB2">
            <w:pPr>
              <w:snapToGrid w:val="0"/>
              <w:spacing w:after="0"/>
              <w:rPr>
                <w:del w:id="367" w:author="tank" w:date="2019-11-30T18:18:00Z"/>
                <w:rFonts w:ascii="Arial" w:hAnsi="Arial" w:cs="Arial"/>
                <w:sz w:val="18"/>
                <w:szCs w:val="18"/>
                <w:lang w:val="it-IT" w:eastAsia="zh-TW"/>
              </w:rPr>
            </w:pPr>
            <w:del w:id="368" w:author="tank" w:date="2019-11-30T18:18:00Z">
              <w:r w:rsidRPr="00D254B4" w:rsidDel="00936EF5">
                <w:rPr>
                  <w:rFonts w:ascii="Arial" w:hAnsi="Arial" w:cs="Arial"/>
                  <w:sz w:val="18"/>
                  <w:szCs w:val="18"/>
                </w:rPr>
                <w:fldChar w:fldCharType="begin"/>
              </w:r>
              <w:r w:rsidRPr="00D254B4" w:rsidDel="00936EF5">
                <w:rPr>
                  <w:rFonts w:ascii="Arial" w:hAnsi="Arial" w:cs="Arial"/>
                  <w:sz w:val="18"/>
                  <w:szCs w:val="18"/>
                </w:rPr>
                <w:delInstrText xml:space="preserve"> HYPERLINK "mailto:Zheng.zhao@verizonwireless.com" </w:delInstrText>
              </w:r>
              <w:r w:rsidRPr="00D254B4" w:rsidDel="00936EF5">
                <w:rPr>
                  <w:rFonts w:ascii="Arial" w:hAnsi="Arial" w:cs="Arial"/>
                  <w:sz w:val="18"/>
                  <w:szCs w:val="18"/>
                </w:rPr>
                <w:fldChar w:fldCharType="separate"/>
              </w:r>
              <w:r w:rsidRPr="00D254B4" w:rsidDel="00936EF5">
                <w:rPr>
                  <w:rFonts w:ascii="Arial" w:hAnsi="Arial" w:cs="Arial"/>
                  <w:sz w:val="18"/>
                  <w:szCs w:val="18"/>
                  <w:lang w:val="it-IT"/>
                </w:rPr>
                <w:delText>Zheng.zhao@verizonwireless.com</w:delText>
              </w:r>
              <w:r w:rsidRPr="00D254B4" w:rsidDel="00936EF5">
                <w:rPr>
                  <w:rFonts w:ascii="Arial" w:hAnsi="Arial" w:cs="Arial"/>
                  <w:sz w:val="18"/>
                  <w:szCs w:val="18"/>
                  <w:lang w:val="it-IT"/>
                </w:rPr>
                <w:fldChar w:fldCharType="end"/>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36EF5" w:rsidRDefault="00763235" w:rsidP="00A47CB2">
            <w:pPr>
              <w:pStyle w:val="TAL"/>
              <w:snapToGrid w:val="0"/>
              <w:rPr>
                <w:del w:id="369" w:author="tank" w:date="2019-11-30T18:18:00Z"/>
                <w:rFonts w:cs="Arial"/>
                <w:color w:val="000000"/>
                <w:szCs w:val="18"/>
                <w:lang w:val="it-IT"/>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36EF5" w:rsidRDefault="00763235" w:rsidP="00A47CB2">
            <w:pPr>
              <w:pStyle w:val="TAL"/>
              <w:snapToGrid w:val="0"/>
              <w:rPr>
                <w:del w:id="370" w:author="tank" w:date="2019-11-30T18:18:00Z"/>
                <w:rFonts w:cs="Arial"/>
                <w:szCs w:val="18"/>
              </w:rPr>
            </w:pPr>
            <w:del w:id="371" w:author="tank" w:date="2019-11-30T18:18:00Z">
              <w:r w:rsidRPr="00D254B4" w:rsidDel="00936EF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36EF5" w:rsidRDefault="00763235" w:rsidP="00A47CB2">
            <w:pPr>
              <w:pStyle w:val="TAL"/>
              <w:snapToGrid w:val="0"/>
              <w:rPr>
                <w:del w:id="372" w:author="tank" w:date="2019-11-30T18:18:00Z"/>
                <w:rFonts w:cs="Arial"/>
                <w:szCs w:val="18"/>
              </w:rPr>
            </w:pPr>
            <w:del w:id="373" w:author="tank" w:date="2019-11-30T18:18:00Z">
              <w:r w:rsidRPr="00D254B4" w:rsidDel="00936EF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36EF5" w:rsidRDefault="00763235" w:rsidP="00A47CB2">
            <w:pPr>
              <w:pStyle w:val="TAL"/>
              <w:snapToGrid w:val="0"/>
              <w:rPr>
                <w:del w:id="374" w:author="tank" w:date="2019-11-30T18:18:00Z"/>
                <w:rFonts w:cs="Arial"/>
                <w:szCs w:val="18"/>
              </w:rPr>
            </w:pPr>
            <w:del w:id="375" w:author="tank" w:date="2019-11-30T18:18:00Z">
              <w:r w:rsidRPr="00D254B4" w:rsidDel="00936EF5">
                <w:rPr>
                  <w:rFonts w:cs="Arial"/>
                  <w:szCs w:val="18"/>
                </w:rPr>
                <w:delText>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376" w:author="tank" w:date="2019-11-30T18:18:00Z">
              <w:r w:rsidRPr="00D254B4" w:rsidDel="00936EF5">
                <w:rPr>
                  <w:rFonts w:cs="Arial"/>
                  <w:szCs w:val="18"/>
                </w:rPr>
                <w:delText>2CC_</w:delText>
              </w:r>
            </w:del>
            <w:r w:rsidRPr="00D254B4">
              <w:rPr>
                <w:rFonts w:cs="Arial"/>
                <w:szCs w:val="18"/>
              </w:rPr>
              <w:t>DL_13A_n66A_BCS0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lang w:val="it-IT" w:eastAsia="zh-TW"/>
              </w:rPr>
            </w:pPr>
            <w:hyperlink r:id="rId13" w:history="1">
              <w:r w:rsidRPr="00D254B4">
                <w:rPr>
                  <w:rFonts w:ascii="Arial" w:hAnsi="Arial" w:cs="Arial"/>
                  <w:sz w:val="18"/>
                  <w:szCs w:val="18"/>
                  <w:lang w:val="it-IT"/>
                </w:rPr>
                <w:t>Zheng.zhao@verizonwireless.com</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TP for TR37.716-11-11: R4-1904907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DC_7A_n1A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color w:val="0D0D0D"/>
                <w:sz w:val="18"/>
                <w:szCs w:val="18"/>
              </w:rPr>
              <w:t>Christoph Mäder, Swisscom</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hAnsi="Arial" w:cs="Arial"/>
                <w:sz w:val="18"/>
                <w:szCs w:val="18"/>
              </w:rPr>
            </w:pPr>
            <w:r w:rsidRPr="00D254B4">
              <w:rPr>
                <w:rFonts w:ascii="Arial" w:hAnsi="Arial" w:cs="Arial"/>
                <w:color w:val="0D0D0D"/>
                <w:sz w:val="18"/>
                <w:szCs w:val="18"/>
                <w:lang w:val="en-GB"/>
              </w:rPr>
              <w:t>TR 37.716-11-11</w:t>
            </w:r>
            <w:r w:rsidRPr="00D254B4">
              <w:rPr>
                <w:rFonts w:ascii="Arial" w:hAnsi="Arial" w:cs="Arial"/>
                <w:color w:val="0D0D0D"/>
                <w:sz w:val="18"/>
                <w:szCs w:val="18"/>
              </w:rPr>
              <w:t>: R4-1903298</w:t>
            </w:r>
          </w:p>
          <w:p w:rsidR="00763235" w:rsidRPr="00D254B4" w:rsidRDefault="00763235" w:rsidP="00A47CB2">
            <w:pPr>
              <w:pStyle w:val="TAL"/>
              <w:snapToGrid w:val="0"/>
              <w:rPr>
                <w:rFonts w:cs="Arial"/>
                <w:szCs w:val="18"/>
              </w:rPr>
            </w:pPr>
            <w:r w:rsidRPr="00D254B4">
              <w:rPr>
                <w:rFonts w:cs="Arial"/>
                <w:color w:val="000000"/>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color w:val="0D0D0D"/>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DL_8A-n28A_UL_8A_n28A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5D4E57">
            <w:pPr>
              <w:pStyle w:val="gmail-tal"/>
              <w:snapToGrid w:val="0"/>
              <w:spacing w:before="0" w:beforeAutospacing="0" w:after="0" w:afterAutospacing="0"/>
              <w:jc w:val="left"/>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R4-1910190</w:t>
            </w:r>
            <w:r w:rsidRPr="00D254B4">
              <w:rPr>
                <w:rFonts w:ascii="Arial" w:eastAsia="Times New Roman" w:hAnsi="Arial" w:cs="Arial"/>
                <w:kern w:val="0"/>
                <w:sz w:val="18"/>
                <w:szCs w:val="18"/>
                <w:lang w:val="en-GB" w:eastAsia="en-GB"/>
              </w:rPr>
              <w:br/>
              <w:t>38.101-3: R4-1910322(Big CR)</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新細明體" w:cs="Arial"/>
                <w:szCs w:val="18"/>
                <w:lang w:eastAsia="zh-TW"/>
              </w:rPr>
            </w:pPr>
            <w:del w:id="377" w:author="tank" w:date="2019-11-30T16:49:00Z">
              <w:r w:rsidRPr="00D254B4" w:rsidDel="005D4E57">
                <w:rPr>
                  <w:rFonts w:cs="Arial"/>
                  <w:szCs w:val="18"/>
                </w:rPr>
                <w:delText>Pending e-mail approval for Big CR</w:delText>
              </w:r>
            </w:del>
            <w:ins w:id="378" w:author="tank" w:date="2019-11-30T16:49:00Z">
              <w:r w:rsidRPr="00D254B4">
                <w:rPr>
                  <w:rFonts w:eastAsia="新細明體" w:cs="Arial"/>
                  <w:szCs w:val="18"/>
                  <w:lang w:eastAsia="zh-TW"/>
                </w:rPr>
                <w:t>None</w:t>
              </w:r>
            </w:ins>
          </w:p>
        </w:tc>
      </w:tr>
      <w:tr w:rsidR="00763235" w:rsidRPr="00D254B4" w:rsidDel="0091282E" w:rsidTr="00F75843">
        <w:trPr>
          <w:cantSplit/>
          <w:del w:id="379" w:author="tank" w:date="2019-11-30T15:43: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pStyle w:val="TAL"/>
              <w:snapToGrid w:val="0"/>
              <w:rPr>
                <w:del w:id="380" w:author="tank" w:date="2019-11-30T15:43:00Z"/>
                <w:rFonts w:cs="Arial"/>
                <w:szCs w:val="18"/>
              </w:rPr>
            </w:pPr>
            <w:del w:id="381" w:author="tank" w:date="2019-11-30T15:43:00Z">
              <w:r w:rsidRPr="00D254B4" w:rsidDel="0091282E">
                <w:rPr>
                  <w:rFonts w:cs="Arial"/>
                  <w:szCs w:val="18"/>
                </w:rPr>
                <w:delText>DL_7C_n1A_UL_7A_n1A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pStyle w:val="TAL"/>
              <w:snapToGrid w:val="0"/>
              <w:rPr>
                <w:del w:id="382" w:author="tank" w:date="2019-11-30T15:43:00Z"/>
                <w:rFonts w:cs="Arial"/>
                <w:szCs w:val="18"/>
              </w:rPr>
            </w:pPr>
            <w:del w:id="383" w:author="tank" w:date="2019-11-30T15:43:00Z">
              <w:r w:rsidRPr="00D254B4" w:rsidDel="0091282E">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snapToGrid w:val="0"/>
              <w:spacing w:after="0"/>
              <w:rPr>
                <w:del w:id="384" w:author="tank" w:date="2019-11-30T15:43:00Z"/>
                <w:rFonts w:ascii="Arial" w:hAnsi="Arial" w:cs="Arial"/>
                <w:sz w:val="18"/>
                <w:szCs w:val="18"/>
              </w:rPr>
            </w:pPr>
            <w:del w:id="385" w:author="tank" w:date="2019-11-30T15:43:00Z">
              <w:r w:rsidRPr="00D254B4" w:rsidDel="0091282E">
                <w:rPr>
                  <w:rFonts w:ascii="Arial" w:hAnsi="Arial" w:cs="Arial"/>
                  <w:sz w:val="18"/>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pStyle w:val="gmail-tal"/>
              <w:snapToGrid w:val="0"/>
              <w:spacing w:before="0" w:beforeAutospacing="0" w:after="0" w:afterAutospacing="0"/>
              <w:rPr>
                <w:del w:id="386" w:author="tank" w:date="2019-11-30T15:43:00Z"/>
                <w:rFonts w:ascii="Arial" w:eastAsia="Times New Roman" w:hAnsi="Arial" w:cs="Arial"/>
                <w:kern w:val="0"/>
                <w:sz w:val="18"/>
                <w:szCs w:val="18"/>
                <w:lang w:val="en-GB" w:eastAsia="en-GB"/>
              </w:rPr>
            </w:pPr>
            <w:del w:id="387" w:author="tank" w:date="2019-11-30T15:43:00Z">
              <w:r w:rsidRPr="00D254B4" w:rsidDel="0091282E">
                <w:rPr>
                  <w:rFonts w:ascii="Arial" w:eastAsia="Times New Roman" w:hAnsi="Arial" w:cs="Arial"/>
                  <w:kern w:val="0"/>
                  <w:sz w:val="18"/>
                  <w:szCs w:val="18"/>
                  <w:lang w:val="en-GB" w:eastAsia="en-GB"/>
                </w:rPr>
                <w:delText>revised WID: R4-1909070</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pStyle w:val="TAL"/>
              <w:snapToGrid w:val="0"/>
              <w:rPr>
                <w:del w:id="388" w:author="tank" w:date="2019-11-30T15:43:00Z"/>
                <w:rFonts w:cs="Arial"/>
                <w:szCs w:val="18"/>
              </w:rPr>
            </w:pPr>
            <w:del w:id="389" w:author="tank" w:date="2019-11-30T15:43:00Z">
              <w:r w:rsidRPr="00D254B4" w:rsidDel="0091282E">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pStyle w:val="TAL"/>
              <w:snapToGrid w:val="0"/>
              <w:rPr>
                <w:del w:id="390" w:author="tank" w:date="2019-11-30T15:43:00Z"/>
                <w:rFonts w:cs="Arial"/>
                <w:szCs w:val="18"/>
              </w:rPr>
            </w:pPr>
            <w:del w:id="391" w:author="tank" w:date="2019-11-30T15:43:00Z">
              <w:r w:rsidRPr="00D254B4" w:rsidDel="0091282E">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pStyle w:val="TAL"/>
              <w:snapToGrid w:val="0"/>
              <w:rPr>
                <w:del w:id="392" w:author="tank" w:date="2019-11-30T15:43:00Z"/>
                <w:rFonts w:cs="Arial"/>
                <w:szCs w:val="18"/>
              </w:rPr>
            </w:pPr>
            <w:del w:id="393" w:author="tank" w:date="2019-11-30T15:43:00Z">
              <w:r w:rsidRPr="00D254B4" w:rsidDel="0091282E">
                <w:rPr>
                  <w:rFonts w:cs="Arial"/>
                  <w:szCs w:val="18"/>
                </w:rPr>
                <w:delText>introduced RAN4#92</w:delText>
              </w:r>
            </w:del>
          </w:p>
        </w:tc>
      </w:tr>
      <w:tr w:rsidR="00763235" w:rsidRPr="00D254B4" w:rsidDel="0091282E" w:rsidTr="00F75843">
        <w:trPr>
          <w:cantSplit/>
          <w:del w:id="394" w:author="tank" w:date="2019-11-30T15:43: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pStyle w:val="TAL"/>
              <w:snapToGrid w:val="0"/>
              <w:rPr>
                <w:del w:id="395" w:author="tank" w:date="2019-11-30T15:43:00Z"/>
                <w:rFonts w:cs="Arial"/>
                <w:szCs w:val="18"/>
              </w:rPr>
            </w:pPr>
            <w:del w:id="396" w:author="tank" w:date="2019-11-30T15:43:00Z">
              <w:r w:rsidRPr="00D254B4" w:rsidDel="0091282E">
                <w:rPr>
                  <w:rFonts w:cs="Arial"/>
                  <w:szCs w:val="18"/>
                </w:rPr>
                <w:delText>DL_7C_n1A_UL_7C_n1A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pStyle w:val="TAL"/>
              <w:snapToGrid w:val="0"/>
              <w:rPr>
                <w:del w:id="397" w:author="tank" w:date="2019-11-30T15:43:00Z"/>
                <w:rFonts w:cs="Arial"/>
                <w:szCs w:val="18"/>
              </w:rPr>
            </w:pPr>
            <w:del w:id="398" w:author="tank" w:date="2019-11-30T15:43:00Z">
              <w:r w:rsidRPr="00D254B4" w:rsidDel="0091282E">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snapToGrid w:val="0"/>
              <w:spacing w:after="0"/>
              <w:rPr>
                <w:del w:id="399" w:author="tank" w:date="2019-11-30T15:43:00Z"/>
                <w:rFonts w:ascii="Arial" w:hAnsi="Arial" w:cs="Arial"/>
                <w:sz w:val="18"/>
                <w:szCs w:val="18"/>
              </w:rPr>
            </w:pPr>
            <w:del w:id="400" w:author="tank" w:date="2019-11-30T15:43:00Z">
              <w:r w:rsidRPr="00D254B4" w:rsidDel="0091282E">
                <w:rPr>
                  <w:rFonts w:ascii="Arial" w:hAnsi="Arial" w:cs="Arial"/>
                  <w:sz w:val="18"/>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pStyle w:val="gmail-tal"/>
              <w:snapToGrid w:val="0"/>
              <w:spacing w:before="0" w:beforeAutospacing="0" w:after="0" w:afterAutospacing="0"/>
              <w:rPr>
                <w:del w:id="401" w:author="tank" w:date="2019-11-30T15:43:00Z"/>
                <w:rFonts w:ascii="Arial" w:eastAsia="Times New Roman" w:hAnsi="Arial" w:cs="Arial"/>
                <w:kern w:val="0"/>
                <w:sz w:val="18"/>
                <w:szCs w:val="18"/>
                <w:lang w:val="en-GB" w:eastAsia="en-GB"/>
              </w:rPr>
            </w:pPr>
            <w:del w:id="402" w:author="tank" w:date="2019-11-30T15:43:00Z">
              <w:r w:rsidRPr="00D254B4" w:rsidDel="0091282E">
                <w:rPr>
                  <w:rFonts w:ascii="Arial" w:eastAsia="Times New Roman" w:hAnsi="Arial" w:cs="Arial"/>
                  <w:kern w:val="0"/>
                  <w:sz w:val="18"/>
                  <w:szCs w:val="18"/>
                  <w:lang w:val="en-GB" w:eastAsia="en-GB"/>
                </w:rPr>
                <w:delText>revised WID: R4-1909070</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pStyle w:val="TAL"/>
              <w:snapToGrid w:val="0"/>
              <w:rPr>
                <w:del w:id="403" w:author="tank" w:date="2019-11-30T15:43:00Z"/>
                <w:rFonts w:cs="Arial"/>
                <w:szCs w:val="18"/>
              </w:rPr>
            </w:pPr>
            <w:del w:id="404" w:author="tank" w:date="2019-11-30T15:43:00Z">
              <w:r w:rsidRPr="00D254B4" w:rsidDel="0091282E">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pStyle w:val="TAL"/>
              <w:snapToGrid w:val="0"/>
              <w:rPr>
                <w:del w:id="405" w:author="tank" w:date="2019-11-30T15:43:00Z"/>
                <w:rFonts w:cs="Arial"/>
                <w:szCs w:val="18"/>
              </w:rPr>
            </w:pPr>
            <w:del w:id="406" w:author="tank" w:date="2019-11-30T15:43:00Z">
              <w:r w:rsidRPr="00D254B4" w:rsidDel="0091282E">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1282E" w:rsidRDefault="00763235" w:rsidP="00A47CB2">
            <w:pPr>
              <w:pStyle w:val="TAL"/>
              <w:snapToGrid w:val="0"/>
              <w:rPr>
                <w:del w:id="407" w:author="tank" w:date="2019-11-30T15:43:00Z"/>
                <w:rFonts w:cs="Arial"/>
                <w:szCs w:val="18"/>
              </w:rPr>
            </w:pPr>
            <w:del w:id="408" w:author="tank" w:date="2019-11-30T15:43:00Z">
              <w:r w:rsidRPr="00D254B4" w:rsidDel="0091282E">
                <w:rPr>
                  <w:rFonts w:cs="Arial"/>
                  <w:szCs w:val="18"/>
                </w:rPr>
                <w:delText>introduced RAN4#92</w:delText>
              </w:r>
            </w:del>
          </w:p>
        </w:tc>
      </w:tr>
      <w:tr w:rsidR="00763235" w:rsidRPr="00D254B4" w:rsidDel="00763235" w:rsidTr="00F75843">
        <w:trPr>
          <w:cantSplit/>
          <w:del w:id="409" w:author="tank" w:date="2019-11-30T17:59: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10" w:author="tank" w:date="2019-11-30T17:59:00Z"/>
                <w:rFonts w:cs="Arial"/>
                <w:szCs w:val="18"/>
              </w:rPr>
            </w:pPr>
            <w:del w:id="411" w:author="tank" w:date="2019-11-30T17:59:00Z">
              <w:r w:rsidRPr="00D254B4" w:rsidDel="00763235">
                <w:rPr>
                  <w:rFonts w:cs="Arial"/>
                  <w:szCs w:val="18"/>
                </w:rPr>
                <w:delText>DL_7C_n28A_UL_7A_n28A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12" w:author="tank" w:date="2019-11-30T17:59:00Z"/>
                <w:rFonts w:cs="Arial"/>
                <w:szCs w:val="18"/>
              </w:rPr>
            </w:pPr>
            <w:del w:id="413" w:author="tank" w:date="2019-11-30T17:59:00Z">
              <w:r w:rsidRPr="00D254B4" w:rsidDel="00763235">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snapToGrid w:val="0"/>
              <w:spacing w:after="0"/>
              <w:rPr>
                <w:del w:id="414" w:author="tank" w:date="2019-11-30T17:59:00Z"/>
                <w:rFonts w:ascii="Arial" w:hAnsi="Arial" w:cs="Arial"/>
                <w:sz w:val="18"/>
                <w:szCs w:val="18"/>
              </w:rPr>
            </w:pPr>
            <w:del w:id="415" w:author="tank" w:date="2019-11-30T17:59:00Z">
              <w:r w:rsidRPr="00D254B4" w:rsidDel="00763235">
                <w:rPr>
                  <w:rFonts w:ascii="Arial" w:hAnsi="Arial" w:cs="Arial"/>
                  <w:sz w:val="18"/>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gmail-tal"/>
              <w:snapToGrid w:val="0"/>
              <w:spacing w:before="0" w:beforeAutospacing="0" w:after="0" w:afterAutospacing="0"/>
              <w:rPr>
                <w:del w:id="416" w:author="tank" w:date="2019-11-30T17:59:00Z"/>
                <w:rFonts w:ascii="Arial" w:eastAsia="Times New Roman" w:hAnsi="Arial" w:cs="Arial"/>
                <w:kern w:val="0"/>
                <w:sz w:val="18"/>
                <w:szCs w:val="18"/>
                <w:lang w:val="en-GB" w:eastAsia="en-GB"/>
              </w:rPr>
            </w:pPr>
            <w:del w:id="417" w:author="tank" w:date="2019-11-30T17:59:00Z">
              <w:r w:rsidRPr="00D254B4" w:rsidDel="00763235">
                <w:rPr>
                  <w:rFonts w:ascii="Arial" w:eastAsia="Times New Roman" w:hAnsi="Arial" w:cs="Arial"/>
                  <w:kern w:val="0"/>
                  <w:sz w:val="18"/>
                  <w:szCs w:val="18"/>
                  <w:lang w:val="en-GB" w:eastAsia="en-GB"/>
                </w:rPr>
                <w:delText>revised WID: R4-1909070</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18" w:author="tank" w:date="2019-11-30T17:59:00Z"/>
                <w:rFonts w:cs="Arial"/>
                <w:szCs w:val="18"/>
              </w:rPr>
            </w:pPr>
            <w:del w:id="419" w:author="tank" w:date="2019-11-30T17:59:00Z">
              <w:r w:rsidRPr="00D254B4"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20" w:author="tank" w:date="2019-11-30T17:59:00Z"/>
                <w:rFonts w:cs="Arial"/>
                <w:szCs w:val="18"/>
              </w:rPr>
            </w:pPr>
            <w:del w:id="421" w:author="tank" w:date="2019-11-30T17:59:00Z">
              <w:r w:rsidRPr="00D254B4"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22" w:author="tank" w:date="2019-11-30T17:59:00Z"/>
                <w:rFonts w:cs="Arial"/>
                <w:szCs w:val="18"/>
              </w:rPr>
            </w:pPr>
            <w:del w:id="423" w:author="tank" w:date="2019-11-30T17:59:00Z">
              <w:r w:rsidRPr="00D254B4" w:rsidDel="00763235">
                <w:rPr>
                  <w:rFonts w:cs="Arial"/>
                  <w:szCs w:val="18"/>
                </w:rPr>
                <w:delText>introduced RAN4#92</w:delText>
              </w:r>
            </w:del>
          </w:p>
        </w:tc>
      </w:tr>
      <w:tr w:rsidR="00763235" w:rsidRPr="00D254B4" w:rsidDel="00763235" w:rsidTr="00F75843">
        <w:trPr>
          <w:cantSplit/>
          <w:del w:id="424" w:author="tank" w:date="2019-11-30T17:59: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25" w:author="tank" w:date="2019-11-30T17:59:00Z"/>
                <w:rFonts w:cs="Arial"/>
                <w:szCs w:val="18"/>
              </w:rPr>
            </w:pPr>
            <w:del w:id="426" w:author="tank" w:date="2019-11-30T17:59:00Z">
              <w:r w:rsidRPr="00D254B4" w:rsidDel="00763235">
                <w:rPr>
                  <w:rFonts w:cs="Arial"/>
                  <w:szCs w:val="18"/>
                </w:rPr>
                <w:delText>DL_7C_n78A_UL_7C_n78A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27" w:author="tank" w:date="2019-11-30T17:59:00Z"/>
                <w:rFonts w:cs="Arial"/>
                <w:szCs w:val="18"/>
              </w:rPr>
            </w:pPr>
            <w:del w:id="428" w:author="tank" w:date="2019-11-30T17:59:00Z">
              <w:r w:rsidRPr="00D254B4" w:rsidDel="00763235">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snapToGrid w:val="0"/>
              <w:spacing w:after="0"/>
              <w:rPr>
                <w:del w:id="429" w:author="tank" w:date="2019-11-30T17:59:00Z"/>
                <w:rFonts w:ascii="Arial" w:hAnsi="Arial" w:cs="Arial"/>
                <w:sz w:val="18"/>
                <w:szCs w:val="18"/>
              </w:rPr>
            </w:pPr>
            <w:del w:id="430" w:author="tank" w:date="2019-11-30T17:59:00Z">
              <w:r w:rsidRPr="00D254B4" w:rsidDel="00763235">
                <w:rPr>
                  <w:rFonts w:ascii="Arial" w:hAnsi="Arial" w:cs="Arial"/>
                  <w:sz w:val="18"/>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gmail-tal"/>
              <w:snapToGrid w:val="0"/>
              <w:spacing w:before="0" w:beforeAutospacing="0" w:after="0" w:afterAutospacing="0"/>
              <w:rPr>
                <w:del w:id="431" w:author="tank" w:date="2019-11-30T17:59:00Z"/>
                <w:rFonts w:ascii="Arial" w:eastAsia="Times New Roman" w:hAnsi="Arial" w:cs="Arial"/>
                <w:kern w:val="0"/>
                <w:sz w:val="18"/>
                <w:szCs w:val="18"/>
                <w:lang w:val="en-GB" w:eastAsia="en-GB"/>
              </w:rPr>
            </w:pPr>
            <w:del w:id="432" w:author="tank" w:date="2019-11-30T17:59:00Z">
              <w:r w:rsidRPr="00D254B4" w:rsidDel="00763235">
                <w:rPr>
                  <w:rFonts w:ascii="Arial" w:eastAsia="Times New Roman" w:hAnsi="Arial" w:cs="Arial"/>
                  <w:kern w:val="0"/>
                  <w:sz w:val="18"/>
                  <w:szCs w:val="18"/>
                  <w:lang w:val="en-GB" w:eastAsia="en-GB"/>
                </w:rPr>
                <w:delText>revised WID: R4-1909070</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33" w:author="tank" w:date="2019-11-30T17:59:00Z"/>
                <w:rFonts w:cs="Arial"/>
                <w:szCs w:val="18"/>
              </w:rPr>
            </w:pPr>
            <w:del w:id="434" w:author="tank" w:date="2019-11-30T17:59:00Z">
              <w:r w:rsidRPr="00D254B4"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35" w:author="tank" w:date="2019-11-30T17:59:00Z"/>
                <w:rFonts w:cs="Arial"/>
                <w:szCs w:val="18"/>
              </w:rPr>
            </w:pPr>
            <w:del w:id="436" w:author="tank" w:date="2019-11-30T17:59:00Z">
              <w:r w:rsidRPr="00D254B4"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37" w:author="tank" w:date="2019-11-30T17:59:00Z"/>
                <w:rFonts w:cs="Arial"/>
                <w:szCs w:val="18"/>
              </w:rPr>
            </w:pPr>
            <w:del w:id="438" w:author="tank" w:date="2019-11-30T17:59:00Z">
              <w:r w:rsidRPr="00D254B4" w:rsidDel="00763235">
                <w:rPr>
                  <w:rFonts w:cs="Arial"/>
                  <w:szCs w:val="18"/>
                </w:rPr>
                <w:delText>re-introduced at RAN4#92</w:delText>
              </w:r>
            </w:del>
          </w:p>
        </w:tc>
      </w:tr>
      <w:tr w:rsidR="00763235" w:rsidRPr="00D254B4" w:rsidDel="00763235" w:rsidTr="00F75843">
        <w:trPr>
          <w:cantSplit/>
          <w:del w:id="439" w:author="tank" w:date="2019-11-30T17:59: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40" w:author="tank" w:date="2019-11-30T17:59:00Z"/>
                <w:rFonts w:cs="Arial"/>
                <w:szCs w:val="18"/>
              </w:rPr>
            </w:pPr>
            <w:del w:id="441" w:author="tank" w:date="2019-11-30T17:59:00Z">
              <w:r w:rsidRPr="00D254B4" w:rsidDel="00763235">
                <w:rPr>
                  <w:rFonts w:cs="Arial"/>
                  <w:szCs w:val="18"/>
                </w:rPr>
                <w:delText>DL_1A_n7B_UL_1A_n7A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42" w:author="tank" w:date="2019-11-30T17:59:00Z"/>
                <w:rFonts w:cs="Arial"/>
                <w:szCs w:val="18"/>
              </w:rPr>
            </w:pPr>
            <w:del w:id="443" w:author="tank" w:date="2019-11-30T17:59:00Z">
              <w:r w:rsidRPr="00D254B4" w:rsidDel="00763235">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snapToGrid w:val="0"/>
              <w:spacing w:after="0"/>
              <w:rPr>
                <w:del w:id="444" w:author="tank" w:date="2019-11-30T17:59:00Z"/>
                <w:rFonts w:ascii="Arial" w:hAnsi="Arial" w:cs="Arial"/>
                <w:sz w:val="18"/>
                <w:szCs w:val="18"/>
              </w:rPr>
            </w:pPr>
            <w:del w:id="445" w:author="tank" w:date="2019-11-30T17:59:00Z">
              <w:r w:rsidRPr="00D254B4" w:rsidDel="00763235">
                <w:rPr>
                  <w:rFonts w:ascii="Arial" w:hAnsi="Arial" w:cs="Arial"/>
                  <w:sz w:val="18"/>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gmail-tal"/>
              <w:snapToGrid w:val="0"/>
              <w:spacing w:before="0" w:beforeAutospacing="0" w:after="0" w:afterAutospacing="0"/>
              <w:rPr>
                <w:del w:id="446" w:author="tank" w:date="2019-11-30T17:59:00Z"/>
                <w:rFonts w:ascii="Arial" w:eastAsia="Times New Roman" w:hAnsi="Arial" w:cs="Arial"/>
                <w:kern w:val="0"/>
                <w:sz w:val="18"/>
                <w:szCs w:val="18"/>
                <w:lang w:val="en-GB" w:eastAsia="en-GB"/>
              </w:rPr>
            </w:pPr>
            <w:del w:id="447" w:author="tank" w:date="2019-11-30T17:59:00Z">
              <w:r w:rsidRPr="00D254B4" w:rsidDel="00763235">
                <w:rPr>
                  <w:rFonts w:ascii="Arial" w:eastAsia="Times New Roman" w:hAnsi="Arial" w:cs="Arial"/>
                  <w:kern w:val="0"/>
                  <w:sz w:val="18"/>
                  <w:szCs w:val="18"/>
                  <w:lang w:val="en-GB" w:eastAsia="en-GB"/>
                </w:rPr>
                <w:delText>revised WID: R4-1909070</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48" w:author="tank" w:date="2019-11-30T17:59:00Z"/>
                <w:rFonts w:cs="Arial"/>
                <w:szCs w:val="18"/>
              </w:rPr>
            </w:pPr>
            <w:del w:id="449" w:author="tank" w:date="2019-11-30T17:59:00Z">
              <w:r w:rsidRPr="00D254B4"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50" w:author="tank" w:date="2019-11-30T17:59:00Z"/>
                <w:rFonts w:cs="Arial"/>
                <w:szCs w:val="18"/>
              </w:rPr>
            </w:pPr>
            <w:del w:id="451" w:author="tank" w:date="2019-11-30T17:59:00Z">
              <w:r w:rsidRPr="00D254B4"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52" w:author="tank" w:date="2019-11-30T17:59:00Z"/>
                <w:rFonts w:cs="Arial"/>
                <w:szCs w:val="18"/>
              </w:rPr>
            </w:pPr>
            <w:del w:id="453" w:author="tank" w:date="2019-11-30T17:59:00Z">
              <w:r w:rsidRPr="00D254B4" w:rsidDel="00763235">
                <w:rPr>
                  <w:rFonts w:cs="Arial"/>
                  <w:szCs w:val="18"/>
                </w:rPr>
                <w:delText>introduced RAN4#92</w:delText>
              </w:r>
            </w:del>
          </w:p>
        </w:tc>
      </w:tr>
      <w:tr w:rsidR="00763235" w:rsidRPr="00D254B4" w:rsidDel="00763235" w:rsidTr="00F75843">
        <w:trPr>
          <w:cantSplit/>
          <w:del w:id="454" w:author="tank" w:date="2019-11-30T18:00: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55" w:author="tank" w:date="2019-11-30T18:00:00Z"/>
                <w:rFonts w:cs="Arial"/>
                <w:szCs w:val="18"/>
              </w:rPr>
            </w:pPr>
            <w:del w:id="456" w:author="tank" w:date="2019-11-30T18:00:00Z">
              <w:r w:rsidRPr="00D254B4" w:rsidDel="00763235">
                <w:rPr>
                  <w:rFonts w:cs="Arial"/>
                  <w:szCs w:val="18"/>
                </w:rPr>
                <w:delText>DL_3A_n7B_UL_3A_n7A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57" w:author="tank" w:date="2019-11-30T18:00:00Z"/>
                <w:rFonts w:cs="Arial"/>
                <w:szCs w:val="18"/>
              </w:rPr>
            </w:pPr>
            <w:del w:id="458" w:author="tank" w:date="2019-11-30T18:00:00Z">
              <w:r w:rsidRPr="00D254B4" w:rsidDel="00763235">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snapToGrid w:val="0"/>
              <w:spacing w:after="0"/>
              <w:rPr>
                <w:del w:id="459" w:author="tank" w:date="2019-11-30T18:00:00Z"/>
                <w:rFonts w:ascii="Arial" w:hAnsi="Arial" w:cs="Arial"/>
                <w:sz w:val="18"/>
                <w:szCs w:val="18"/>
              </w:rPr>
            </w:pPr>
            <w:del w:id="460" w:author="tank" w:date="2019-11-30T18:00:00Z">
              <w:r w:rsidRPr="00D254B4" w:rsidDel="00763235">
                <w:rPr>
                  <w:rFonts w:ascii="Arial" w:hAnsi="Arial" w:cs="Arial"/>
                  <w:sz w:val="18"/>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gmail-tal"/>
              <w:snapToGrid w:val="0"/>
              <w:spacing w:before="0" w:beforeAutospacing="0" w:after="0" w:afterAutospacing="0"/>
              <w:rPr>
                <w:del w:id="461" w:author="tank" w:date="2019-11-30T18:00:00Z"/>
                <w:rFonts w:ascii="Arial" w:eastAsia="Times New Roman" w:hAnsi="Arial" w:cs="Arial"/>
                <w:kern w:val="0"/>
                <w:sz w:val="18"/>
                <w:szCs w:val="18"/>
                <w:lang w:val="en-GB" w:eastAsia="en-GB"/>
              </w:rPr>
            </w:pPr>
            <w:del w:id="462" w:author="tank" w:date="2019-11-30T18:00:00Z">
              <w:r w:rsidRPr="00D254B4" w:rsidDel="00763235">
                <w:rPr>
                  <w:rFonts w:ascii="Arial" w:eastAsia="Times New Roman" w:hAnsi="Arial" w:cs="Arial"/>
                  <w:kern w:val="0"/>
                  <w:sz w:val="18"/>
                  <w:szCs w:val="18"/>
                  <w:lang w:val="en-GB" w:eastAsia="en-GB"/>
                </w:rPr>
                <w:delText>revised WID: R4-1909070</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63" w:author="tank" w:date="2019-11-30T18:00:00Z"/>
                <w:rFonts w:cs="Arial"/>
                <w:szCs w:val="18"/>
              </w:rPr>
            </w:pPr>
            <w:del w:id="464" w:author="tank" w:date="2019-11-30T15:27:00Z">
              <w:r w:rsidRPr="00D254B4" w:rsidDel="00EB2D2C">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65" w:author="tank" w:date="2019-11-30T18:00:00Z"/>
                <w:rFonts w:cs="Arial"/>
                <w:szCs w:val="18"/>
              </w:rPr>
            </w:pPr>
            <w:del w:id="466" w:author="tank" w:date="2019-11-30T15:27:00Z">
              <w:r w:rsidRPr="00D254B4" w:rsidDel="00EB2D2C">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67" w:author="tank" w:date="2019-11-30T18:00:00Z"/>
                <w:rFonts w:cs="Arial"/>
                <w:szCs w:val="18"/>
              </w:rPr>
            </w:pPr>
            <w:del w:id="468" w:author="tank" w:date="2019-11-30T15:27:00Z">
              <w:r w:rsidRPr="00D254B4" w:rsidDel="00EB2D2C">
                <w:rPr>
                  <w:rFonts w:cs="Arial"/>
                  <w:szCs w:val="18"/>
                </w:rPr>
                <w:delText>introduced RAN4#92</w:delText>
              </w:r>
            </w:del>
          </w:p>
        </w:tc>
      </w:tr>
      <w:tr w:rsidR="00763235" w:rsidRPr="00D254B4" w:rsidDel="00763235" w:rsidTr="00F75843">
        <w:trPr>
          <w:cantSplit/>
          <w:del w:id="469" w:author="tank" w:date="2019-11-30T18:00: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70" w:author="tank" w:date="2019-11-30T18:00:00Z"/>
                <w:rFonts w:cs="Arial"/>
                <w:szCs w:val="18"/>
              </w:rPr>
            </w:pPr>
            <w:del w:id="471" w:author="tank" w:date="2019-11-30T18:00:00Z">
              <w:r w:rsidRPr="00D254B4" w:rsidDel="00763235">
                <w:rPr>
                  <w:rFonts w:cs="Arial"/>
                  <w:szCs w:val="18"/>
                </w:rPr>
                <w:delText>DL_3C_n7B_UL_3A_n7A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72" w:author="tank" w:date="2019-11-30T18:00:00Z"/>
                <w:rFonts w:cs="Arial"/>
                <w:szCs w:val="18"/>
              </w:rPr>
            </w:pPr>
            <w:del w:id="473" w:author="tank" w:date="2019-11-30T18:00:00Z">
              <w:r w:rsidRPr="00D254B4" w:rsidDel="00763235">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snapToGrid w:val="0"/>
              <w:spacing w:after="0"/>
              <w:rPr>
                <w:del w:id="474" w:author="tank" w:date="2019-11-30T18:00:00Z"/>
                <w:rFonts w:ascii="Arial" w:hAnsi="Arial" w:cs="Arial"/>
                <w:sz w:val="18"/>
                <w:szCs w:val="18"/>
              </w:rPr>
            </w:pPr>
            <w:del w:id="475" w:author="tank" w:date="2019-11-30T18:00:00Z">
              <w:r w:rsidRPr="00D254B4" w:rsidDel="00763235">
                <w:rPr>
                  <w:rFonts w:ascii="Arial" w:hAnsi="Arial" w:cs="Arial"/>
                  <w:sz w:val="18"/>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gmail-tal"/>
              <w:snapToGrid w:val="0"/>
              <w:spacing w:before="0" w:beforeAutospacing="0" w:after="0" w:afterAutospacing="0"/>
              <w:rPr>
                <w:del w:id="476" w:author="tank" w:date="2019-11-30T18:00:00Z"/>
                <w:rFonts w:ascii="Arial" w:eastAsia="Times New Roman" w:hAnsi="Arial" w:cs="Arial"/>
                <w:kern w:val="0"/>
                <w:sz w:val="18"/>
                <w:szCs w:val="18"/>
                <w:lang w:val="en-GB" w:eastAsia="en-GB"/>
              </w:rPr>
            </w:pPr>
            <w:del w:id="477" w:author="tank" w:date="2019-11-30T18:00:00Z">
              <w:r w:rsidRPr="00D254B4" w:rsidDel="00763235">
                <w:rPr>
                  <w:rFonts w:ascii="Arial" w:eastAsia="Times New Roman" w:hAnsi="Arial" w:cs="Arial"/>
                  <w:kern w:val="0"/>
                  <w:sz w:val="18"/>
                  <w:szCs w:val="18"/>
                  <w:lang w:val="en-GB" w:eastAsia="en-GB"/>
                </w:rPr>
                <w:delText>revised WID: R4-1909070</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78" w:author="tank" w:date="2019-11-30T18:00:00Z"/>
                <w:rFonts w:cs="Arial"/>
                <w:szCs w:val="18"/>
              </w:rPr>
            </w:pPr>
            <w:del w:id="479" w:author="tank" w:date="2019-11-30T15:27:00Z">
              <w:r w:rsidRPr="00D254B4" w:rsidDel="00EB2D2C">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80" w:author="tank" w:date="2019-11-30T18:00:00Z"/>
                <w:rFonts w:cs="Arial"/>
                <w:szCs w:val="18"/>
              </w:rPr>
            </w:pPr>
            <w:del w:id="481" w:author="tank" w:date="2019-11-30T15:27:00Z">
              <w:r w:rsidRPr="00D254B4" w:rsidDel="00EB2D2C">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82" w:author="tank" w:date="2019-11-30T18:00:00Z"/>
                <w:rFonts w:cs="Arial"/>
                <w:szCs w:val="18"/>
              </w:rPr>
            </w:pPr>
            <w:del w:id="483" w:author="tank" w:date="2019-11-30T15:27:00Z">
              <w:r w:rsidRPr="00D254B4" w:rsidDel="00EB2D2C">
                <w:rPr>
                  <w:rFonts w:cs="Arial"/>
                  <w:szCs w:val="18"/>
                </w:rPr>
                <w:delText>introduced RAN4#92</w:delText>
              </w:r>
            </w:del>
          </w:p>
        </w:tc>
      </w:tr>
      <w:tr w:rsidR="00763235" w:rsidRPr="00D254B4" w:rsidDel="00763235" w:rsidTr="00F75843">
        <w:trPr>
          <w:cantSplit/>
          <w:del w:id="484" w:author="tank" w:date="2019-11-30T18:00: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85" w:author="tank" w:date="2019-11-30T18:00:00Z"/>
                <w:rFonts w:cs="Arial"/>
                <w:szCs w:val="18"/>
              </w:rPr>
            </w:pPr>
            <w:del w:id="486" w:author="tank" w:date="2019-11-30T18:00:00Z">
              <w:r w:rsidRPr="00D254B4" w:rsidDel="00763235">
                <w:rPr>
                  <w:rFonts w:cs="Arial"/>
                  <w:szCs w:val="18"/>
                </w:rPr>
                <w:delText>DL_3C_n7B_UL_3C_n7A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87" w:author="tank" w:date="2019-11-30T18:00:00Z"/>
                <w:rFonts w:cs="Arial"/>
                <w:szCs w:val="18"/>
              </w:rPr>
            </w:pPr>
            <w:del w:id="488" w:author="tank" w:date="2019-11-30T18:00:00Z">
              <w:r w:rsidRPr="00D254B4" w:rsidDel="00763235">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snapToGrid w:val="0"/>
              <w:spacing w:after="0"/>
              <w:rPr>
                <w:del w:id="489" w:author="tank" w:date="2019-11-30T18:00:00Z"/>
                <w:rFonts w:ascii="Arial" w:hAnsi="Arial" w:cs="Arial"/>
                <w:sz w:val="18"/>
                <w:szCs w:val="18"/>
              </w:rPr>
            </w:pPr>
            <w:del w:id="490" w:author="tank" w:date="2019-11-30T18:00:00Z">
              <w:r w:rsidRPr="00D254B4" w:rsidDel="00763235">
                <w:rPr>
                  <w:rFonts w:ascii="Arial" w:hAnsi="Arial" w:cs="Arial"/>
                  <w:sz w:val="18"/>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gmail-tal"/>
              <w:snapToGrid w:val="0"/>
              <w:spacing w:before="0" w:beforeAutospacing="0" w:after="0" w:afterAutospacing="0"/>
              <w:rPr>
                <w:del w:id="491" w:author="tank" w:date="2019-11-30T18:00:00Z"/>
                <w:rFonts w:ascii="Arial" w:eastAsia="Times New Roman" w:hAnsi="Arial" w:cs="Arial"/>
                <w:kern w:val="0"/>
                <w:sz w:val="18"/>
                <w:szCs w:val="18"/>
                <w:lang w:val="en-GB" w:eastAsia="en-GB"/>
              </w:rPr>
            </w:pPr>
            <w:del w:id="492" w:author="tank" w:date="2019-11-30T18:00:00Z">
              <w:r w:rsidRPr="00D254B4" w:rsidDel="00763235">
                <w:rPr>
                  <w:rFonts w:ascii="Arial" w:eastAsia="Times New Roman" w:hAnsi="Arial" w:cs="Arial"/>
                  <w:kern w:val="0"/>
                  <w:sz w:val="18"/>
                  <w:szCs w:val="18"/>
                  <w:lang w:val="en-GB" w:eastAsia="en-GB"/>
                </w:rPr>
                <w:delText>revised WID: R4-1909070</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93" w:author="tank" w:date="2019-11-30T18:00:00Z"/>
                <w:rFonts w:cs="Arial"/>
                <w:szCs w:val="18"/>
              </w:rPr>
            </w:pPr>
            <w:del w:id="494" w:author="tank" w:date="2019-11-30T15:27:00Z">
              <w:r w:rsidRPr="00D254B4" w:rsidDel="00EB2D2C">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95" w:author="tank" w:date="2019-11-30T18:00:00Z"/>
                <w:rFonts w:cs="Arial"/>
                <w:szCs w:val="18"/>
              </w:rPr>
            </w:pPr>
            <w:del w:id="496" w:author="tank" w:date="2019-11-30T15:27:00Z">
              <w:r w:rsidRPr="00D254B4" w:rsidDel="00EB2D2C">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497" w:author="tank" w:date="2019-11-30T18:00:00Z"/>
                <w:rFonts w:cs="Arial"/>
                <w:szCs w:val="18"/>
              </w:rPr>
            </w:pPr>
            <w:del w:id="498" w:author="tank" w:date="2019-11-30T15:27:00Z">
              <w:r w:rsidRPr="00D254B4" w:rsidDel="00EB2D2C">
                <w:rPr>
                  <w:rFonts w:cs="Arial"/>
                  <w:szCs w:val="18"/>
                </w:rPr>
                <w:delText>introduced RAN4#92</w:delText>
              </w:r>
            </w:del>
          </w:p>
        </w:tc>
      </w:tr>
      <w:tr w:rsidR="00763235" w:rsidRPr="00D254B4" w:rsidDel="00763235" w:rsidTr="00F75843">
        <w:trPr>
          <w:cantSplit/>
          <w:del w:id="499" w:author="tank" w:date="2019-11-30T18:01: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500" w:author="tank" w:date="2019-11-30T18:01:00Z"/>
                <w:rFonts w:cs="Arial"/>
                <w:szCs w:val="18"/>
              </w:rPr>
            </w:pPr>
            <w:del w:id="501" w:author="tank" w:date="2019-11-30T18:01:00Z">
              <w:r w:rsidRPr="00D254B4" w:rsidDel="00763235">
                <w:rPr>
                  <w:rFonts w:cs="Arial"/>
                  <w:szCs w:val="18"/>
                </w:rPr>
                <w:delText>DL_3C_n78(2A)_UL_3A_n78A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502" w:author="tank" w:date="2019-11-30T18:01:00Z"/>
                <w:rFonts w:cs="Arial"/>
                <w:szCs w:val="18"/>
              </w:rPr>
            </w:pPr>
            <w:del w:id="503" w:author="tank" w:date="2019-11-30T18:01:00Z">
              <w:r w:rsidRPr="00D254B4" w:rsidDel="00763235">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snapToGrid w:val="0"/>
              <w:spacing w:after="0"/>
              <w:rPr>
                <w:del w:id="504" w:author="tank" w:date="2019-11-30T18:01:00Z"/>
                <w:rFonts w:ascii="Arial" w:hAnsi="Arial" w:cs="Arial"/>
                <w:sz w:val="18"/>
                <w:szCs w:val="18"/>
              </w:rPr>
            </w:pPr>
            <w:del w:id="505" w:author="tank" w:date="2019-11-30T18:01:00Z">
              <w:r w:rsidRPr="00D254B4" w:rsidDel="00763235">
                <w:rPr>
                  <w:rFonts w:ascii="Arial" w:hAnsi="Arial" w:cs="Arial"/>
                  <w:sz w:val="18"/>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gmail-tal"/>
              <w:snapToGrid w:val="0"/>
              <w:spacing w:before="0" w:beforeAutospacing="0" w:after="0" w:afterAutospacing="0"/>
              <w:rPr>
                <w:del w:id="506" w:author="tank" w:date="2019-11-30T18:01:00Z"/>
                <w:rFonts w:ascii="Arial" w:eastAsia="Times New Roman" w:hAnsi="Arial" w:cs="Arial"/>
                <w:kern w:val="0"/>
                <w:sz w:val="18"/>
                <w:szCs w:val="18"/>
                <w:lang w:val="en-GB" w:eastAsia="en-GB"/>
              </w:rPr>
            </w:pPr>
            <w:del w:id="507" w:author="tank" w:date="2019-11-30T18:01:00Z">
              <w:r w:rsidRPr="00D254B4" w:rsidDel="00763235">
                <w:rPr>
                  <w:rFonts w:ascii="Arial" w:eastAsia="Times New Roman" w:hAnsi="Arial" w:cs="Arial"/>
                  <w:kern w:val="0"/>
                  <w:sz w:val="18"/>
                  <w:szCs w:val="18"/>
                  <w:lang w:val="en-GB" w:eastAsia="en-GB"/>
                </w:rPr>
                <w:delText>revised WID: R4-1909070</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508" w:author="tank" w:date="2019-11-30T18:01:00Z"/>
                <w:rFonts w:cs="Arial"/>
                <w:szCs w:val="18"/>
              </w:rPr>
            </w:pPr>
            <w:del w:id="509" w:author="tank" w:date="2019-11-30T18:01:00Z">
              <w:r w:rsidRPr="00D254B4"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510" w:author="tank" w:date="2019-11-30T18:01:00Z"/>
                <w:rFonts w:cs="Arial"/>
                <w:szCs w:val="18"/>
              </w:rPr>
            </w:pPr>
            <w:del w:id="511" w:author="tank" w:date="2019-11-30T18:01:00Z">
              <w:r w:rsidRPr="00D254B4"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512" w:author="tank" w:date="2019-11-30T18:01:00Z"/>
                <w:rFonts w:cs="Arial"/>
                <w:szCs w:val="18"/>
              </w:rPr>
            </w:pPr>
            <w:del w:id="513" w:author="tank" w:date="2019-11-30T18:01:00Z">
              <w:r w:rsidRPr="00D254B4" w:rsidDel="00763235">
                <w:rPr>
                  <w:rFonts w:cs="Arial"/>
                  <w:szCs w:val="18"/>
                </w:rPr>
                <w:delText>introduced RAN4#92</w:delText>
              </w:r>
            </w:del>
          </w:p>
        </w:tc>
      </w:tr>
      <w:tr w:rsidR="00763235" w:rsidRPr="00D254B4" w:rsidDel="00763235" w:rsidTr="00F75843">
        <w:trPr>
          <w:cantSplit/>
          <w:del w:id="514" w:author="tank" w:date="2019-11-30T18:01: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515" w:author="tank" w:date="2019-11-30T18:01:00Z"/>
                <w:rFonts w:cs="Arial"/>
                <w:szCs w:val="18"/>
              </w:rPr>
            </w:pPr>
            <w:del w:id="516" w:author="tank" w:date="2019-11-30T18:01:00Z">
              <w:r w:rsidRPr="00D254B4" w:rsidDel="00763235">
                <w:rPr>
                  <w:rFonts w:cs="Arial"/>
                  <w:szCs w:val="18"/>
                </w:rPr>
                <w:delText>DL_7C_n78(2A)_UL_7C_n78A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517" w:author="tank" w:date="2019-11-30T18:01:00Z"/>
                <w:rFonts w:cs="Arial"/>
                <w:szCs w:val="18"/>
              </w:rPr>
            </w:pPr>
            <w:del w:id="518" w:author="tank" w:date="2019-11-30T18:01:00Z">
              <w:r w:rsidRPr="00D254B4" w:rsidDel="00763235">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snapToGrid w:val="0"/>
              <w:spacing w:after="0"/>
              <w:rPr>
                <w:del w:id="519" w:author="tank" w:date="2019-11-30T18:01:00Z"/>
                <w:rFonts w:ascii="Arial" w:hAnsi="Arial" w:cs="Arial"/>
                <w:sz w:val="18"/>
                <w:szCs w:val="18"/>
              </w:rPr>
            </w:pPr>
            <w:del w:id="520" w:author="tank" w:date="2019-11-30T18:01:00Z">
              <w:r w:rsidRPr="00D254B4" w:rsidDel="00763235">
                <w:rPr>
                  <w:rFonts w:ascii="Arial" w:hAnsi="Arial" w:cs="Arial"/>
                  <w:sz w:val="18"/>
                  <w:szCs w:val="18"/>
                </w:rPr>
                <w:delText>S. Truelove, BT plc</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gmail-tal"/>
              <w:snapToGrid w:val="0"/>
              <w:spacing w:before="0" w:beforeAutospacing="0" w:after="0" w:afterAutospacing="0"/>
              <w:rPr>
                <w:del w:id="521" w:author="tank" w:date="2019-11-30T18:01:00Z"/>
                <w:rFonts w:ascii="Arial" w:eastAsia="Times New Roman" w:hAnsi="Arial" w:cs="Arial"/>
                <w:kern w:val="0"/>
                <w:sz w:val="18"/>
                <w:szCs w:val="18"/>
                <w:lang w:val="en-GB" w:eastAsia="en-GB"/>
              </w:rPr>
            </w:pPr>
            <w:del w:id="522" w:author="tank" w:date="2019-11-30T18:01:00Z">
              <w:r w:rsidRPr="00D254B4" w:rsidDel="00763235">
                <w:rPr>
                  <w:rFonts w:ascii="Arial" w:eastAsia="Times New Roman" w:hAnsi="Arial" w:cs="Arial"/>
                  <w:kern w:val="0"/>
                  <w:sz w:val="18"/>
                  <w:szCs w:val="18"/>
                  <w:lang w:val="en-GB" w:eastAsia="en-GB"/>
                </w:rPr>
                <w:delText>revised WID: R4-1909070</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523" w:author="tank" w:date="2019-11-30T18:01:00Z"/>
                <w:rFonts w:cs="Arial"/>
                <w:szCs w:val="18"/>
              </w:rPr>
            </w:pPr>
            <w:del w:id="524" w:author="tank" w:date="2019-11-30T18:01:00Z">
              <w:r w:rsidRPr="00D254B4"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525" w:author="tank" w:date="2019-11-30T18:01:00Z"/>
                <w:rFonts w:cs="Arial"/>
                <w:szCs w:val="18"/>
              </w:rPr>
            </w:pPr>
            <w:del w:id="526" w:author="tank" w:date="2019-11-30T18:01:00Z">
              <w:r w:rsidRPr="00D254B4"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763235" w:rsidRDefault="00763235" w:rsidP="00A47CB2">
            <w:pPr>
              <w:pStyle w:val="TAL"/>
              <w:snapToGrid w:val="0"/>
              <w:rPr>
                <w:del w:id="527" w:author="tank" w:date="2019-11-30T18:01:00Z"/>
                <w:rFonts w:cs="Arial"/>
                <w:szCs w:val="18"/>
              </w:rPr>
            </w:pPr>
            <w:del w:id="528" w:author="tank" w:date="2019-11-30T18:01:00Z">
              <w:r w:rsidRPr="00D254B4" w:rsidDel="00763235">
                <w:rPr>
                  <w:rFonts w:cs="Arial"/>
                  <w:szCs w:val="18"/>
                </w:rPr>
                <w:delText>introduced RAN4#92</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EB2D2C" w:rsidRDefault="00763235" w:rsidP="00EB2D2C">
            <w:pPr>
              <w:pStyle w:val="TAL"/>
              <w:snapToGrid w:val="0"/>
              <w:rPr>
                <w:del w:id="529" w:author="tank" w:date="2019-11-30T15:33:00Z"/>
                <w:rFonts w:cs="Arial"/>
                <w:szCs w:val="18"/>
              </w:rPr>
            </w:pPr>
            <w:r w:rsidRPr="00D254B4">
              <w:rPr>
                <w:rFonts w:cs="Arial"/>
                <w:szCs w:val="18"/>
              </w:rPr>
              <w:t>Xiao Shao,</w:t>
            </w:r>
          </w:p>
          <w:p w:rsidR="00763235" w:rsidRPr="00D254B4" w:rsidRDefault="00763235" w:rsidP="00EB2D2C">
            <w:pPr>
              <w:pStyle w:val="TAL"/>
              <w:snapToGrid w:val="0"/>
              <w:rPr>
                <w:rFonts w:cs="Arial"/>
                <w:szCs w:val="18"/>
              </w:rPr>
            </w:pPr>
            <w:r w:rsidRPr="00D254B4">
              <w:rPr>
                <w:rFonts w:cs="Arial"/>
                <w:szCs w:val="18"/>
              </w:rPr>
              <w:t>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DC_3A_n77(2A)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EB2D2C" w:rsidRDefault="00763235" w:rsidP="00EB2D2C">
            <w:pPr>
              <w:pStyle w:val="TAL"/>
              <w:snapToGrid w:val="0"/>
              <w:rPr>
                <w:del w:id="530" w:author="tank" w:date="2019-11-30T15:33:00Z"/>
                <w:rFonts w:cs="Arial"/>
                <w:szCs w:val="18"/>
              </w:rPr>
            </w:pPr>
            <w:r w:rsidRPr="00D254B4">
              <w:rPr>
                <w:rFonts w:cs="Arial"/>
                <w:szCs w:val="18"/>
              </w:rPr>
              <w:t>Xiao Shao,</w:t>
            </w:r>
          </w:p>
          <w:p w:rsidR="00763235" w:rsidRPr="00D254B4" w:rsidRDefault="00763235" w:rsidP="00EB2D2C">
            <w:pPr>
              <w:pStyle w:val="TAL"/>
              <w:snapToGrid w:val="0"/>
              <w:rPr>
                <w:rFonts w:cs="Arial"/>
                <w:szCs w:val="18"/>
              </w:rPr>
            </w:pPr>
            <w:r w:rsidRPr="00D254B4">
              <w:rPr>
                <w:rFonts w:cs="Arial"/>
                <w:szCs w:val="18"/>
              </w:rPr>
              <w:t>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531" w:author="tank" w:date="2019-11-30T17:30:00Z">
              <w:r w:rsidRPr="00D254B4">
                <w:rPr>
                  <w:rFonts w:ascii="Arial" w:hAnsi="Arial" w:cs="Arial"/>
                  <w:color w:val="000000"/>
                  <w:sz w:val="18"/>
                  <w:szCs w:val="18"/>
                </w:rPr>
                <w:t>38.101: R4-1913849</w:t>
              </w:r>
            </w:ins>
            <w:del w:id="532" w:author="tank" w:date="2019-11-30T17:30:00Z">
              <w:r w:rsidRPr="00D254B4" w:rsidDel="00D254B4">
                <w:rPr>
                  <w:rFonts w:ascii="Arial" w:eastAsia="Times New Roman" w:hAnsi="Arial" w:cs="Arial"/>
                  <w:kern w:val="0"/>
                  <w:sz w:val="18"/>
                  <w:szCs w:val="18"/>
                  <w:lang w:val="en-GB" w:eastAsia="en-GB"/>
                </w:rPr>
                <w:delText>-</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533" w:author="tank" w:date="2019-11-30T15:35:00Z">
              <w:r w:rsidRPr="00D254B4">
                <w:rPr>
                  <w:rFonts w:eastAsia="新細明體" w:cs="Arial"/>
                  <w:szCs w:val="18"/>
                  <w:lang w:eastAsia="zh-TW"/>
                </w:rPr>
                <w:t>Yes</w:t>
              </w:r>
            </w:ins>
            <w:del w:id="534" w:author="tank" w:date="2019-11-30T15:35:00Z">
              <w:r w:rsidRPr="00D254B4" w:rsidDel="00EB2D2C">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535" w:author="tank" w:date="2019-11-30T15:35:00Z">
              <w:r w:rsidRPr="00D254B4">
                <w:rPr>
                  <w:rFonts w:eastAsia="新細明體" w:cs="Arial"/>
                  <w:szCs w:val="18"/>
                  <w:lang w:eastAsia="zh-TW"/>
                </w:rPr>
                <w:t>Yes</w:t>
              </w:r>
            </w:ins>
            <w:del w:id="536" w:author="tank" w:date="2019-11-30T15:35:00Z">
              <w:r w:rsidRPr="00D254B4" w:rsidDel="00EB2D2C">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537" w:author="tank" w:date="2019-11-30T15:35:00Z">
              <w:r w:rsidRPr="00D254B4">
                <w:rPr>
                  <w:rFonts w:eastAsia="新細明體" w:cs="Arial"/>
                  <w:szCs w:val="18"/>
                  <w:lang w:eastAsia="zh-TW"/>
                </w:rPr>
                <w:t>None</w:t>
              </w:r>
            </w:ins>
            <w:del w:id="538" w:author="tank" w:date="2019-11-30T15:35:00Z">
              <w:r w:rsidRPr="00D254B4" w:rsidDel="00EB2D2C">
                <w:rPr>
                  <w:rFonts w:cs="Arial"/>
                  <w:szCs w:val="18"/>
                </w:rPr>
                <w:delText>Harmonic mixing issue of subset combination</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DC_41A_n77(2A)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EB2D2C" w:rsidRDefault="00763235" w:rsidP="00EB2D2C">
            <w:pPr>
              <w:pStyle w:val="TAL"/>
              <w:snapToGrid w:val="0"/>
              <w:rPr>
                <w:del w:id="539" w:author="tank" w:date="2019-11-30T15:33:00Z"/>
                <w:rFonts w:cs="Arial"/>
                <w:szCs w:val="18"/>
              </w:rPr>
            </w:pPr>
            <w:r w:rsidRPr="00D254B4">
              <w:rPr>
                <w:rFonts w:cs="Arial"/>
                <w:szCs w:val="18"/>
              </w:rPr>
              <w:t>Xiao Shao,</w:t>
            </w:r>
          </w:p>
          <w:p w:rsidR="00763235" w:rsidRPr="00D254B4" w:rsidRDefault="00763235" w:rsidP="00EB2D2C">
            <w:pPr>
              <w:pStyle w:val="TAL"/>
              <w:snapToGrid w:val="0"/>
              <w:rPr>
                <w:rFonts w:cs="Arial"/>
                <w:szCs w:val="18"/>
              </w:rPr>
            </w:pPr>
            <w:r w:rsidRPr="00D254B4">
              <w:rPr>
                <w:rFonts w:cs="Arial"/>
                <w:szCs w:val="18"/>
              </w:rPr>
              <w:t>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DC_41C_n77(2A)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EB2D2C" w:rsidRDefault="00763235" w:rsidP="00EB2D2C">
            <w:pPr>
              <w:pStyle w:val="TAL"/>
              <w:snapToGrid w:val="0"/>
              <w:rPr>
                <w:del w:id="540" w:author="tank" w:date="2019-11-30T15:33:00Z"/>
                <w:rFonts w:cs="Arial"/>
                <w:szCs w:val="18"/>
              </w:rPr>
            </w:pPr>
            <w:r w:rsidRPr="00D254B4">
              <w:rPr>
                <w:rFonts w:cs="Arial"/>
                <w:szCs w:val="18"/>
              </w:rPr>
              <w:t>Xiao Shao,</w:t>
            </w:r>
          </w:p>
          <w:p w:rsidR="00763235" w:rsidRPr="00D254B4" w:rsidRDefault="00763235" w:rsidP="00EB2D2C">
            <w:pPr>
              <w:pStyle w:val="TAL"/>
              <w:snapToGrid w:val="0"/>
              <w:rPr>
                <w:rFonts w:cs="Arial"/>
                <w:szCs w:val="18"/>
              </w:rPr>
            </w:pPr>
            <w:r w:rsidRPr="00D254B4">
              <w:rPr>
                <w:rFonts w:cs="Arial"/>
                <w:szCs w:val="18"/>
              </w:rPr>
              <w:t>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541" w:author="tank" w:date="2019-11-30T18:04:00Z">
              <w:r w:rsidRPr="00D254B4">
                <w:rPr>
                  <w:rFonts w:eastAsia="新細明體" w:cs="Arial"/>
                  <w:szCs w:val="18"/>
                  <w:lang w:eastAsia="zh-TW"/>
                </w:rPr>
                <w:t>Yes</w:t>
              </w:r>
            </w:ins>
            <w:del w:id="542" w:author="tank" w:date="2019-11-30T18:04:00Z">
              <w:r w:rsidRPr="00D254B4" w:rsidDel="00AC3DB1">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543" w:author="tank" w:date="2019-11-30T18:04:00Z">
              <w:r w:rsidRPr="00D254B4">
                <w:rPr>
                  <w:rFonts w:eastAsia="新細明體" w:cs="Arial"/>
                  <w:szCs w:val="18"/>
                  <w:lang w:eastAsia="zh-TW"/>
                </w:rPr>
                <w:t>Yes</w:t>
              </w:r>
            </w:ins>
            <w:del w:id="544" w:author="tank" w:date="2019-11-30T18:04:00Z">
              <w:r w:rsidRPr="00D254B4" w:rsidDel="00AC3DB1">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545" w:author="tank" w:date="2019-11-30T18:04:00Z">
              <w:r w:rsidRPr="00D254B4">
                <w:rPr>
                  <w:rFonts w:eastAsia="新細明體" w:cs="Arial"/>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DL_1A-1A_n7A_UL_1A_n7A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546" w:author="tank" w:date="2019-11-30T18:05:00Z">
              <w:r w:rsidRPr="00763235">
                <w:rPr>
                  <w:rFonts w:ascii="Arial" w:hAnsi="Arial" w:cs="Arial"/>
                  <w:sz w:val="18"/>
                  <w:szCs w:val="18"/>
                </w:rPr>
                <w:t>TS 38.101-3: R4-1912280</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547" w:author="tank" w:date="2019-11-30T18:05:00Z">
              <w:r w:rsidRPr="00763235">
                <w:rPr>
                  <w:rFonts w:cs="Arial"/>
                  <w:color w:val="000000"/>
                  <w:szCs w:val="18"/>
                  <w:lang w:val="it-IT"/>
                </w:rPr>
                <w:t>Yes</w:t>
              </w:r>
            </w:ins>
            <w:del w:id="548" w:author="tank" w:date="2019-11-30T18:05:00Z">
              <w:r w:rsidRPr="00763235"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549" w:author="tank" w:date="2019-11-30T18:05:00Z">
              <w:r w:rsidRPr="00763235">
                <w:rPr>
                  <w:rFonts w:cs="Arial"/>
                  <w:color w:val="000000"/>
                  <w:szCs w:val="18"/>
                  <w:lang w:val="it-IT"/>
                </w:rPr>
                <w:t>Yes</w:t>
              </w:r>
            </w:ins>
            <w:del w:id="550" w:author="tank" w:date="2019-11-30T18:05:00Z">
              <w:r w:rsidRPr="00763235"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DL_1A-7A_n7A_UL_1A_n7A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551" w:author="tank" w:date="2019-11-30T18:05:00Z"/>
                <w:rFonts w:cs="Arial"/>
                <w:color w:val="000000"/>
                <w:szCs w:val="18"/>
                <w:lang w:val="it-IT"/>
              </w:rPr>
            </w:pPr>
            <w:ins w:id="552" w:author="tank" w:date="2019-11-30T18:05:00Z">
              <w:r w:rsidRPr="00763235">
                <w:rPr>
                  <w:rFonts w:cs="Arial"/>
                  <w:color w:val="000000"/>
                  <w:szCs w:val="18"/>
                  <w:lang w:val="it-IT"/>
                </w:rPr>
                <w:t>TR 37.716-21-11: R4-1914706</w:t>
              </w:r>
            </w:ins>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553" w:author="tank" w:date="2019-11-30T18:05:00Z">
              <w:r w:rsidRPr="00763235">
                <w:rPr>
                  <w:rFonts w:ascii="Arial" w:hAnsi="Arial" w:cs="Arial"/>
                  <w:color w:val="000000"/>
                  <w:sz w:val="18"/>
                  <w:szCs w:val="18"/>
                  <w:lang w:val="it-IT"/>
                </w:rPr>
                <w:t>TS 38.101-3: R4-1914597</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554" w:author="tank" w:date="2019-11-30T18:05:00Z">
              <w:r w:rsidRPr="00763235">
                <w:rPr>
                  <w:rFonts w:cs="Arial"/>
                  <w:color w:val="000000"/>
                  <w:szCs w:val="18"/>
                  <w:lang w:val="it-IT"/>
                </w:rPr>
                <w:t>Yes</w:t>
              </w:r>
            </w:ins>
            <w:del w:id="555" w:author="tank" w:date="2019-11-30T18:05:00Z">
              <w:r w:rsidRPr="00763235"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556" w:author="tank" w:date="2019-11-30T18:05:00Z">
              <w:r w:rsidRPr="00763235">
                <w:rPr>
                  <w:rFonts w:cs="Arial"/>
                  <w:color w:val="000000"/>
                  <w:szCs w:val="18"/>
                  <w:lang w:val="it-IT"/>
                </w:rPr>
                <w:t>Yes</w:t>
              </w:r>
            </w:ins>
            <w:del w:id="557" w:author="tank" w:date="2019-11-30T18:05:00Z">
              <w:r w:rsidRPr="00763235"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558" w:author="tank" w:date="2019-11-30T18:05:00Z"/>
                <w:rFonts w:cs="Arial"/>
                <w:color w:val="000000"/>
                <w:szCs w:val="18"/>
                <w:lang w:val="it-IT"/>
              </w:rPr>
            </w:pPr>
            <w:ins w:id="559" w:author="tank" w:date="2019-11-30T18:05:00Z">
              <w:r w:rsidRPr="00763235">
                <w:rPr>
                  <w:rFonts w:cs="Arial"/>
                  <w:color w:val="000000"/>
                  <w:szCs w:val="18"/>
                  <w:lang w:val="it-IT"/>
                </w:rPr>
                <w:t>TR 37.716-21-11: R4-1914706</w:t>
              </w:r>
            </w:ins>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560" w:author="tank" w:date="2019-11-30T18:05:00Z">
              <w:r w:rsidRPr="00763235">
                <w:rPr>
                  <w:rFonts w:ascii="Arial" w:hAnsi="Arial" w:cs="Arial"/>
                  <w:color w:val="000000"/>
                  <w:sz w:val="18"/>
                  <w:szCs w:val="18"/>
                  <w:lang w:val="it-IT"/>
                </w:rPr>
                <w:t>TS 38.101-3: R4-1914597</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561" w:author="tank" w:date="2019-11-30T18:05:00Z">
              <w:r w:rsidRPr="00763235">
                <w:rPr>
                  <w:rFonts w:cs="Arial"/>
                  <w:color w:val="000000"/>
                  <w:szCs w:val="18"/>
                  <w:lang w:val="it-IT"/>
                </w:rPr>
                <w:t>Yes</w:t>
              </w:r>
            </w:ins>
            <w:del w:id="562" w:author="tank" w:date="2019-11-30T18:05:00Z">
              <w:r w:rsidRPr="00763235"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563" w:author="tank" w:date="2019-11-30T18:05:00Z">
              <w:r w:rsidRPr="00763235">
                <w:rPr>
                  <w:rFonts w:cs="Arial"/>
                  <w:color w:val="000000"/>
                  <w:szCs w:val="18"/>
                  <w:lang w:val="it-IT"/>
                </w:rPr>
                <w:t>Yes</w:t>
              </w:r>
            </w:ins>
            <w:del w:id="564" w:author="tank" w:date="2019-11-30T18:05:00Z">
              <w:r w:rsidRPr="00763235"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DL_1A-1A-7A_n7A_UL_1A_n7A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565" w:author="tank" w:date="2019-11-30T18:05:00Z"/>
                <w:rFonts w:cs="Arial"/>
                <w:color w:val="000000"/>
                <w:szCs w:val="18"/>
                <w:lang w:val="it-IT"/>
              </w:rPr>
            </w:pPr>
            <w:ins w:id="566" w:author="tank" w:date="2019-11-30T18:05:00Z">
              <w:r w:rsidRPr="00763235">
                <w:rPr>
                  <w:rFonts w:cs="Arial"/>
                  <w:color w:val="000000"/>
                  <w:szCs w:val="18"/>
                  <w:lang w:val="it-IT"/>
                </w:rPr>
                <w:t>TR 37.716-21-11: R4-1914706</w:t>
              </w:r>
            </w:ins>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567" w:author="tank" w:date="2019-11-30T18:05:00Z">
              <w:r w:rsidRPr="00763235">
                <w:rPr>
                  <w:rFonts w:ascii="Arial" w:hAnsi="Arial" w:cs="Arial"/>
                  <w:color w:val="000000"/>
                  <w:sz w:val="18"/>
                  <w:szCs w:val="18"/>
                  <w:lang w:val="it-IT"/>
                </w:rPr>
                <w:t>TS 38.101-3: R4-1914597</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568" w:author="tank" w:date="2019-11-30T18:05:00Z">
              <w:r w:rsidRPr="00763235">
                <w:rPr>
                  <w:rFonts w:cs="Arial"/>
                  <w:color w:val="000000"/>
                  <w:szCs w:val="18"/>
                  <w:lang w:val="it-IT"/>
                </w:rPr>
                <w:t>Yes</w:t>
              </w:r>
            </w:ins>
            <w:del w:id="569" w:author="tank" w:date="2019-11-30T18:05:00Z">
              <w:r w:rsidRPr="00763235"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570" w:author="tank" w:date="2019-11-30T18:05:00Z">
              <w:r w:rsidRPr="00763235">
                <w:rPr>
                  <w:rFonts w:cs="Arial"/>
                  <w:color w:val="000000"/>
                  <w:szCs w:val="18"/>
                  <w:lang w:val="it-IT"/>
                </w:rPr>
                <w:t>Yes</w:t>
              </w:r>
            </w:ins>
            <w:del w:id="571" w:author="tank" w:date="2019-11-30T18:05:00Z">
              <w:r w:rsidRPr="00763235"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DL_1A-1A-7A_n7A_UL_7A_n7A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572" w:author="tank" w:date="2019-11-30T18:05:00Z"/>
                <w:rFonts w:cs="Arial"/>
                <w:color w:val="000000"/>
                <w:szCs w:val="18"/>
                <w:lang w:val="it-IT"/>
              </w:rPr>
            </w:pPr>
            <w:ins w:id="573" w:author="tank" w:date="2019-11-30T18:05:00Z">
              <w:r w:rsidRPr="00763235">
                <w:rPr>
                  <w:rFonts w:cs="Arial"/>
                  <w:color w:val="000000"/>
                  <w:szCs w:val="18"/>
                  <w:lang w:val="it-IT"/>
                </w:rPr>
                <w:t>TR 37.716-21-11: R4-1914706</w:t>
              </w:r>
            </w:ins>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574" w:author="tank" w:date="2019-11-30T18:05:00Z">
              <w:r w:rsidRPr="00763235">
                <w:rPr>
                  <w:rFonts w:ascii="Arial" w:hAnsi="Arial" w:cs="Arial"/>
                  <w:color w:val="000000"/>
                  <w:sz w:val="18"/>
                  <w:szCs w:val="18"/>
                  <w:lang w:val="it-IT"/>
                </w:rPr>
                <w:t>TS 38.101-3: R4-1914597</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575" w:author="tank" w:date="2019-11-30T18:05:00Z">
              <w:r w:rsidRPr="00763235">
                <w:rPr>
                  <w:rFonts w:cs="Arial"/>
                  <w:color w:val="000000"/>
                  <w:szCs w:val="18"/>
                  <w:lang w:val="it-IT"/>
                </w:rPr>
                <w:t>Yes</w:t>
              </w:r>
            </w:ins>
            <w:del w:id="576" w:author="tank" w:date="2019-11-30T18:05:00Z">
              <w:r w:rsidRPr="00763235"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577" w:author="tank" w:date="2019-11-30T18:05:00Z">
              <w:r w:rsidRPr="00763235">
                <w:rPr>
                  <w:rFonts w:cs="Arial"/>
                  <w:color w:val="000000"/>
                  <w:szCs w:val="18"/>
                  <w:lang w:val="it-IT"/>
                </w:rPr>
                <w:t>Yes</w:t>
              </w:r>
            </w:ins>
            <w:del w:id="578" w:author="tank" w:date="2019-11-30T18:05:00Z">
              <w:r w:rsidRPr="00763235"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del w:id="579" w:author="tank" w:date="2019-11-30T18:05:00Z">
              <w:r w:rsidRPr="00763235"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del w:id="580" w:author="tank" w:date="2019-11-30T18:05:00Z">
              <w:r w:rsidRPr="00763235"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581" w:author="tank" w:date="2019-11-30T18:05:00Z">
              <w:r w:rsidRPr="00763235">
                <w:rPr>
                  <w:rFonts w:cs="Arial"/>
                  <w:color w:val="000000"/>
                  <w:szCs w:val="18"/>
                  <w:lang w:val="it-IT"/>
                </w:rPr>
                <w:t>Existing in TS 38.101-3</w:t>
              </w:r>
            </w:ins>
          </w:p>
        </w:tc>
      </w:tr>
      <w:tr w:rsidR="00763235" w:rsidRPr="00D254B4" w:rsidDel="00961328" w:rsidTr="00F75843">
        <w:trPr>
          <w:cantSplit/>
          <w:del w:id="582" w:author="tank" w:date="2019-11-30T14:57: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Del="00961328" w:rsidRDefault="00763235" w:rsidP="00A47CB2">
            <w:pPr>
              <w:pStyle w:val="TAL"/>
              <w:snapToGrid w:val="0"/>
              <w:rPr>
                <w:del w:id="583" w:author="tank" w:date="2019-11-30T14:57:00Z"/>
                <w:rFonts w:cs="Arial"/>
                <w:szCs w:val="18"/>
              </w:rPr>
            </w:pPr>
            <w:del w:id="584" w:author="tank" w:date="2019-11-30T14:57:00Z">
              <w:r w:rsidRPr="00D254B4" w:rsidDel="00961328">
                <w:rPr>
                  <w:rFonts w:cs="Arial"/>
                  <w:szCs w:val="18"/>
                </w:rPr>
                <w:delText>DL_7A_n7A_UL_7A_n7A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585" w:author="tank" w:date="2019-11-30T14:57:00Z"/>
                <w:rFonts w:cs="Arial"/>
                <w:szCs w:val="18"/>
              </w:rPr>
            </w:pPr>
            <w:del w:id="586" w:author="tank" w:date="2019-11-30T14:57: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961328" w:rsidRDefault="00763235" w:rsidP="00A47CB2">
            <w:pPr>
              <w:pStyle w:val="TAL"/>
              <w:snapToGrid w:val="0"/>
              <w:rPr>
                <w:del w:id="587" w:author="tank" w:date="2019-11-30T14:57:00Z"/>
                <w:rFonts w:cs="Arial"/>
                <w:szCs w:val="18"/>
              </w:rPr>
            </w:pPr>
            <w:del w:id="588" w:author="tank" w:date="2019-11-30T14:57:00Z">
              <w:r w:rsidRPr="00D254B4" w:rsidDel="00961328">
                <w:rPr>
                  <w:rFonts w:cs="Arial"/>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589" w:author="tank" w:date="2019-11-30T18:05:00Z"/>
                <w:rFonts w:cs="Arial"/>
                <w:color w:val="000000"/>
                <w:szCs w:val="18"/>
                <w:lang w:val="it-IT"/>
              </w:rPr>
            </w:pPr>
            <w:ins w:id="590" w:author="tank" w:date="2019-11-30T18:05:00Z">
              <w:r w:rsidRPr="00763235">
                <w:rPr>
                  <w:rFonts w:cs="Arial"/>
                  <w:color w:val="000000"/>
                  <w:szCs w:val="18"/>
                  <w:lang w:val="it-IT"/>
                </w:rPr>
                <w:t>TR 37.716-11-11: R4-1915691</w:t>
              </w:r>
            </w:ins>
          </w:p>
          <w:p w:rsidR="00763235" w:rsidRPr="00763235" w:rsidDel="00961328" w:rsidRDefault="00763235" w:rsidP="00A47CB2">
            <w:pPr>
              <w:pStyle w:val="gmail-tal"/>
              <w:snapToGrid w:val="0"/>
              <w:spacing w:before="0" w:beforeAutospacing="0" w:after="0" w:afterAutospacing="0"/>
              <w:rPr>
                <w:del w:id="591" w:author="tank" w:date="2019-11-30T14:57:00Z"/>
                <w:rFonts w:ascii="Arial" w:eastAsia="Times New Roman" w:hAnsi="Arial" w:cs="Arial"/>
                <w:kern w:val="0"/>
                <w:sz w:val="18"/>
                <w:szCs w:val="18"/>
                <w:lang w:val="en-GB" w:eastAsia="en-GB"/>
              </w:rPr>
            </w:pPr>
            <w:ins w:id="592" w:author="tank" w:date="2019-11-30T18:05:00Z">
              <w:r w:rsidRPr="00763235">
                <w:rPr>
                  <w:rFonts w:ascii="Arial" w:hAnsi="Arial" w:cs="Arial"/>
                  <w:color w:val="000000"/>
                  <w:sz w:val="18"/>
                  <w:szCs w:val="18"/>
                  <w:lang w:val="it-IT"/>
                </w:rPr>
                <w:t xml:space="preserve">TS 38.101-3: </w:t>
              </w:r>
              <w:r w:rsidRPr="00763235">
                <w:rPr>
                  <w:rFonts w:ascii="Arial" w:hAnsi="Arial" w:cs="Arial"/>
                  <w:sz w:val="18"/>
                  <w:szCs w:val="18"/>
                </w:rPr>
                <w:t>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Del="00961328" w:rsidRDefault="00763235" w:rsidP="00A47CB2">
            <w:pPr>
              <w:pStyle w:val="TAL"/>
              <w:snapToGrid w:val="0"/>
              <w:rPr>
                <w:del w:id="593" w:author="tank" w:date="2019-11-30T14:57:00Z"/>
                <w:rFonts w:cs="Arial"/>
                <w:szCs w:val="18"/>
              </w:rPr>
            </w:pPr>
            <w:ins w:id="594" w:author="tank" w:date="2019-11-30T18:05:00Z">
              <w:r w:rsidRPr="00763235">
                <w:rPr>
                  <w:rFonts w:cs="Arial"/>
                  <w:color w:val="000000"/>
                  <w:szCs w:val="18"/>
                  <w:lang w:val="it-IT"/>
                </w:rPr>
                <w:t>Yes</w:t>
              </w:r>
            </w:ins>
            <w:del w:id="595" w:author="tank" w:date="2019-11-30T14:57:00Z">
              <w:r w:rsidRPr="00763235"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Del="00961328" w:rsidRDefault="00763235" w:rsidP="00A47CB2">
            <w:pPr>
              <w:pStyle w:val="TAL"/>
              <w:snapToGrid w:val="0"/>
              <w:rPr>
                <w:del w:id="596" w:author="tank" w:date="2019-11-30T14:57:00Z"/>
                <w:rFonts w:cs="Arial"/>
                <w:szCs w:val="18"/>
              </w:rPr>
            </w:pPr>
            <w:ins w:id="597" w:author="tank" w:date="2019-11-30T18:05:00Z">
              <w:r w:rsidRPr="00763235">
                <w:rPr>
                  <w:rFonts w:cs="Arial"/>
                  <w:color w:val="000000"/>
                  <w:szCs w:val="18"/>
                  <w:lang w:val="it-IT"/>
                </w:rPr>
                <w:t>Yes</w:t>
              </w:r>
            </w:ins>
            <w:del w:id="598" w:author="tank" w:date="2019-11-30T14:57:00Z">
              <w:r w:rsidRPr="00763235"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Del="00961328" w:rsidRDefault="00763235" w:rsidP="00A47CB2">
            <w:pPr>
              <w:pStyle w:val="TAL"/>
              <w:snapToGrid w:val="0"/>
              <w:rPr>
                <w:del w:id="599" w:author="tank" w:date="2019-11-30T14:57:00Z"/>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DL_28A_n7A_UL_28A_n7A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600" w:author="tank" w:date="2019-11-30T18:05:00Z"/>
                <w:rFonts w:cs="Arial"/>
                <w:color w:val="000000"/>
                <w:szCs w:val="18"/>
                <w:lang w:val="it-IT"/>
              </w:rPr>
            </w:pPr>
            <w:ins w:id="601" w:author="tank" w:date="2019-11-30T18:05:00Z">
              <w:r w:rsidRPr="00763235">
                <w:rPr>
                  <w:rFonts w:cs="Arial"/>
                  <w:color w:val="000000"/>
                  <w:szCs w:val="18"/>
                  <w:lang w:val="it-IT"/>
                </w:rPr>
                <w:t>TR 37.716-11-11: R4-1914700</w:t>
              </w:r>
            </w:ins>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602" w:author="tank" w:date="2019-11-30T18:05:00Z">
              <w:r w:rsidRPr="00763235">
                <w:rPr>
                  <w:rFonts w:ascii="Arial" w:hAnsi="Arial" w:cs="Arial"/>
                  <w:color w:val="000000"/>
                  <w:sz w:val="18"/>
                  <w:szCs w:val="18"/>
                  <w:lang w:val="it-IT"/>
                </w:rPr>
                <w:t xml:space="preserve">TS 38.101-3: </w:t>
              </w:r>
              <w:r w:rsidRPr="00763235">
                <w:rPr>
                  <w:rFonts w:ascii="Arial" w:hAnsi="Arial" w:cs="Arial"/>
                  <w:sz w:val="18"/>
                  <w:szCs w:val="18"/>
                </w:rPr>
                <w:t>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603" w:author="tank" w:date="2019-11-30T18:05:00Z">
              <w:r w:rsidRPr="00763235">
                <w:rPr>
                  <w:rFonts w:cs="Arial"/>
                  <w:color w:val="000000"/>
                  <w:szCs w:val="18"/>
                  <w:lang w:val="it-IT"/>
                </w:rPr>
                <w:t>Yes</w:t>
              </w:r>
            </w:ins>
            <w:del w:id="604" w:author="tank" w:date="2019-11-30T18:05:00Z">
              <w:r w:rsidRPr="00763235"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605" w:author="tank" w:date="2019-11-30T18:05:00Z">
              <w:r w:rsidRPr="00763235">
                <w:rPr>
                  <w:rFonts w:cs="Arial"/>
                  <w:color w:val="000000"/>
                  <w:szCs w:val="18"/>
                  <w:lang w:val="it-IT"/>
                </w:rPr>
                <w:t>Yes</w:t>
              </w:r>
            </w:ins>
            <w:del w:id="606" w:author="tank" w:date="2019-11-30T18:05:00Z">
              <w:r w:rsidRPr="00763235"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DL_3C_n7A_UL_3A_n7A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del w:id="607" w:author="tank" w:date="2019-11-30T18:05:00Z">
              <w:r w:rsidRPr="00763235"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del w:id="608" w:author="tank" w:date="2019-11-30T18:05:00Z">
              <w:r w:rsidRPr="00763235"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609" w:author="tank" w:date="2019-11-30T18:05:00Z">
              <w:r w:rsidRPr="00763235">
                <w:rPr>
                  <w:rFonts w:cs="Arial"/>
                  <w:color w:val="000000"/>
                  <w:szCs w:val="18"/>
                  <w:lang w:val="it-IT"/>
                </w:rPr>
                <w:t>Existing in TS 38.101-3</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DL_3C_n7A_UL_3C_n7A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del w:id="610" w:author="tank" w:date="2019-11-30T18:05:00Z">
              <w:r w:rsidRPr="00763235" w:rsidDel="0076323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del w:id="611" w:author="tank" w:date="2019-11-30T18:05:00Z">
              <w:r w:rsidRPr="00763235" w:rsidDel="0076323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ins w:id="612" w:author="tank" w:date="2019-11-30T18:05:00Z">
              <w:r w:rsidRPr="00763235">
                <w:rPr>
                  <w:rFonts w:cs="Arial"/>
                  <w:color w:val="000000"/>
                  <w:szCs w:val="18"/>
                  <w:lang w:val="it-IT"/>
                </w:rPr>
                <w:t>Existing in TS 38.101-3</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613" w:author="tank" w:date="2019-11-30T18:07:00Z">
              <w:r w:rsidRPr="00763235">
                <w:rPr>
                  <w:rFonts w:asciiTheme="minorHAnsi" w:hAnsiTheme="minorHAnsi" w:cstheme="minorHAnsi"/>
                  <w:color w:val="000000"/>
                  <w:szCs w:val="18"/>
                  <w:lang w:val="it-IT"/>
                </w:rPr>
                <w:t>DL_3A-3A_n7A_UL_3A_n7A</w:t>
              </w:r>
            </w:ins>
            <w:del w:id="614" w:author="tank" w:date="2019-11-30T18:07:00Z">
              <w:r w:rsidRPr="00763235" w:rsidDel="00E63389">
                <w:rPr>
                  <w:rFonts w:asciiTheme="minorHAnsi" w:hAnsiTheme="minorHAnsi" w:cstheme="minorHAnsi"/>
                  <w:szCs w:val="18"/>
                </w:rPr>
                <w:delText>DL_3A-3A_n7A_UL_3A_n7A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15" w:author="tank" w:date="2019-11-30T18:07:00Z">
              <w:r w:rsidRPr="00763235">
                <w:rPr>
                  <w:rFonts w:asciiTheme="minorHAnsi" w:hAnsiTheme="minorHAnsi" w:cstheme="minorHAnsi"/>
                  <w:color w:val="000000"/>
                  <w:szCs w:val="18"/>
                  <w:lang w:val="it-IT"/>
                </w:rPr>
                <w:t>Rel-15</w:t>
              </w:r>
            </w:ins>
            <w:del w:id="616"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17" w:author="tank" w:date="2019-11-30T18:07:00Z">
              <w:r w:rsidRPr="00763235">
                <w:rPr>
                  <w:rFonts w:asciiTheme="minorHAnsi" w:hAnsiTheme="minorHAnsi" w:cstheme="minorHAnsi"/>
                  <w:color w:val="000000"/>
                  <w:szCs w:val="18"/>
                  <w:lang w:val="it-IT"/>
                </w:rPr>
                <w:t>Jeremy Chu, Telstra</w:t>
              </w:r>
            </w:ins>
            <w:del w:id="618"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619" w:author="tank" w:date="2019-11-30T18:07:00Z"/>
                <w:rFonts w:asciiTheme="minorHAnsi" w:hAnsiTheme="minorHAnsi" w:cstheme="minorHAnsi"/>
                <w:color w:val="000000"/>
                <w:szCs w:val="18"/>
                <w:lang w:val="it-IT"/>
              </w:rPr>
            </w:pPr>
            <w:ins w:id="620" w:author="tank" w:date="2019-11-30T18:07:00Z">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ins>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621" w:author="tank" w:date="2019-11-30T18:07:00Z">
              <w:r w:rsidRPr="00763235">
                <w:rPr>
                  <w:rFonts w:asciiTheme="minorHAnsi" w:hAnsiTheme="minorHAnsi" w:cstheme="minorHAnsi"/>
                  <w:sz w:val="18"/>
                  <w:szCs w:val="18"/>
                </w:rPr>
                <w:t>TS 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eastAsia="新細明體" w:hAnsiTheme="minorHAnsi" w:cstheme="minorHAnsi"/>
                <w:szCs w:val="18"/>
                <w:lang w:eastAsia="zh-TW"/>
              </w:rPr>
            </w:pPr>
            <w:ins w:id="622" w:author="tank" w:date="2019-11-30T18:07:00Z">
              <w:r w:rsidRPr="00763235">
                <w:rPr>
                  <w:rFonts w:asciiTheme="minorHAnsi" w:hAnsiTheme="minorHAnsi" w:cstheme="minorHAnsi"/>
                  <w:color w:val="000000"/>
                  <w:szCs w:val="18"/>
                  <w:lang w:val="it-IT"/>
                </w:rPr>
                <w:t>Yes</w:t>
              </w:r>
            </w:ins>
            <w:del w:id="623" w:author="tank" w:date="2019-11-30T15:29:00Z">
              <w:r w:rsidRPr="00763235" w:rsidDel="00EB2D2C">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eastAsia="新細明體" w:hAnsiTheme="minorHAnsi" w:cstheme="minorHAnsi"/>
                <w:szCs w:val="18"/>
                <w:lang w:eastAsia="zh-TW"/>
              </w:rPr>
            </w:pPr>
            <w:ins w:id="624" w:author="tank" w:date="2019-11-30T18:07:00Z">
              <w:r w:rsidRPr="00763235">
                <w:rPr>
                  <w:rFonts w:asciiTheme="minorHAnsi" w:hAnsiTheme="minorHAnsi" w:cstheme="minorHAnsi"/>
                  <w:color w:val="000000"/>
                  <w:szCs w:val="18"/>
                  <w:lang w:val="it-IT"/>
                </w:rPr>
                <w:t>Yes</w:t>
              </w:r>
            </w:ins>
            <w:del w:id="625" w:author="tank" w:date="2019-11-30T15:29:00Z">
              <w:r w:rsidRPr="00763235" w:rsidDel="00EB2D2C">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eastAsia="新細明體" w:hAnsiTheme="minorHAnsi" w:cstheme="minorHAnsi"/>
                <w:szCs w:val="18"/>
                <w:lang w:eastAsia="zh-TW"/>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626" w:author="tank" w:date="2019-11-30T18:07:00Z">
              <w:r w:rsidRPr="00763235">
                <w:rPr>
                  <w:rFonts w:asciiTheme="minorHAnsi" w:hAnsiTheme="minorHAnsi" w:cstheme="minorHAnsi"/>
                  <w:color w:val="000000"/>
                  <w:szCs w:val="18"/>
                  <w:lang w:val="it-IT"/>
                </w:rPr>
                <w:t>DL_3A-3A-7A_n7A_UL_3A_n7A</w:t>
              </w:r>
            </w:ins>
            <w:del w:id="627" w:author="tank" w:date="2019-11-30T18:07:00Z">
              <w:r w:rsidRPr="00763235" w:rsidDel="00E63389">
                <w:rPr>
                  <w:rFonts w:asciiTheme="minorHAnsi" w:hAnsiTheme="minorHAnsi" w:cstheme="minorHAnsi"/>
                  <w:szCs w:val="18"/>
                </w:rPr>
                <w:delText>DL_3A-3A-7A_n7A_UL_3A_n7A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28" w:author="tank" w:date="2019-11-30T18:07:00Z">
              <w:r w:rsidRPr="00763235">
                <w:rPr>
                  <w:rFonts w:asciiTheme="minorHAnsi" w:hAnsiTheme="minorHAnsi" w:cstheme="minorHAnsi"/>
                  <w:color w:val="000000"/>
                  <w:szCs w:val="18"/>
                  <w:lang w:val="it-IT"/>
                </w:rPr>
                <w:t>Rel-15</w:t>
              </w:r>
            </w:ins>
            <w:del w:id="629"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30" w:author="tank" w:date="2019-11-30T18:07:00Z">
              <w:r w:rsidRPr="00763235">
                <w:rPr>
                  <w:rFonts w:asciiTheme="minorHAnsi" w:hAnsiTheme="minorHAnsi" w:cstheme="minorHAnsi"/>
                  <w:color w:val="000000"/>
                  <w:szCs w:val="18"/>
                  <w:lang w:val="it-IT"/>
                </w:rPr>
                <w:t>Jeremy Chu, Telstra</w:t>
              </w:r>
            </w:ins>
            <w:del w:id="631"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632" w:author="tank" w:date="2019-11-30T18:07:00Z"/>
                <w:rFonts w:asciiTheme="minorHAnsi" w:hAnsiTheme="minorHAnsi" w:cstheme="minorHAnsi"/>
                <w:color w:val="000000"/>
                <w:szCs w:val="18"/>
                <w:lang w:val="it-IT"/>
              </w:rPr>
            </w:pPr>
            <w:ins w:id="633" w:author="tank" w:date="2019-11-30T18:07:00Z">
              <w:r w:rsidRPr="00763235">
                <w:rPr>
                  <w:rFonts w:asciiTheme="minorHAnsi" w:hAnsiTheme="minorHAnsi" w:cstheme="minorHAnsi"/>
                  <w:color w:val="000000"/>
                  <w:szCs w:val="18"/>
                  <w:lang w:val="it-IT"/>
                </w:rPr>
                <w:t>TR 37.716-21-11: R4-1914706</w:t>
              </w:r>
            </w:ins>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634" w:author="tank" w:date="2019-11-30T18:07:00Z">
              <w:r w:rsidRPr="00763235">
                <w:rPr>
                  <w:rFonts w:asciiTheme="minorHAnsi" w:hAnsiTheme="minorHAnsi" w:cstheme="minorHAnsi"/>
                  <w:color w:val="000000"/>
                  <w:sz w:val="18"/>
                  <w:szCs w:val="18"/>
                  <w:lang w:val="it-IT"/>
                </w:rPr>
                <w:t>TS 38.101-3: R4-1914597</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35" w:author="tank" w:date="2019-11-30T18:07:00Z">
              <w:r w:rsidRPr="00763235">
                <w:rPr>
                  <w:rFonts w:asciiTheme="minorHAnsi" w:hAnsiTheme="minorHAnsi" w:cstheme="minorHAnsi"/>
                  <w:color w:val="000000"/>
                  <w:szCs w:val="18"/>
                  <w:lang w:val="it-IT"/>
                </w:rPr>
                <w:t>Yes</w:t>
              </w:r>
            </w:ins>
            <w:del w:id="636"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37" w:author="tank" w:date="2019-11-30T18:07:00Z">
              <w:r w:rsidRPr="00763235">
                <w:rPr>
                  <w:rFonts w:asciiTheme="minorHAnsi" w:hAnsiTheme="minorHAnsi" w:cstheme="minorHAnsi"/>
                  <w:color w:val="000000"/>
                  <w:szCs w:val="18"/>
                  <w:lang w:val="it-IT"/>
                </w:rPr>
                <w:t>Yes</w:t>
              </w:r>
            </w:ins>
            <w:del w:id="638"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639" w:author="tank" w:date="2019-11-30T18:07:00Z">
              <w:r w:rsidRPr="00763235">
                <w:rPr>
                  <w:rFonts w:asciiTheme="minorHAnsi" w:hAnsiTheme="minorHAnsi" w:cstheme="minorHAnsi"/>
                  <w:color w:val="000000"/>
                  <w:szCs w:val="18"/>
                  <w:lang w:val="it-IT"/>
                </w:rPr>
                <w:t>DL_3A-3A-7A_n7A_UL_7A_n7A</w:t>
              </w:r>
            </w:ins>
            <w:del w:id="640" w:author="tank" w:date="2019-11-30T18:07:00Z">
              <w:r w:rsidRPr="00763235" w:rsidDel="00E63389">
                <w:rPr>
                  <w:rFonts w:asciiTheme="minorHAnsi" w:hAnsiTheme="minorHAnsi" w:cstheme="minorHAnsi"/>
                  <w:szCs w:val="18"/>
                </w:rPr>
                <w:delText>DL_3A-3A-7A_n7A_UL_7A_n7A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41" w:author="tank" w:date="2019-11-30T18:07:00Z">
              <w:r w:rsidRPr="00763235">
                <w:rPr>
                  <w:rFonts w:asciiTheme="minorHAnsi" w:hAnsiTheme="minorHAnsi" w:cstheme="minorHAnsi"/>
                  <w:color w:val="000000"/>
                  <w:szCs w:val="18"/>
                  <w:lang w:val="it-IT"/>
                </w:rPr>
                <w:t>Rel-15</w:t>
              </w:r>
            </w:ins>
            <w:del w:id="642"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43" w:author="tank" w:date="2019-11-30T18:07:00Z">
              <w:r w:rsidRPr="00763235">
                <w:rPr>
                  <w:rFonts w:asciiTheme="minorHAnsi" w:hAnsiTheme="minorHAnsi" w:cstheme="minorHAnsi"/>
                  <w:color w:val="000000"/>
                  <w:szCs w:val="18"/>
                  <w:lang w:val="it-IT"/>
                </w:rPr>
                <w:t>Jeremy Chu, Telstra</w:t>
              </w:r>
            </w:ins>
            <w:del w:id="644"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645" w:author="tank" w:date="2019-11-30T18:07:00Z"/>
                <w:rFonts w:asciiTheme="minorHAnsi" w:hAnsiTheme="minorHAnsi" w:cstheme="minorHAnsi"/>
                <w:color w:val="000000"/>
                <w:szCs w:val="18"/>
                <w:lang w:val="it-IT"/>
              </w:rPr>
            </w:pPr>
            <w:ins w:id="646" w:author="tank" w:date="2019-11-30T18:07:00Z">
              <w:r w:rsidRPr="00763235">
                <w:rPr>
                  <w:rFonts w:asciiTheme="minorHAnsi" w:hAnsiTheme="minorHAnsi" w:cstheme="minorHAnsi"/>
                  <w:color w:val="000000"/>
                  <w:szCs w:val="18"/>
                  <w:lang w:val="it-IT"/>
                </w:rPr>
                <w:t>TR 37.716-21-11: R4-1914706</w:t>
              </w:r>
            </w:ins>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647" w:author="tank" w:date="2019-11-30T18:07:00Z">
              <w:r w:rsidRPr="00763235">
                <w:rPr>
                  <w:rFonts w:asciiTheme="minorHAnsi" w:hAnsiTheme="minorHAnsi" w:cstheme="minorHAnsi"/>
                  <w:color w:val="000000"/>
                  <w:sz w:val="18"/>
                  <w:szCs w:val="18"/>
                  <w:lang w:val="it-IT"/>
                </w:rPr>
                <w:t>TS 38.101-3: R4-1914597</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48" w:author="tank" w:date="2019-11-30T18:07:00Z">
              <w:r w:rsidRPr="00763235">
                <w:rPr>
                  <w:rFonts w:asciiTheme="minorHAnsi" w:hAnsiTheme="minorHAnsi" w:cstheme="minorHAnsi"/>
                  <w:color w:val="000000"/>
                  <w:szCs w:val="18"/>
                  <w:lang w:val="it-IT"/>
                </w:rPr>
                <w:t>Yes</w:t>
              </w:r>
            </w:ins>
            <w:del w:id="649"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50" w:author="tank" w:date="2019-11-30T18:07:00Z">
              <w:r w:rsidRPr="00763235">
                <w:rPr>
                  <w:rFonts w:asciiTheme="minorHAnsi" w:hAnsiTheme="minorHAnsi" w:cstheme="minorHAnsi"/>
                  <w:color w:val="000000"/>
                  <w:szCs w:val="18"/>
                  <w:lang w:val="it-IT"/>
                </w:rPr>
                <w:t>Yes</w:t>
              </w:r>
            </w:ins>
            <w:del w:id="651"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652" w:author="tank" w:date="2019-11-30T18:07:00Z">
              <w:r w:rsidRPr="00763235">
                <w:rPr>
                  <w:rFonts w:asciiTheme="minorHAnsi" w:hAnsiTheme="minorHAnsi" w:cstheme="minorHAnsi"/>
                  <w:color w:val="000000"/>
                  <w:szCs w:val="18"/>
                  <w:lang w:val="it-IT"/>
                </w:rPr>
                <w:t>DL_1A_n7B_UL_1A_n7A</w:t>
              </w:r>
            </w:ins>
            <w:del w:id="653" w:author="tank" w:date="2019-11-30T18:07:00Z">
              <w:r w:rsidRPr="00763235" w:rsidDel="00E63389">
                <w:rPr>
                  <w:rFonts w:asciiTheme="minorHAnsi" w:hAnsiTheme="minorHAnsi" w:cstheme="minorHAnsi"/>
                  <w:szCs w:val="18"/>
                </w:rPr>
                <w:delText>DL_1A_n7B_UL_1A_n7A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654"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55" w:author="tank" w:date="2019-11-30T18:07:00Z">
              <w:r w:rsidRPr="00763235">
                <w:rPr>
                  <w:rFonts w:asciiTheme="minorHAnsi" w:hAnsiTheme="minorHAnsi" w:cstheme="minorHAnsi"/>
                  <w:color w:val="000000"/>
                  <w:szCs w:val="18"/>
                  <w:lang w:val="it-IT"/>
                </w:rPr>
                <w:t>Jeremy Chu, Telstra</w:t>
              </w:r>
            </w:ins>
            <w:del w:id="656"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657"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del w:id="658"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59" w:author="tank" w:date="2019-11-30T18:07:00Z">
              <w:r w:rsidRPr="00763235">
                <w:rPr>
                  <w:rFonts w:asciiTheme="minorHAnsi" w:hAnsiTheme="minorHAnsi" w:cstheme="minorHAnsi"/>
                  <w:color w:val="000000"/>
                  <w:szCs w:val="18"/>
                  <w:lang w:val="it-IT"/>
                </w:rPr>
                <w:t>Existing in TS 38.101-3</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660" w:author="tank" w:date="2019-11-30T18:07:00Z">
              <w:r w:rsidRPr="00763235">
                <w:rPr>
                  <w:rFonts w:asciiTheme="minorHAnsi" w:hAnsiTheme="minorHAnsi" w:cstheme="minorHAnsi"/>
                  <w:color w:val="000000"/>
                  <w:szCs w:val="18"/>
                  <w:lang w:val="it-IT"/>
                </w:rPr>
                <w:t>DL_1A_n7B_UL_1A_n7B</w:t>
              </w:r>
            </w:ins>
            <w:del w:id="661" w:author="tank" w:date="2019-11-30T18:07:00Z">
              <w:r w:rsidRPr="00763235" w:rsidDel="00E63389">
                <w:rPr>
                  <w:rFonts w:asciiTheme="minorHAnsi" w:hAnsiTheme="minorHAnsi" w:cstheme="minorHAnsi"/>
                  <w:szCs w:val="18"/>
                </w:rPr>
                <w:delText>DL_1A_n7B_UL_1A_n7B</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62" w:author="tank" w:date="2019-11-30T18:07:00Z">
              <w:r w:rsidRPr="00763235">
                <w:rPr>
                  <w:rFonts w:asciiTheme="minorHAnsi" w:hAnsiTheme="minorHAnsi" w:cstheme="minorHAnsi"/>
                  <w:color w:val="000000"/>
                  <w:szCs w:val="18"/>
                  <w:lang w:val="it-IT"/>
                </w:rPr>
                <w:t>Rel-15</w:t>
              </w:r>
            </w:ins>
            <w:del w:id="663"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64" w:author="tank" w:date="2019-11-30T18:07:00Z">
              <w:r w:rsidRPr="00763235">
                <w:rPr>
                  <w:rFonts w:asciiTheme="minorHAnsi" w:hAnsiTheme="minorHAnsi" w:cstheme="minorHAnsi"/>
                  <w:color w:val="000000"/>
                  <w:szCs w:val="18"/>
                  <w:lang w:val="it-IT"/>
                </w:rPr>
                <w:t>Jeremy Chu, Telstra</w:t>
              </w:r>
            </w:ins>
            <w:del w:id="665"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66" w:author="tank" w:date="2019-11-30T18:07:00Z">
              <w:r w:rsidRPr="00763235">
                <w:rPr>
                  <w:rFonts w:asciiTheme="minorHAnsi" w:hAnsiTheme="minorHAnsi" w:cstheme="minorHAnsi"/>
                  <w:color w:val="000000"/>
                  <w:szCs w:val="18"/>
                  <w:lang w:val="it-IT"/>
                </w:rPr>
                <w:t>No</w:t>
              </w:r>
            </w:ins>
            <w:del w:id="667"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68" w:author="tank" w:date="2019-11-30T18:07:00Z">
              <w:r w:rsidRPr="00763235">
                <w:rPr>
                  <w:rFonts w:asciiTheme="minorHAnsi" w:hAnsiTheme="minorHAnsi" w:cstheme="minorHAnsi"/>
                  <w:color w:val="000000"/>
                  <w:szCs w:val="18"/>
                  <w:lang w:val="it-IT"/>
                </w:rPr>
                <w:t>No</w:t>
              </w:r>
            </w:ins>
            <w:del w:id="669"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70" w:author="tank" w:date="2019-11-30T18:07:00Z">
              <w:r w:rsidRPr="00763235">
                <w:rPr>
                  <w:rFonts w:asciiTheme="minorHAnsi" w:hAnsiTheme="minorHAnsi" w:cstheme="minorHAnsi"/>
                  <w:color w:val="000000"/>
                  <w:szCs w:val="18"/>
                  <w:lang w:val="it-IT"/>
                </w:rPr>
                <w:t>UL n7B not complete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671" w:author="tank" w:date="2019-11-30T18:07:00Z">
              <w:r w:rsidRPr="00763235">
                <w:rPr>
                  <w:rFonts w:asciiTheme="minorHAnsi" w:hAnsiTheme="minorHAnsi" w:cstheme="minorHAnsi"/>
                  <w:color w:val="000000"/>
                  <w:szCs w:val="18"/>
                  <w:lang w:val="it-IT"/>
                </w:rPr>
                <w:t>DL_1A-1A_n7B_UL_1A_n7A</w:t>
              </w:r>
            </w:ins>
            <w:del w:id="672" w:author="tank" w:date="2019-11-30T18:07:00Z">
              <w:r w:rsidRPr="00763235" w:rsidDel="00E63389">
                <w:rPr>
                  <w:rFonts w:asciiTheme="minorHAnsi" w:hAnsiTheme="minorHAnsi" w:cstheme="minorHAnsi"/>
                  <w:szCs w:val="18"/>
                </w:rPr>
                <w:delText>DL_1A-1A_n7B_UL_1A_n7A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73" w:author="tank" w:date="2019-11-30T18:07:00Z">
              <w:r w:rsidRPr="00763235">
                <w:rPr>
                  <w:rFonts w:asciiTheme="minorHAnsi" w:hAnsiTheme="minorHAnsi" w:cstheme="minorHAnsi"/>
                  <w:color w:val="000000"/>
                  <w:szCs w:val="18"/>
                  <w:lang w:val="it-IT"/>
                </w:rPr>
                <w:t>Rel-15</w:t>
              </w:r>
            </w:ins>
            <w:del w:id="674"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75" w:author="tank" w:date="2019-11-30T18:07:00Z">
              <w:r w:rsidRPr="00763235">
                <w:rPr>
                  <w:rFonts w:asciiTheme="minorHAnsi" w:hAnsiTheme="minorHAnsi" w:cstheme="minorHAnsi"/>
                  <w:color w:val="000000"/>
                  <w:szCs w:val="18"/>
                  <w:lang w:val="it-IT"/>
                </w:rPr>
                <w:t>Jeremy Chu, Telstra</w:t>
              </w:r>
            </w:ins>
            <w:del w:id="676"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677" w:author="tank" w:date="2019-11-30T18:07:00Z"/>
                <w:rFonts w:asciiTheme="minorHAnsi" w:hAnsiTheme="minorHAnsi" w:cstheme="minorHAnsi"/>
                <w:color w:val="000000"/>
                <w:szCs w:val="18"/>
                <w:lang w:val="it-IT"/>
              </w:rPr>
            </w:pPr>
            <w:ins w:id="678" w:author="tank" w:date="2019-11-30T18:07:00Z">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ins>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679" w:author="tank" w:date="2019-11-30T18:07:00Z">
              <w:r w:rsidRPr="00763235">
                <w:rPr>
                  <w:rFonts w:asciiTheme="minorHAnsi" w:hAnsiTheme="minorHAnsi" w:cstheme="minorHAnsi"/>
                  <w:sz w:val="18"/>
                  <w:szCs w:val="18"/>
                </w:rPr>
                <w:t>TS 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80" w:author="tank" w:date="2019-11-30T18:07:00Z">
              <w:r w:rsidRPr="00763235">
                <w:rPr>
                  <w:rFonts w:asciiTheme="minorHAnsi" w:hAnsiTheme="minorHAnsi" w:cstheme="minorHAnsi"/>
                  <w:color w:val="000000"/>
                  <w:szCs w:val="18"/>
                  <w:lang w:val="it-IT"/>
                </w:rPr>
                <w:t>Yes</w:t>
              </w:r>
            </w:ins>
            <w:del w:id="681"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82" w:author="tank" w:date="2019-11-30T18:07:00Z">
              <w:r w:rsidRPr="00763235">
                <w:rPr>
                  <w:rFonts w:asciiTheme="minorHAnsi" w:hAnsiTheme="minorHAnsi" w:cstheme="minorHAnsi"/>
                  <w:color w:val="000000"/>
                  <w:szCs w:val="18"/>
                  <w:lang w:val="it-IT"/>
                </w:rPr>
                <w:t>Yes</w:t>
              </w:r>
            </w:ins>
            <w:del w:id="683"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684" w:author="tank" w:date="2019-11-30T18:07:00Z">
              <w:r w:rsidRPr="00763235">
                <w:rPr>
                  <w:rFonts w:asciiTheme="minorHAnsi" w:hAnsiTheme="minorHAnsi" w:cstheme="minorHAnsi"/>
                  <w:color w:val="000000"/>
                  <w:szCs w:val="18"/>
                  <w:lang w:val="it-IT"/>
                </w:rPr>
                <w:t>DL_1A-1A_n7B_UL_1A_n7B</w:t>
              </w:r>
            </w:ins>
            <w:del w:id="685" w:author="tank" w:date="2019-11-30T18:07:00Z">
              <w:r w:rsidRPr="00763235" w:rsidDel="00E63389">
                <w:rPr>
                  <w:rFonts w:asciiTheme="minorHAnsi" w:hAnsiTheme="minorHAnsi" w:cstheme="minorHAnsi"/>
                  <w:szCs w:val="18"/>
                </w:rPr>
                <w:delText>DL_1A-1A_n7B_UL_1A_n7B</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86" w:author="tank" w:date="2019-11-30T18:07:00Z">
              <w:r w:rsidRPr="00763235">
                <w:rPr>
                  <w:rFonts w:asciiTheme="minorHAnsi" w:hAnsiTheme="minorHAnsi" w:cstheme="minorHAnsi"/>
                  <w:color w:val="000000"/>
                  <w:szCs w:val="18"/>
                  <w:lang w:val="it-IT"/>
                </w:rPr>
                <w:t>Rel-15</w:t>
              </w:r>
            </w:ins>
            <w:del w:id="687"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88" w:author="tank" w:date="2019-11-30T18:07:00Z">
              <w:r w:rsidRPr="00763235">
                <w:rPr>
                  <w:rFonts w:asciiTheme="minorHAnsi" w:hAnsiTheme="minorHAnsi" w:cstheme="minorHAnsi"/>
                  <w:color w:val="000000"/>
                  <w:szCs w:val="18"/>
                  <w:lang w:val="it-IT"/>
                </w:rPr>
                <w:t>Jeremy Chu, Telstra</w:t>
              </w:r>
            </w:ins>
            <w:del w:id="689"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90" w:author="tank" w:date="2019-11-30T18:07:00Z">
              <w:r w:rsidRPr="00763235">
                <w:rPr>
                  <w:rFonts w:asciiTheme="minorHAnsi" w:hAnsiTheme="minorHAnsi" w:cstheme="minorHAnsi"/>
                  <w:color w:val="000000"/>
                  <w:szCs w:val="18"/>
                  <w:lang w:val="it-IT"/>
                </w:rPr>
                <w:t>No</w:t>
              </w:r>
            </w:ins>
            <w:del w:id="691"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92" w:author="tank" w:date="2019-11-30T18:07:00Z">
              <w:r w:rsidRPr="00763235">
                <w:rPr>
                  <w:rFonts w:asciiTheme="minorHAnsi" w:hAnsiTheme="minorHAnsi" w:cstheme="minorHAnsi"/>
                  <w:color w:val="000000"/>
                  <w:szCs w:val="18"/>
                  <w:lang w:val="it-IT"/>
                </w:rPr>
                <w:t>No</w:t>
              </w:r>
            </w:ins>
            <w:del w:id="693"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94" w:author="tank" w:date="2019-11-30T18:07:00Z">
              <w:r w:rsidRPr="00763235">
                <w:rPr>
                  <w:rFonts w:asciiTheme="minorHAnsi" w:hAnsiTheme="minorHAnsi" w:cstheme="minorHAnsi"/>
                  <w:color w:val="000000"/>
                  <w:szCs w:val="18"/>
                  <w:lang w:val="it-IT"/>
                </w:rPr>
                <w:t>UL n7B not complete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695" w:author="tank" w:date="2019-11-30T18:07:00Z">
              <w:r w:rsidRPr="00763235">
                <w:rPr>
                  <w:rFonts w:asciiTheme="minorHAnsi" w:hAnsiTheme="minorHAnsi" w:cstheme="minorHAnsi"/>
                  <w:color w:val="000000"/>
                  <w:szCs w:val="18"/>
                  <w:lang w:val="it-IT"/>
                </w:rPr>
                <w:t>DL_3A_n7B_UL_3A_n7A</w:t>
              </w:r>
            </w:ins>
            <w:del w:id="696" w:author="tank" w:date="2019-11-30T18:07:00Z">
              <w:r w:rsidRPr="00763235" w:rsidDel="00E63389">
                <w:rPr>
                  <w:rFonts w:asciiTheme="minorHAnsi" w:hAnsiTheme="minorHAnsi" w:cstheme="minorHAnsi"/>
                  <w:szCs w:val="18"/>
                </w:rPr>
                <w:delText>DL_3A_n7B_UL_3A_n7A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97" w:author="tank" w:date="2019-11-30T18:07:00Z">
              <w:r w:rsidRPr="00763235">
                <w:rPr>
                  <w:rFonts w:asciiTheme="minorHAnsi" w:hAnsiTheme="minorHAnsi" w:cstheme="minorHAnsi"/>
                  <w:color w:val="000000"/>
                  <w:szCs w:val="18"/>
                  <w:lang w:val="it-IT"/>
                </w:rPr>
                <w:t>Rel-15</w:t>
              </w:r>
            </w:ins>
            <w:del w:id="698"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699" w:author="tank" w:date="2019-11-30T18:07:00Z">
              <w:r w:rsidRPr="00763235">
                <w:rPr>
                  <w:rFonts w:asciiTheme="minorHAnsi" w:hAnsiTheme="minorHAnsi" w:cstheme="minorHAnsi"/>
                  <w:color w:val="000000"/>
                  <w:szCs w:val="18"/>
                  <w:lang w:val="it-IT"/>
                </w:rPr>
                <w:t>Jeremy Chu, Telstra</w:t>
              </w:r>
            </w:ins>
            <w:del w:id="700"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701" w:author="tank" w:date="2019-11-30T18:07:00Z"/>
                <w:rFonts w:asciiTheme="minorHAnsi" w:hAnsiTheme="minorHAnsi" w:cstheme="minorHAnsi"/>
                <w:color w:val="000000"/>
                <w:szCs w:val="18"/>
                <w:lang w:val="it-IT"/>
              </w:rPr>
            </w:pPr>
            <w:ins w:id="702" w:author="tank" w:date="2019-11-30T18:07:00Z">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ins>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703" w:author="tank" w:date="2019-11-30T18:07:00Z">
              <w:r w:rsidRPr="00763235">
                <w:rPr>
                  <w:rFonts w:asciiTheme="minorHAnsi" w:hAnsiTheme="minorHAnsi" w:cstheme="minorHAnsi"/>
                  <w:sz w:val="18"/>
                  <w:szCs w:val="18"/>
                </w:rPr>
                <w:t>TS 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04" w:author="tank" w:date="2019-11-30T18:07:00Z">
              <w:r w:rsidRPr="00763235">
                <w:rPr>
                  <w:rFonts w:asciiTheme="minorHAnsi" w:hAnsiTheme="minorHAnsi" w:cstheme="minorHAnsi"/>
                  <w:color w:val="000000"/>
                  <w:szCs w:val="18"/>
                  <w:lang w:val="it-IT"/>
                </w:rPr>
                <w:t>Yes</w:t>
              </w:r>
            </w:ins>
            <w:del w:id="705"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06" w:author="tank" w:date="2019-11-30T18:07:00Z">
              <w:r w:rsidRPr="00763235">
                <w:rPr>
                  <w:rFonts w:asciiTheme="minorHAnsi" w:hAnsiTheme="minorHAnsi" w:cstheme="minorHAnsi"/>
                  <w:color w:val="000000"/>
                  <w:szCs w:val="18"/>
                  <w:lang w:val="it-IT"/>
                </w:rPr>
                <w:t>Yes</w:t>
              </w:r>
            </w:ins>
            <w:del w:id="707"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708" w:author="tank" w:date="2019-11-30T18:07:00Z">
              <w:r w:rsidRPr="00763235">
                <w:rPr>
                  <w:rFonts w:asciiTheme="minorHAnsi" w:hAnsiTheme="minorHAnsi" w:cstheme="minorHAnsi"/>
                  <w:color w:val="000000"/>
                  <w:szCs w:val="18"/>
                  <w:lang w:val="it-IT"/>
                </w:rPr>
                <w:t>DL_3A_n7B_UL_3A_n7B</w:t>
              </w:r>
            </w:ins>
            <w:del w:id="709" w:author="tank" w:date="2019-11-30T18:07:00Z">
              <w:r w:rsidRPr="00763235" w:rsidDel="00E63389">
                <w:rPr>
                  <w:rFonts w:asciiTheme="minorHAnsi" w:hAnsiTheme="minorHAnsi" w:cstheme="minorHAnsi"/>
                  <w:szCs w:val="18"/>
                </w:rPr>
                <w:delText>DL_3A_n7B_UL_3A_n7B</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10" w:author="tank" w:date="2019-11-30T18:07:00Z">
              <w:r w:rsidRPr="00763235">
                <w:rPr>
                  <w:rFonts w:asciiTheme="minorHAnsi" w:hAnsiTheme="minorHAnsi" w:cstheme="minorHAnsi"/>
                  <w:color w:val="000000"/>
                  <w:szCs w:val="18"/>
                  <w:lang w:val="it-IT"/>
                </w:rPr>
                <w:t>Rel-15</w:t>
              </w:r>
            </w:ins>
            <w:del w:id="711"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12" w:author="tank" w:date="2019-11-30T18:07:00Z">
              <w:r w:rsidRPr="00763235">
                <w:rPr>
                  <w:rFonts w:asciiTheme="minorHAnsi" w:hAnsiTheme="minorHAnsi" w:cstheme="minorHAnsi"/>
                  <w:color w:val="000000"/>
                  <w:szCs w:val="18"/>
                  <w:lang w:val="it-IT"/>
                </w:rPr>
                <w:t>Jeremy Chu, Telstra</w:t>
              </w:r>
            </w:ins>
            <w:del w:id="713"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714" w:author="tank" w:date="2019-11-30T18:07:00Z"/>
                <w:rFonts w:asciiTheme="minorHAnsi" w:hAnsiTheme="minorHAnsi" w:cstheme="minorHAnsi"/>
                <w:color w:val="000000"/>
                <w:szCs w:val="18"/>
                <w:lang w:val="it-IT"/>
              </w:rPr>
            </w:pPr>
            <w:ins w:id="715" w:author="tank" w:date="2019-11-30T18:07:00Z">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ins>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716" w:author="tank" w:date="2019-11-30T18:07:00Z">
              <w:r w:rsidRPr="00763235">
                <w:rPr>
                  <w:rFonts w:asciiTheme="minorHAnsi" w:hAnsiTheme="minorHAnsi" w:cstheme="minorHAnsi"/>
                  <w:sz w:val="18"/>
                  <w:szCs w:val="18"/>
                </w:rPr>
                <w:t>TS 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17" w:author="tank" w:date="2019-11-30T18:07:00Z">
              <w:r w:rsidRPr="00763235">
                <w:rPr>
                  <w:rFonts w:asciiTheme="minorHAnsi" w:hAnsiTheme="minorHAnsi" w:cstheme="minorHAnsi"/>
                  <w:color w:val="000000"/>
                  <w:szCs w:val="18"/>
                  <w:lang w:val="it-IT"/>
                </w:rPr>
                <w:t>Yes</w:t>
              </w:r>
            </w:ins>
            <w:del w:id="718"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19" w:author="tank" w:date="2019-11-30T18:07:00Z">
              <w:r w:rsidRPr="00763235">
                <w:rPr>
                  <w:rFonts w:asciiTheme="minorHAnsi" w:hAnsiTheme="minorHAnsi" w:cstheme="minorHAnsi"/>
                  <w:color w:val="000000"/>
                  <w:szCs w:val="18"/>
                  <w:lang w:val="it-IT"/>
                </w:rPr>
                <w:t>Yes</w:t>
              </w:r>
            </w:ins>
            <w:del w:id="720"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21" w:author="tank" w:date="2019-11-30T18:07:00Z">
              <w:r w:rsidRPr="00763235">
                <w:rPr>
                  <w:rFonts w:asciiTheme="minorHAnsi" w:hAnsiTheme="minorHAnsi" w:cstheme="minorHAnsi"/>
                  <w:color w:val="000000"/>
                  <w:szCs w:val="18"/>
                  <w:lang w:val="it-IT"/>
                </w:rPr>
                <w:t>UL n7B not complete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722" w:author="tank" w:date="2019-11-30T18:07:00Z">
              <w:r w:rsidRPr="00763235">
                <w:rPr>
                  <w:rFonts w:asciiTheme="minorHAnsi" w:hAnsiTheme="minorHAnsi" w:cstheme="minorHAnsi"/>
                  <w:color w:val="000000"/>
                  <w:szCs w:val="18"/>
                  <w:lang w:val="it-IT"/>
                </w:rPr>
                <w:lastRenderedPageBreak/>
                <w:t>DL_28A_n7B_UL_28A_n7A</w:t>
              </w:r>
            </w:ins>
            <w:del w:id="723" w:author="tank" w:date="2019-11-30T18:07:00Z">
              <w:r w:rsidRPr="00763235" w:rsidDel="00E63389">
                <w:rPr>
                  <w:rFonts w:asciiTheme="minorHAnsi" w:hAnsiTheme="minorHAnsi" w:cstheme="minorHAnsi"/>
                  <w:szCs w:val="18"/>
                </w:rPr>
                <w:delText>DL_28A_n7B_UL_28A_n7A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24" w:author="tank" w:date="2019-11-30T18:07:00Z">
              <w:r w:rsidRPr="00763235">
                <w:rPr>
                  <w:rFonts w:asciiTheme="minorHAnsi" w:hAnsiTheme="minorHAnsi" w:cstheme="minorHAnsi"/>
                  <w:color w:val="000000"/>
                  <w:szCs w:val="18"/>
                  <w:lang w:val="it-IT"/>
                </w:rPr>
                <w:t>Rel-15</w:t>
              </w:r>
            </w:ins>
            <w:del w:id="725"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26" w:author="tank" w:date="2019-11-30T18:07:00Z">
              <w:r w:rsidRPr="00763235">
                <w:rPr>
                  <w:rFonts w:asciiTheme="minorHAnsi" w:hAnsiTheme="minorHAnsi" w:cstheme="minorHAnsi"/>
                  <w:color w:val="000000"/>
                  <w:szCs w:val="18"/>
                  <w:lang w:val="it-IT"/>
                </w:rPr>
                <w:t>Jeremy Chu, Telstra</w:t>
              </w:r>
            </w:ins>
            <w:del w:id="727"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728" w:author="tank" w:date="2019-11-30T18:07:00Z"/>
                <w:rFonts w:asciiTheme="minorHAnsi" w:hAnsiTheme="minorHAnsi" w:cstheme="minorHAnsi"/>
                <w:color w:val="000000"/>
                <w:szCs w:val="18"/>
                <w:lang w:val="it-IT"/>
              </w:rPr>
            </w:pPr>
            <w:ins w:id="729" w:author="tank" w:date="2019-11-30T18:07:00Z">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R4-1914700</w:t>
              </w:r>
            </w:ins>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730" w:author="tank" w:date="2019-11-30T18:07:00Z">
              <w:r w:rsidRPr="00763235">
                <w:rPr>
                  <w:rFonts w:asciiTheme="minorHAnsi" w:hAnsiTheme="minorHAnsi" w:cstheme="minorHAnsi"/>
                  <w:sz w:val="18"/>
                  <w:szCs w:val="18"/>
                </w:rPr>
                <w:t>TS 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31" w:author="tank" w:date="2019-11-30T18:07:00Z">
              <w:r w:rsidRPr="00763235">
                <w:rPr>
                  <w:rFonts w:asciiTheme="minorHAnsi" w:hAnsiTheme="minorHAnsi" w:cstheme="minorHAnsi"/>
                  <w:color w:val="000000"/>
                  <w:szCs w:val="18"/>
                  <w:lang w:val="it-IT"/>
                </w:rPr>
                <w:t>Yes</w:t>
              </w:r>
            </w:ins>
            <w:del w:id="732"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33" w:author="tank" w:date="2019-11-30T18:07:00Z">
              <w:r w:rsidRPr="00763235">
                <w:rPr>
                  <w:rFonts w:asciiTheme="minorHAnsi" w:hAnsiTheme="minorHAnsi" w:cstheme="minorHAnsi"/>
                  <w:color w:val="000000"/>
                  <w:szCs w:val="18"/>
                  <w:lang w:val="it-IT"/>
                </w:rPr>
                <w:t>Yes</w:t>
              </w:r>
            </w:ins>
            <w:del w:id="734"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735" w:author="tank" w:date="2019-11-30T18:07:00Z">
              <w:r w:rsidRPr="00763235">
                <w:rPr>
                  <w:rFonts w:asciiTheme="minorHAnsi" w:hAnsiTheme="minorHAnsi" w:cstheme="minorHAnsi"/>
                  <w:color w:val="000000"/>
                  <w:szCs w:val="18"/>
                  <w:lang w:val="it-IT"/>
                </w:rPr>
                <w:t>DL_28A_n7B_UL_28A_n7B</w:t>
              </w:r>
            </w:ins>
            <w:del w:id="736" w:author="tank" w:date="2019-11-30T18:07:00Z">
              <w:r w:rsidRPr="00763235" w:rsidDel="00E63389">
                <w:rPr>
                  <w:rFonts w:asciiTheme="minorHAnsi" w:hAnsiTheme="minorHAnsi" w:cstheme="minorHAnsi"/>
                  <w:szCs w:val="18"/>
                </w:rPr>
                <w:delText>DL_28A_n7B_UL_28A_n7B</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37" w:author="tank" w:date="2019-11-30T18:07:00Z">
              <w:r w:rsidRPr="00763235">
                <w:rPr>
                  <w:rFonts w:asciiTheme="minorHAnsi" w:hAnsiTheme="minorHAnsi" w:cstheme="minorHAnsi"/>
                  <w:color w:val="000000"/>
                  <w:szCs w:val="18"/>
                  <w:lang w:val="it-IT"/>
                </w:rPr>
                <w:t>Rel-15</w:t>
              </w:r>
            </w:ins>
            <w:del w:id="738"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39" w:author="tank" w:date="2019-11-30T18:07:00Z">
              <w:r w:rsidRPr="00763235">
                <w:rPr>
                  <w:rFonts w:asciiTheme="minorHAnsi" w:hAnsiTheme="minorHAnsi" w:cstheme="minorHAnsi"/>
                  <w:color w:val="000000"/>
                  <w:szCs w:val="18"/>
                  <w:lang w:val="it-IT"/>
                </w:rPr>
                <w:t>Jeremy Chu, Telstra</w:t>
              </w:r>
            </w:ins>
            <w:del w:id="740"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741" w:author="tank" w:date="2019-11-30T18:07:00Z"/>
                <w:rFonts w:asciiTheme="minorHAnsi" w:hAnsiTheme="minorHAnsi" w:cstheme="minorHAnsi"/>
                <w:color w:val="000000"/>
                <w:szCs w:val="18"/>
                <w:lang w:val="it-IT"/>
              </w:rPr>
            </w:pPr>
            <w:ins w:id="742" w:author="tank" w:date="2019-11-30T18:07:00Z">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R4-1914700</w:t>
              </w:r>
            </w:ins>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743" w:author="tank" w:date="2019-11-30T18:07:00Z">
              <w:r w:rsidRPr="00763235">
                <w:rPr>
                  <w:rFonts w:asciiTheme="minorHAnsi" w:hAnsiTheme="minorHAnsi" w:cstheme="minorHAnsi"/>
                  <w:sz w:val="18"/>
                  <w:szCs w:val="18"/>
                </w:rPr>
                <w:t>TS 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44" w:author="tank" w:date="2019-11-30T18:07:00Z">
              <w:r w:rsidRPr="00763235">
                <w:rPr>
                  <w:rFonts w:asciiTheme="minorHAnsi" w:hAnsiTheme="minorHAnsi" w:cstheme="minorHAnsi"/>
                  <w:color w:val="000000"/>
                  <w:szCs w:val="18"/>
                  <w:lang w:val="it-IT"/>
                </w:rPr>
                <w:t>Yes</w:t>
              </w:r>
            </w:ins>
            <w:del w:id="745"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46" w:author="tank" w:date="2019-11-30T18:07:00Z">
              <w:r w:rsidRPr="00763235">
                <w:rPr>
                  <w:rFonts w:asciiTheme="minorHAnsi" w:hAnsiTheme="minorHAnsi" w:cstheme="minorHAnsi"/>
                  <w:color w:val="000000"/>
                  <w:szCs w:val="18"/>
                  <w:lang w:val="it-IT"/>
                </w:rPr>
                <w:t>Yes</w:t>
              </w:r>
            </w:ins>
            <w:del w:id="747"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748" w:author="tank" w:date="2019-11-30T18:07:00Z">
              <w:r w:rsidRPr="00763235">
                <w:rPr>
                  <w:rFonts w:asciiTheme="minorHAnsi" w:hAnsiTheme="minorHAnsi" w:cstheme="minorHAnsi"/>
                  <w:color w:val="000000"/>
                  <w:szCs w:val="18"/>
                  <w:lang w:val="it-IT"/>
                </w:rPr>
                <w:t>DL_3C_n7B_UL_3A_n7A</w:t>
              </w:r>
            </w:ins>
            <w:del w:id="749" w:author="tank" w:date="2019-11-30T18:07:00Z">
              <w:r w:rsidRPr="00763235" w:rsidDel="00E63389">
                <w:rPr>
                  <w:rFonts w:asciiTheme="minorHAnsi" w:hAnsiTheme="minorHAnsi" w:cstheme="minorHAnsi"/>
                  <w:szCs w:val="18"/>
                </w:rPr>
                <w:delText>DL_3C_n7B_UL_3A_n7A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50" w:author="tank" w:date="2019-11-30T18:07:00Z">
              <w:r w:rsidRPr="00763235">
                <w:rPr>
                  <w:rFonts w:asciiTheme="minorHAnsi" w:hAnsiTheme="minorHAnsi" w:cstheme="minorHAnsi"/>
                  <w:color w:val="000000"/>
                  <w:szCs w:val="18"/>
                  <w:lang w:val="it-IT"/>
                </w:rPr>
                <w:t>Rel-15</w:t>
              </w:r>
            </w:ins>
            <w:del w:id="751"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52" w:author="tank" w:date="2019-11-30T18:07:00Z">
              <w:r w:rsidRPr="00763235">
                <w:rPr>
                  <w:rFonts w:asciiTheme="minorHAnsi" w:hAnsiTheme="minorHAnsi" w:cstheme="minorHAnsi"/>
                  <w:color w:val="000000"/>
                  <w:szCs w:val="18"/>
                  <w:lang w:val="it-IT"/>
                </w:rPr>
                <w:t>Jeremy Chu, Telstra</w:t>
              </w:r>
            </w:ins>
            <w:del w:id="753"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754" w:author="tank" w:date="2019-11-30T18:07:00Z"/>
                <w:rFonts w:asciiTheme="minorHAnsi" w:hAnsiTheme="minorHAnsi" w:cstheme="minorHAnsi"/>
                <w:color w:val="000000"/>
                <w:szCs w:val="18"/>
                <w:lang w:val="it-IT"/>
              </w:rPr>
            </w:pPr>
            <w:ins w:id="755" w:author="tank" w:date="2019-11-30T18:07:00Z">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ins>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756" w:author="tank" w:date="2019-11-30T18:07:00Z">
              <w:r w:rsidRPr="00763235">
                <w:rPr>
                  <w:rFonts w:asciiTheme="minorHAnsi" w:hAnsiTheme="minorHAnsi" w:cstheme="minorHAnsi"/>
                  <w:sz w:val="18"/>
                  <w:szCs w:val="18"/>
                </w:rPr>
                <w:t>TS 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57" w:author="tank" w:date="2019-11-30T18:07:00Z">
              <w:r w:rsidRPr="00763235">
                <w:rPr>
                  <w:rFonts w:asciiTheme="minorHAnsi" w:hAnsiTheme="minorHAnsi" w:cstheme="minorHAnsi"/>
                  <w:color w:val="000000"/>
                  <w:szCs w:val="18"/>
                  <w:lang w:val="it-IT"/>
                </w:rPr>
                <w:t>Yes</w:t>
              </w:r>
            </w:ins>
            <w:del w:id="758"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59" w:author="tank" w:date="2019-11-30T18:07:00Z">
              <w:r w:rsidRPr="00763235">
                <w:rPr>
                  <w:rFonts w:asciiTheme="minorHAnsi" w:hAnsiTheme="minorHAnsi" w:cstheme="minorHAnsi"/>
                  <w:color w:val="000000"/>
                  <w:szCs w:val="18"/>
                  <w:lang w:val="it-IT"/>
                </w:rPr>
                <w:t>Yes</w:t>
              </w:r>
            </w:ins>
            <w:del w:id="760"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761" w:author="tank" w:date="2019-11-30T18:07:00Z">
              <w:r w:rsidRPr="00763235">
                <w:rPr>
                  <w:rFonts w:asciiTheme="minorHAnsi" w:hAnsiTheme="minorHAnsi" w:cstheme="minorHAnsi"/>
                  <w:color w:val="000000"/>
                  <w:szCs w:val="18"/>
                  <w:lang w:val="it-IT"/>
                </w:rPr>
                <w:t>DL_3C_n7B_UL_3C_n7A</w:t>
              </w:r>
            </w:ins>
            <w:del w:id="762" w:author="tank" w:date="2019-11-30T18:07:00Z">
              <w:r w:rsidRPr="00763235" w:rsidDel="00E63389">
                <w:rPr>
                  <w:rFonts w:asciiTheme="minorHAnsi" w:hAnsiTheme="minorHAnsi" w:cstheme="minorHAnsi"/>
                  <w:szCs w:val="18"/>
                </w:rPr>
                <w:delText>DL_3C_n7B_UL_3C_n7A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63" w:author="tank" w:date="2019-11-30T18:07:00Z">
              <w:r w:rsidRPr="00763235">
                <w:rPr>
                  <w:rFonts w:asciiTheme="minorHAnsi" w:hAnsiTheme="minorHAnsi" w:cstheme="minorHAnsi"/>
                  <w:color w:val="000000"/>
                  <w:szCs w:val="18"/>
                  <w:lang w:val="it-IT"/>
                </w:rPr>
                <w:t>Rel-15</w:t>
              </w:r>
            </w:ins>
            <w:del w:id="764"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65" w:author="tank" w:date="2019-11-30T18:07:00Z">
              <w:r w:rsidRPr="00763235">
                <w:rPr>
                  <w:rFonts w:asciiTheme="minorHAnsi" w:hAnsiTheme="minorHAnsi" w:cstheme="minorHAnsi"/>
                  <w:color w:val="000000"/>
                  <w:szCs w:val="18"/>
                  <w:lang w:val="it-IT"/>
                </w:rPr>
                <w:t>Jeremy Chu, Telstra</w:t>
              </w:r>
            </w:ins>
            <w:del w:id="766"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767" w:author="tank" w:date="2019-11-30T18:07:00Z"/>
                <w:rFonts w:asciiTheme="minorHAnsi" w:hAnsiTheme="minorHAnsi" w:cstheme="minorHAnsi"/>
                <w:color w:val="000000"/>
                <w:szCs w:val="18"/>
                <w:lang w:val="it-IT"/>
              </w:rPr>
            </w:pPr>
            <w:ins w:id="768" w:author="tank" w:date="2019-11-30T18:07:00Z">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ins>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769" w:author="tank" w:date="2019-11-30T18:07:00Z">
              <w:r w:rsidRPr="00763235">
                <w:rPr>
                  <w:rFonts w:asciiTheme="minorHAnsi" w:hAnsiTheme="minorHAnsi" w:cstheme="minorHAnsi"/>
                  <w:sz w:val="18"/>
                  <w:szCs w:val="18"/>
                </w:rPr>
                <w:t>TS 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70" w:author="tank" w:date="2019-11-30T18:07:00Z">
              <w:r w:rsidRPr="00763235">
                <w:rPr>
                  <w:rFonts w:asciiTheme="minorHAnsi" w:hAnsiTheme="minorHAnsi" w:cstheme="minorHAnsi"/>
                  <w:color w:val="000000"/>
                  <w:szCs w:val="18"/>
                  <w:lang w:val="it-IT"/>
                </w:rPr>
                <w:t>Yes</w:t>
              </w:r>
            </w:ins>
            <w:del w:id="771"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72" w:author="tank" w:date="2019-11-30T18:07:00Z">
              <w:r w:rsidRPr="00763235">
                <w:rPr>
                  <w:rFonts w:asciiTheme="minorHAnsi" w:hAnsiTheme="minorHAnsi" w:cstheme="minorHAnsi"/>
                  <w:color w:val="000000"/>
                  <w:szCs w:val="18"/>
                  <w:lang w:val="it-IT"/>
                </w:rPr>
                <w:t>Yes</w:t>
              </w:r>
            </w:ins>
            <w:del w:id="773"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774" w:author="tank" w:date="2019-11-30T18:07:00Z">
              <w:r w:rsidRPr="00763235">
                <w:rPr>
                  <w:rFonts w:asciiTheme="minorHAnsi" w:hAnsiTheme="minorHAnsi" w:cstheme="minorHAnsi"/>
                  <w:color w:val="000000"/>
                  <w:szCs w:val="18"/>
                  <w:lang w:val="it-IT"/>
                </w:rPr>
                <w:t>DL_3C_n7B_UL_3A_n7B</w:t>
              </w:r>
            </w:ins>
            <w:del w:id="775" w:author="tank" w:date="2019-11-30T18:07:00Z">
              <w:r w:rsidRPr="00763235" w:rsidDel="00E63389">
                <w:rPr>
                  <w:rFonts w:asciiTheme="minorHAnsi" w:hAnsiTheme="minorHAnsi" w:cstheme="minorHAnsi"/>
                  <w:szCs w:val="18"/>
                </w:rPr>
                <w:delText>DL_3C_n7B_UL_3A_n7B</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76" w:author="tank" w:date="2019-11-30T18:07:00Z">
              <w:r w:rsidRPr="00763235">
                <w:rPr>
                  <w:rFonts w:asciiTheme="minorHAnsi" w:hAnsiTheme="minorHAnsi" w:cstheme="minorHAnsi"/>
                  <w:color w:val="000000"/>
                  <w:szCs w:val="18"/>
                  <w:lang w:val="it-IT"/>
                </w:rPr>
                <w:t>Rel-15</w:t>
              </w:r>
            </w:ins>
            <w:del w:id="777"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78" w:author="tank" w:date="2019-11-30T18:07:00Z">
              <w:r w:rsidRPr="00763235">
                <w:rPr>
                  <w:rFonts w:asciiTheme="minorHAnsi" w:hAnsiTheme="minorHAnsi" w:cstheme="minorHAnsi"/>
                  <w:color w:val="000000"/>
                  <w:szCs w:val="18"/>
                  <w:lang w:val="it-IT"/>
                </w:rPr>
                <w:t>Jeremy Chu, Telstra</w:t>
              </w:r>
            </w:ins>
            <w:del w:id="779"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ins w:id="780" w:author="tank" w:date="2019-11-30T18:07:00Z"/>
                <w:rFonts w:asciiTheme="minorHAnsi" w:hAnsiTheme="minorHAnsi" w:cstheme="minorHAnsi"/>
                <w:color w:val="000000"/>
                <w:szCs w:val="18"/>
                <w:lang w:val="it-IT"/>
              </w:rPr>
            </w:pPr>
            <w:ins w:id="781" w:author="tank" w:date="2019-11-30T18:07:00Z">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ins>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782" w:author="tank" w:date="2019-11-30T18:07:00Z">
              <w:r w:rsidRPr="00763235">
                <w:rPr>
                  <w:rFonts w:asciiTheme="minorHAnsi" w:hAnsiTheme="minorHAnsi" w:cstheme="minorHAnsi"/>
                  <w:sz w:val="18"/>
                  <w:szCs w:val="18"/>
                </w:rPr>
                <w:t>TS 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83" w:author="tank" w:date="2019-11-30T18:07:00Z">
              <w:r w:rsidRPr="00763235">
                <w:rPr>
                  <w:rFonts w:asciiTheme="minorHAnsi" w:hAnsiTheme="minorHAnsi" w:cstheme="minorHAnsi"/>
                  <w:color w:val="000000"/>
                  <w:szCs w:val="18"/>
                  <w:lang w:val="it-IT"/>
                </w:rPr>
                <w:t>Yes</w:t>
              </w:r>
            </w:ins>
            <w:del w:id="784"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85" w:author="tank" w:date="2019-11-30T18:07:00Z">
              <w:r w:rsidRPr="00763235">
                <w:rPr>
                  <w:rFonts w:asciiTheme="minorHAnsi" w:hAnsiTheme="minorHAnsi" w:cstheme="minorHAnsi"/>
                  <w:color w:val="000000"/>
                  <w:szCs w:val="18"/>
                  <w:lang w:val="it-IT"/>
                </w:rPr>
                <w:t>Yes</w:t>
              </w:r>
            </w:ins>
            <w:del w:id="786"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787" w:author="tank" w:date="2019-11-30T18:07:00Z">
              <w:r w:rsidRPr="00763235">
                <w:rPr>
                  <w:rFonts w:asciiTheme="minorHAnsi" w:hAnsiTheme="minorHAnsi" w:cstheme="minorHAnsi"/>
                  <w:color w:val="000000"/>
                  <w:szCs w:val="18"/>
                  <w:lang w:val="it-IT"/>
                </w:rPr>
                <w:t>DL_3C_n7B_UL_3C_n7B</w:t>
              </w:r>
            </w:ins>
            <w:del w:id="788" w:author="tank" w:date="2019-11-30T18:07:00Z">
              <w:r w:rsidRPr="00763235" w:rsidDel="00E63389">
                <w:rPr>
                  <w:rFonts w:asciiTheme="minorHAnsi" w:hAnsiTheme="minorHAnsi" w:cstheme="minorHAnsi"/>
                  <w:szCs w:val="18"/>
                </w:rPr>
                <w:delText>DL_3C_n7B_UL_3C_n7B</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89" w:author="tank" w:date="2019-11-30T18:07:00Z">
              <w:r w:rsidRPr="00763235">
                <w:rPr>
                  <w:rFonts w:asciiTheme="minorHAnsi" w:hAnsiTheme="minorHAnsi" w:cstheme="minorHAnsi"/>
                  <w:color w:val="000000"/>
                  <w:szCs w:val="18"/>
                  <w:lang w:val="it-IT"/>
                </w:rPr>
                <w:t>Rel-15</w:t>
              </w:r>
            </w:ins>
            <w:del w:id="790"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91" w:author="tank" w:date="2019-11-30T18:07:00Z">
              <w:r w:rsidRPr="00763235">
                <w:rPr>
                  <w:rFonts w:asciiTheme="minorHAnsi" w:hAnsiTheme="minorHAnsi" w:cstheme="minorHAnsi"/>
                  <w:color w:val="000000"/>
                  <w:szCs w:val="18"/>
                  <w:lang w:val="it-IT"/>
                </w:rPr>
                <w:t>Jeremy Chu, Telstra</w:t>
              </w:r>
            </w:ins>
            <w:del w:id="792"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93" w:author="tank" w:date="2019-11-30T18:07:00Z">
              <w:r w:rsidRPr="00763235">
                <w:rPr>
                  <w:rFonts w:asciiTheme="minorHAnsi" w:hAnsiTheme="minorHAnsi" w:cstheme="minorHAnsi"/>
                  <w:color w:val="000000"/>
                  <w:szCs w:val="18"/>
                  <w:lang w:val="it-IT"/>
                </w:rPr>
                <w:t>No</w:t>
              </w:r>
            </w:ins>
            <w:del w:id="794"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95" w:author="tank" w:date="2019-11-30T18:07:00Z">
              <w:r w:rsidRPr="00763235">
                <w:rPr>
                  <w:rFonts w:asciiTheme="minorHAnsi" w:hAnsiTheme="minorHAnsi" w:cstheme="minorHAnsi"/>
                  <w:color w:val="000000"/>
                  <w:szCs w:val="18"/>
                  <w:lang w:val="it-IT"/>
                </w:rPr>
                <w:t>No</w:t>
              </w:r>
            </w:ins>
            <w:del w:id="796"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797" w:author="tank" w:date="2019-11-30T18:07:00Z">
              <w:r w:rsidRPr="00763235">
                <w:rPr>
                  <w:rFonts w:asciiTheme="minorHAnsi" w:hAnsiTheme="minorHAnsi" w:cstheme="minorHAnsi"/>
                  <w:color w:val="000000"/>
                  <w:szCs w:val="18"/>
                  <w:lang w:val="it-IT"/>
                </w:rPr>
                <w:t>UL n7B not complete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798" w:author="tank" w:date="2019-11-30T18:07:00Z">
              <w:r w:rsidRPr="00763235">
                <w:rPr>
                  <w:rFonts w:asciiTheme="minorHAnsi" w:hAnsiTheme="minorHAnsi" w:cstheme="minorHAnsi"/>
                  <w:color w:val="000000"/>
                  <w:szCs w:val="18"/>
                  <w:lang w:val="it-IT"/>
                </w:rPr>
                <w:t>DL_3A-3A_n7B_UL_3A_n7A</w:t>
              </w:r>
            </w:ins>
            <w:del w:id="799" w:author="tank" w:date="2019-11-30T18:07:00Z">
              <w:r w:rsidRPr="00763235" w:rsidDel="00E63389">
                <w:rPr>
                  <w:rFonts w:asciiTheme="minorHAnsi" w:hAnsiTheme="minorHAnsi" w:cstheme="minorHAnsi"/>
                  <w:szCs w:val="18"/>
                </w:rPr>
                <w:delText>DL_3A-3A_n7B_UL_3A_n7A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800" w:author="tank" w:date="2019-11-30T18:07:00Z">
              <w:r w:rsidRPr="00763235">
                <w:rPr>
                  <w:rFonts w:asciiTheme="minorHAnsi" w:hAnsiTheme="minorHAnsi" w:cstheme="minorHAnsi"/>
                  <w:color w:val="000000"/>
                  <w:szCs w:val="18"/>
                  <w:lang w:val="it-IT"/>
                </w:rPr>
                <w:t>Rel-15</w:t>
              </w:r>
            </w:ins>
            <w:del w:id="801"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802" w:author="tank" w:date="2019-11-30T18:07:00Z">
              <w:r w:rsidRPr="00763235">
                <w:rPr>
                  <w:rFonts w:asciiTheme="minorHAnsi" w:hAnsiTheme="minorHAnsi" w:cstheme="minorHAnsi"/>
                  <w:color w:val="000000"/>
                  <w:szCs w:val="18"/>
                  <w:lang w:val="it-IT"/>
                </w:rPr>
                <w:t>Jeremy Chu, Telstra</w:t>
              </w:r>
            </w:ins>
            <w:del w:id="803"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804" w:author="tank" w:date="2019-11-30T18:07:00Z">
              <w:r w:rsidRPr="00763235">
                <w:rPr>
                  <w:rFonts w:asciiTheme="minorHAnsi" w:hAnsiTheme="minorHAnsi" w:cstheme="minorHAnsi"/>
                  <w:sz w:val="18"/>
                  <w:szCs w:val="18"/>
                </w:rPr>
                <w:t>TS 38.101-3: R4-1912280</w:t>
              </w:r>
            </w:ins>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805" w:author="tank" w:date="2019-11-30T18:07:00Z">
              <w:r w:rsidRPr="00763235">
                <w:rPr>
                  <w:rFonts w:asciiTheme="minorHAnsi" w:hAnsiTheme="minorHAnsi" w:cstheme="minorHAnsi"/>
                  <w:color w:val="000000"/>
                  <w:szCs w:val="18"/>
                  <w:lang w:val="it-IT"/>
                </w:rPr>
                <w:t>Yes</w:t>
              </w:r>
            </w:ins>
            <w:del w:id="806"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807" w:author="tank" w:date="2019-11-30T18:07:00Z">
              <w:r w:rsidRPr="00763235">
                <w:rPr>
                  <w:rFonts w:asciiTheme="minorHAnsi" w:hAnsiTheme="minorHAnsi" w:cstheme="minorHAnsi"/>
                  <w:color w:val="000000"/>
                  <w:szCs w:val="18"/>
                  <w:lang w:val="it-IT"/>
                </w:rPr>
                <w:t>Yes</w:t>
              </w:r>
            </w:ins>
            <w:del w:id="808"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ins w:id="809" w:author="tank" w:date="2019-11-30T18:07:00Z">
              <w:r w:rsidRPr="00763235">
                <w:rPr>
                  <w:rFonts w:asciiTheme="minorHAnsi" w:hAnsiTheme="minorHAnsi" w:cstheme="minorHAnsi"/>
                  <w:color w:val="000000"/>
                  <w:szCs w:val="18"/>
                  <w:lang w:val="it-IT"/>
                </w:rPr>
                <w:t>DL_3A-3A_n7B_UL_3A_n7B</w:t>
              </w:r>
            </w:ins>
            <w:del w:id="810" w:author="tank" w:date="2019-11-30T18:07:00Z">
              <w:r w:rsidRPr="00763235" w:rsidDel="00E63389">
                <w:rPr>
                  <w:rFonts w:asciiTheme="minorHAnsi" w:hAnsiTheme="minorHAnsi" w:cstheme="minorHAnsi"/>
                  <w:szCs w:val="18"/>
                </w:rPr>
                <w:delText>DL_3A-3A_n7B_UL_3A_n7B</w:delText>
              </w:r>
            </w:del>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811" w:author="tank" w:date="2019-11-30T18:07:00Z">
              <w:r w:rsidRPr="00763235">
                <w:rPr>
                  <w:rFonts w:asciiTheme="minorHAnsi" w:hAnsiTheme="minorHAnsi" w:cstheme="minorHAnsi"/>
                  <w:color w:val="000000"/>
                  <w:szCs w:val="18"/>
                  <w:lang w:val="it-IT"/>
                </w:rPr>
                <w:t>Rel-15</w:t>
              </w:r>
            </w:ins>
            <w:del w:id="812" w:author="tank" w:date="2019-11-30T18:07:00Z">
              <w:r w:rsidRPr="00763235" w:rsidDel="00E63389">
                <w:rPr>
                  <w:rFonts w:asciiTheme="minorHAnsi" w:hAnsiTheme="minorHAnsi" w:cstheme="minorHAnsi"/>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813" w:author="tank" w:date="2019-11-30T18:07:00Z">
              <w:r w:rsidRPr="00763235">
                <w:rPr>
                  <w:rFonts w:asciiTheme="minorHAnsi" w:hAnsiTheme="minorHAnsi" w:cstheme="minorHAnsi"/>
                  <w:color w:val="000000"/>
                  <w:szCs w:val="18"/>
                  <w:lang w:val="it-IT"/>
                </w:rPr>
                <w:t>Jeremy Chu, Telstra</w:t>
              </w:r>
            </w:ins>
            <w:del w:id="814" w:author="tank" w:date="2019-11-30T18:07:00Z">
              <w:r w:rsidRPr="00763235" w:rsidDel="00E63389">
                <w:rPr>
                  <w:rFonts w:asciiTheme="minorHAnsi" w:hAnsiTheme="minorHAnsi" w:cstheme="minorHAnsi"/>
                  <w:szCs w:val="18"/>
                </w:rPr>
                <w:delText>Jeremy Chu, Telstra</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815" w:author="tank" w:date="2019-11-30T18:07:00Z">
              <w:r w:rsidRPr="00763235">
                <w:rPr>
                  <w:rFonts w:asciiTheme="minorHAnsi" w:hAnsiTheme="minorHAnsi" w:cstheme="minorHAnsi"/>
                  <w:color w:val="000000"/>
                  <w:szCs w:val="18"/>
                  <w:lang w:val="it-IT"/>
                </w:rPr>
                <w:t>No</w:t>
              </w:r>
            </w:ins>
            <w:del w:id="816" w:author="tank" w:date="2019-11-30T18:07:00Z">
              <w:r w:rsidRPr="00763235" w:rsidDel="00E63389">
                <w:rPr>
                  <w:rFonts w:asciiTheme="minorHAnsi" w:hAnsiTheme="minorHAnsi" w:cstheme="minorHAnsi"/>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817" w:author="tank" w:date="2019-11-30T18:07:00Z">
              <w:r w:rsidRPr="00763235">
                <w:rPr>
                  <w:rFonts w:asciiTheme="minorHAnsi" w:hAnsiTheme="minorHAnsi" w:cstheme="minorHAnsi"/>
                  <w:color w:val="000000"/>
                  <w:szCs w:val="18"/>
                  <w:lang w:val="it-IT"/>
                </w:rPr>
                <w:t>No</w:t>
              </w:r>
            </w:ins>
            <w:del w:id="818" w:author="tank" w:date="2019-11-30T18:07:00Z">
              <w:r w:rsidRPr="00763235" w:rsidDel="00E63389">
                <w:rPr>
                  <w:rFonts w:asciiTheme="minorHAnsi" w:hAnsiTheme="minorHAnsi" w:cstheme="minorHAnsi"/>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ins w:id="819" w:author="tank" w:date="2019-11-30T18:07:00Z">
              <w:r w:rsidRPr="00763235">
                <w:rPr>
                  <w:rFonts w:asciiTheme="minorHAnsi" w:hAnsiTheme="minorHAnsi" w:cstheme="minorHAnsi"/>
                  <w:color w:val="000000"/>
                  <w:szCs w:val="18"/>
                  <w:lang w:val="it-IT"/>
                </w:rPr>
                <w:t>UL n7B not complete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DL_3A_n77(2A)</w:t>
            </w:r>
            <w:del w:id="820" w:author="tank" w:date="2019-11-30T15:34:00Z">
              <w:r w:rsidRPr="00D254B4" w:rsidDel="00EB2D2C">
                <w:rPr>
                  <w:rFonts w:cs="Arial"/>
                  <w:szCs w:val="18"/>
                </w:rPr>
                <w:delText xml:space="preserve"> </w:delText>
              </w:r>
            </w:del>
            <w:r w:rsidRPr="00D254B4">
              <w:rPr>
                <w:rFonts w:cs="Arial"/>
                <w:szCs w:val="18"/>
              </w:rPr>
              <w:t>_UL_3A_n77A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821" w:author="tank" w:date="2019-11-30T17:15:00Z">
              <w:r w:rsidRPr="00D254B4">
                <w:rPr>
                  <w:rFonts w:ascii="Arial" w:hAnsi="Arial" w:cs="Arial"/>
                  <w:sz w:val="18"/>
                  <w:szCs w:val="18"/>
                </w:rPr>
                <w:t>TS 38.101-3: R4-1913849</w:t>
              </w:r>
            </w:ins>
            <w:del w:id="822" w:author="tank" w:date="2019-11-30T15:33:00Z">
              <w:r w:rsidRPr="00D254B4" w:rsidDel="00EB2D2C">
                <w:rPr>
                  <w:rFonts w:ascii="Arial" w:eastAsia="Times New Roman" w:hAnsi="Arial" w:cs="Arial"/>
                  <w:kern w:val="0"/>
                  <w:sz w:val="18"/>
                  <w:szCs w:val="18"/>
                  <w:lang w:val="en-GB" w:eastAsia="en-GB"/>
                </w:rPr>
                <w:delText>none</w:delText>
              </w:r>
            </w:del>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823" w:author="tank" w:date="2019-11-30T15:33:00Z">
              <w:r w:rsidRPr="00D254B4">
                <w:rPr>
                  <w:rFonts w:eastAsia="新細明體" w:cs="Arial"/>
                  <w:szCs w:val="18"/>
                  <w:lang w:eastAsia="zh-TW"/>
                </w:rPr>
                <w:t>Yes</w:t>
              </w:r>
            </w:ins>
            <w:del w:id="824" w:author="tank" w:date="2019-11-30T15:33:00Z">
              <w:r w:rsidRPr="00D254B4" w:rsidDel="00EB2D2C">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825" w:author="tank" w:date="2019-11-30T15:33:00Z">
              <w:r w:rsidRPr="00D254B4">
                <w:rPr>
                  <w:rFonts w:eastAsia="新細明體" w:cs="Arial"/>
                  <w:szCs w:val="18"/>
                  <w:lang w:eastAsia="zh-TW"/>
                </w:rPr>
                <w:t>Yes</w:t>
              </w:r>
            </w:ins>
            <w:del w:id="826" w:author="tank" w:date="2019-11-30T15:33:00Z">
              <w:r w:rsidRPr="00D254B4" w:rsidDel="00EB2D2C">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ins w:id="827" w:author="tank" w:date="2019-11-30T15:33:00Z">
              <w:r w:rsidRPr="00D254B4">
                <w:rPr>
                  <w:rFonts w:eastAsia="新細明體" w:cs="Arial"/>
                  <w:szCs w:val="18"/>
                  <w:lang w:eastAsia="zh-TW"/>
                </w:rPr>
                <w:t>None</w:t>
              </w:r>
            </w:ins>
            <w:del w:id="828" w:author="tank" w:date="2019-11-30T15:33:00Z">
              <w:r w:rsidRPr="00D254B4" w:rsidDel="00EB2D2C">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DL_1A_n77(2A)</w:t>
            </w:r>
            <w:del w:id="829" w:author="tank" w:date="2019-11-30T15:34:00Z">
              <w:r w:rsidRPr="00D254B4" w:rsidDel="00EB2D2C">
                <w:rPr>
                  <w:rFonts w:cs="Arial"/>
                  <w:szCs w:val="18"/>
                </w:rPr>
                <w:delText xml:space="preserve"> </w:delText>
              </w:r>
            </w:del>
            <w:r w:rsidRPr="00D254B4">
              <w:rPr>
                <w:rFonts w:cs="Arial"/>
                <w:szCs w:val="18"/>
              </w:rPr>
              <w:t>_UL_1A_n77A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R4-1908274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0" w:author="tank" w:date="2019-11-30T17: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PrChange w:id="831" w:author="tank" w:date="2019-11-30T17:16:00Z">
            <w:trPr>
              <w:cantSplit/>
            </w:trPr>
          </w:trPrChange>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Change w:id="832" w:author="tank" w:date="2019-11-30T17:16:00Z">
              <w:tcPr>
                <w:tcW w:w="94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RDefault="00763235" w:rsidP="00A47CB2">
            <w:pPr>
              <w:pStyle w:val="TAL"/>
              <w:snapToGrid w:val="0"/>
              <w:rPr>
                <w:rFonts w:cs="Arial"/>
                <w:szCs w:val="18"/>
              </w:rPr>
            </w:pPr>
            <w:r w:rsidRPr="00D254B4">
              <w:rPr>
                <w:rFonts w:cs="Arial"/>
                <w:szCs w:val="18"/>
              </w:rPr>
              <w:t>DL_3A_n78(2A) _UL_3A_n78A</w:t>
            </w:r>
          </w:p>
        </w:tc>
        <w:tc>
          <w:tcPr>
            <w:tcW w:w="414" w:type="pct"/>
            <w:tcBorders>
              <w:top w:val="single" w:sz="4" w:space="0" w:color="auto"/>
              <w:left w:val="single" w:sz="4" w:space="0" w:color="auto"/>
              <w:bottom w:val="single" w:sz="4" w:space="0" w:color="auto"/>
              <w:right w:val="single" w:sz="4" w:space="0" w:color="auto"/>
            </w:tcBorders>
            <w:shd w:val="clear" w:color="auto" w:fill="auto"/>
            <w:tcPrChange w:id="833" w:author="tank" w:date="2019-11-30T17:16:00Z">
              <w:tcPr>
                <w:tcW w:w="420"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834" w:author="tank" w:date="2019-11-30T17:16:00Z">
              <w:tcPr>
                <w:tcW w:w="93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Change w:id="835" w:author="tank" w:date="2019-11-30T17:16:00Z">
              <w:tcPr>
                <w:tcW w:w="112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836" w:author="tank" w:date="2019-11-30T17:16:00Z">
              <w:r w:rsidRPr="00D254B4">
                <w:rPr>
                  <w:rFonts w:ascii="Arial" w:hAnsi="Arial" w:cs="Arial"/>
                  <w:sz w:val="18"/>
                  <w:szCs w:val="18"/>
                </w:rPr>
                <w:t>TS 38.101-3: R4-1913849</w:t>
              </w:r>
            </w:ins>
            <w:del w:id="837" w:author="tank" w:date="2019-11-30T17:16:00Z">
              <w:r w:rsidRPr="00D254B4" w:rsidDel="00520240">
                <w:rPr>
                  <w:rFonts w:ascii="Arial" w:eastAsia="Times New Roman" w:hAnsi="Arial" w:cs="Arial"/>
                  <w:kern w:val="0"/>
                  <w:sz w:val="18"/>
                  <w:szCs w:val="18"/>
                  <w:lang w:val="en-GB" w:eastAsia="en-GB"/>
                </w:rPr>
                <w:delText>none</w:delText>
              </w:r>
            </w:del>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838" w:author="tank" w:date="2019-11-30T17:16:00Z">
              <w:tcPr>
                <w:tcW w:w="36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rFonts w:cs="Arial"/>
                <w:szCs w:val="18"/>
              </w:rPr>
            </w:pPr>
            <w:ins w:id="839" w:author="tank" w:date="2019-11-30T15:38:00Z">
              <w:r w:rsidRPr="00D254B4">
                <w:rPr>
                  <w:rFonts w:eastAsia="新細明體" w:cs="Arial"/>
                  <w:szCs w:val="18"/>
                  <w:lang w:eastAsia="zh-TW"/>
                </w:rPr>
                <w:t>Yes</w:t>
              </w:r>
            </w:ins>
            <w:del w:id="840" w:author="tank" w:date="2019-11-30T15:38:00Z">
              <w:r w:rsidRPr="00D254B4" w:rsidDel="00495962">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841" w:author="tank" w:date="2019-11-30T17:16:00Z">
              <w:tcPr>
                <w:tcW w:w="33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rFonts w:cs="Arial"/>
                <w:szCs w:val="18"/>
              </w:rPr>
            </w:pPr>
            <w:ins w:id="842" w:author="tank" w:date="2019-11-30T15:38:00Z">
              <w:r w:rsidRPr="00D254B4">
                <w:rPr>
                  <w:rFonts w:eastAsia="新細明體" w:cs="Arial"/>
                  <w:szCs w:val="18"/>
                  <w:lang w:eastAsia="zh-TW"/>
                </w:rPr>
                <w:t>Yes</w:t>
              </w:r>
            </w:ins>
            <w:del w:id="843" w:author="tank" w:date="2019-11-30T15:38:00Z">
              <w:r w:rsidRPr="00D254B4" w:rsidDel="00495962">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Change w:id="844" w:author="tank" w:date="2019-11-30T17:16:00Z">
              <w:tcPr>
                <w:tcW w:w="8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RDefault="00763235" w:rsidP="00A47CB2">
            <w:pPr>
              <w:pStyle w:val="TAL"/>
              <w:snapToGrid w:val="0"/>
              <w:rPr>
                <w:rFonts w:cs="Arial"/>
                <w:szCs w:val="18"/>
              </w:rPr>
            </w:pPr>
            <w:ins w:id="845" w:author="tank" w:date="2019-11-30T15:38:00Z">
              <w:r w:rsidRPr="00D254B4">
                <w:rPr>
                  <w:rFonts w:eastAsia="新細明體" w:cs="Arial"/>
                  <w:szCs w:val="18"/>
                  <w:lang w:eastAsia="zh-TW"/>
                </w:rPr>
                <w:t>None</w:t>
              </w:r>
            </w:ins>
            <w:del w:id="846" w:author="tank" w:date="2019-11-30T15:38:00Z">
              <w:r w:rsidRPr="00D254B4" w:rsidDel="00495962">
                <w:rPr>
                  <w:rFonts w:cs="Arial"/>
                  <w:szCs w:val="18"/>
                </w:rPr>
                <w:delText>TP will be submitted</w:delText>
              </w:r>
            </w:del>
          </w:p>
        </w:tc>
      </w:tr>
      <w:tr w:rsidR="00763235" w:rsidRPr="00D254B4" w:rsidTr="00F7584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7" w:author="tank" w:date="2019-11-30T17: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PrChange w:id="848" w:author="tank" w:date="2019-11-30T17:16:00Z">
            <w:trPr>
              <w:cantSplit/>
            </w:trPr>
          </w:trPrChange>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Change w:id="849" w:author="tank" w:date="2019-11-30T17:16:00Z">
              <w:tcPr>
                <w:tcW w:w="942"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RDefault="00763235" w:rsidP="00A47CB2">
            <w:pPr>
              <w:pStyle w:val="TAL"/>
              <w:snapToGrid w:val="0"/>
              <w:rPr>
                <w:rFonts w:cs="Arial"/>
                <w:szCs w:val="18"/>
              </w:rPr>
            </w:pPr>
            <w:r w:rsidRPr="00D254B4">
              <w:rPr>
                <w:rFonts w:cs="Arial"/>
                <w:szCs w:val="18"/>
              </w:rPr>
              <w:t>DL_1A_n78(2A) _UL_1A_n78A</w:t>
            </w:r>
          </w:p>
        </w:tc>
        <w:tc>
          <w:tcPr>
            <w:tcW w:w="414" w:type="pct"/>
            <w:tcBorders>
              <w:top w:val="single" w:sz="4" w:space="0" w:color="auto"/>
              <w:left w:val="single" w:sz="4" w:space="0" w:color="auto"/>
              <w:bottom w:val="single" w:sz="4" w:space="0" w:color="auto"/>
              <w:right w:val="single" w:sz="4" w:space="0" w:color="auto"/>
            </w:tcBorders>
            <w:shd w:val="clear" w:color="auto" w:fill="auto"/>
            <w:tcPrChange w:id="850" w:author="tank" w:date="2019-11-30T17:16:00Z">
              <w:tcPr>
                <w:tcW w:w="420"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851" w:author="tank" w:date="2019-11-30T17:16:00Z">
              <w:tcPr>
                <w:tcW w:w="93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Change w:id="852" w:author="tank" w:date="2019-11-30T17:16:00Z">
              <w:tcPr>
                <w:tcW w:w="112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853" w:author="tank" w:date="2019-11-30T17:16:00Z">
              <w:r w:rsidRPr="00D254B4">
                <w:rPr>
                  <w:rFonts w:ascii="Arial" w:hAnsi="Arial" w:cs="Arial"/>
                  <w:sz w:val="18"/>
                  <w:szCs w:val="18"/>
                </w:rPr>
                <w:t>TS 38.101-3: R4-1913849</w:t>
              </w:r>
            </w:ins>
            <w:del w:id="854" w:author="tank" w:date="2019-11-30T17:16:00Z">
              <w:r w:rsidRPr="00D254B4" w:rsidDel="00520240">
                <w:rPr>
                  <w:rFonts w:ascii="Arial" w:eastAsia="Times New Roman" w:hAnsi="Arial" w:cs="Arial"/>
                  <w:kern w:val="0"/>
                  <w:sz w:val="18"/>
                  <w:szCs w:val="18"/>
                  <w:lang w:val="en-GB" w:eastAsia="en-GB"/>
                </w:rPr>
                <w:delText>none</w:delText>
              </w:r>
            </w:del>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855" w:author="tank" w:date="2019-11-30T17:16:00Z">
              <w:tcPr>
                <w:tcW w:w="36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rFonts w:cs="Arial"/>
                <w:szCs w:val="18"/>
              </w:rPr>
            </w:pPr>
            <w:ins w:id="856" w:author="tank" w:date="2019-11-30T17:16:00Z">
              <w:r w:rsidRPr="00D254B4">
                <w:rPr>
                  <w:rFonts w:eastAsia="新細明體" w:cs="Arial"/>
                  <w:szCs w:val="18"/>
                  <w:lang w:eastAsia="zh-TW"/>
                </w:rPr>
                <w:t>Yes</w:t>
              </w:r>
            </w:ins>
            <w:del w:id="857" w:author="tank" w:date="2019-11-30T17:16:00Z">
              <w:r w:rsidRPr="00D254B4" w:rsidDel="00BD7C1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858" w:author="tank" w:date="2019-11-30T17:16:00Z">
              <w:tcPr>
                <w:tcW w:w="33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rFonts w:cs="Arial"/>
                <w:szCs w:val="18"/>
              </w:rPr>
            </w:pPr>
            <w:ins w:id="859" w:author="tank" w:date="2019-11-30T17:16:00Z">
              <w:r w:rsidRPr="00D254B4">
                <w:rPr>
                  <w:rFonts w:eastAsia="新細明體" w:cs="Arial"/>
                  <w:szCs w:val="18"/>
                  <w:lang w:eastAsia="zh-TW"/>
                </w:rPr>
                <w:t>Yes</w:t>
              </w:r>
            </w:ins>
            <w:del w:id="860" w:author="tank" w:date="2019-11-30T17:16:00Z">
              <w:r w:rsidRPr="00D254B4" w:rsidDel="00BD7C1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Change w:id="861" w:author="tank" w:date="2019-11-30T17:16:00Z">
              <w:tcPr>
                <w:tcW w:w="88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63235" w:rsidRPr="00D254B4" w:rsidRDefault="00763235" w:rsidP="00A47CB2">
            <w:pPr>
              <w:pStyle w:val="TAL"/>
              <w:snapToGrid w:val="0"/>
              <w:rPr>
                <w:rFonts w:cs="Arial"/>
                <w:szCs w:val="18"/>
              </w:rPr>
            </w:pPr>
            <w:ins w:id="862" w:author="tank" w:date="2019-11-30T17:16:00Z">
              <w:r w:rsidRPr="00D254B4">
                <w:rPr>
                  <w:rFonts w:eastAsia="新細明體" w:cs="Arial"/>
                  <w:szCs w:val="18"/>
                  <w:lang w:eastAsia="zh-TW"/>
                </w:rPr>
                <w:t>None</w:t>
              </w:r>
            </w:ins>
            <w:del w:id="863" w:author="tank" w:date="2019-11-30T17:16:00Z">
              <w:r w:rsidRPr="00D254B4" w:rsidDel="00BD7C15">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The amount of MSD is for further study.</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DL_8A_n41C_UL_8A_n41C</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S Gothic" w:hAnsi="Arial" w:cs="Arial"/>
                <w:kern w:val="0"/>
                <w:sz w:val="18"/>
                <w:szCs w:val="18"/>
                <w:lang w:val="en-GB" w:eastAsia="en-G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UL intra-band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DL_8A_n41(2A)_UL_8A_n41(2A)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S Gothic" w:hAnsi="Arial" w:cs="Arial"/>
                <w:kern w:val="0"/>
                <w:sz w:val="18"/>
                <w:szCs w:val="18"/>
                <w:lang w:val="en-GB" w:eastAsia="en-G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 xml:space="preserve"> UL intra-band NC CA is ongoing</w:t>
            </w:r>
          </w:p>
        </w:tc>
      </w:tr>
      <w:tr w:rsidR="00763235" w:rsidRPr="00D254B4" w:rsidDel="00961328" w:rsidTr="00F75843">
        <w:trPr>
          <w:cantSplit/>
          <w:del w:id="864" w:author="tank" w:date="2019-11-30T14:54: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65" w:author="tank" w:date="2019-11-30T14:54:00Z"/>
                <w:rFonts w:cs="Arial"/>
                <w:szCs w:val="18"/>
              </w:rPr>
            </w:pPr>
            <w:del w:id="866" w:author="tank" w:date="2019-11-30T14:54:00Z">
              <w:r w:rsidRPr="00D254B4" w:rsidDel="00961328">
                <w:rPr>
                  <w:rFonts w:cs="Arial"/>
                  <w:szCs w:val="18"/>
                </w:rPr>
                <w:delText>DL_(n)41A2A_UL_(n)41AA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67" w:author="tank" w:date="2019-11-30T14:54:00Z"/>
                <w:rFonts w:cs="Arial"/>
                <w:szCs w:val="18"/>
              </w:rPr>
            </w:pPr>
            <w:del w:id="868" w:author="tank" w:date="2019-11-30T14:54: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69" w:author="tank" w:date="2019-11-30T14:54:00Z"/>
                <w:rFonts w:cs="Arial"/>
                <w:szCs w:val="18"/>
              </w:rPr>
            </w:pPr>
            <w:del w:id="870" w:author="tank" w:date="2019-11-30T14:54:00Z">
              <w:r w:rsidRPr="00D254B4" w:rsidDel="00961328">
                <w:rPr>
                  <w:rFonts w:cs="Arial"/>
                  <w:szCs w:val="18"/>
                </w:rPr>
                <w:delText>Liu, Liehai, Huawei</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gmail-tal"/>
              <w:snapToGrid w:val="0"/>
              <w:spacing w:before="0" w:beforeAutospacing="0" w:after="0" w:afterAutospacing="0"/>
              <w:rPr>
                <w:del w:id="871" w:author="tank" w:date="2019-11-30T14:54:00Z"/>
                <w:rFonts w:ascii="Arial" w:eastAsia="Times New Roman" w:hAnsi="Arial" w:cs="Arial"/>
                <w:kern w:val="0"/>
                <w:sz w:val="18"/>
                <w:szCs w:val="18"/>
                <w:lang w:val="en-GB" w:eastAsia="en-GB"/>
              </w:rPr>
            </w:pPr>
            <w:del w:id="872" w:author="tank" w:date="2019-11-30T14:54:00Z">
              <w:r w:rsidRPr="00D254B4" w:rsidDel="00961328">
                <w:rPr>
                  <w:rFonts w:ascii="Arial" w:eastAsia="MS Gothic" w:hAnsi="Arial" w:cs="Arial"/>
                  <w:kern w:val="0"/>
                  <w:sz w:val="18"/>
                  <w:szCs w:val="18"/>
                  <w:lang w:val="en-GB" w:eastAsia="en-GB"/>
                </w:rPr>
                <w:delText xml:space="preserve">　</w:delText>
              </w:r>
            </w:del>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73" w:author="tank" w:date="2019-11-30T14:54:00Z"/>
                <w:rFonts w:cs="Arial"/>
                <w:szCs w:val="18"/>
              </w:rPr>
            </w:pPr>
            <w:del w:id="874" w:author="tank" w:date="2019-11-30T14:54:00Z">
              <w:r w:rsidRPr="00D254B4"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75" w:author="tank" w:date="2019-11-30T14:54:00Z"/>
                <w:rFonts w:cs="Arial"/>
                <w:szCs w:val="18"/>
              </w:rPr>
            </w:pPr>
            <w:del w:id="876" w:author="tank" w:date="2019-11-30T14:54: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77" w:author="tank" w:date="2019-11-30T14:54:00Z"/>
                <w:rFonts w:cs="Arial"/>
                <w:szCs w:val="18"/>
              </w:rPr>
            </w:pPr>
            <w:del w:id="878" w:author="tank" w:date="2019-11-30T14:54:00Z">
              <w:r w:rsidRPr="00D254B4" w:rsidDel="00961328">
                <w:rPr>
                  <w:rFonts w:cs="Arial"/>
                  <w:szCs w:val="18"/>
                </w:rPr>
                <w:delText>Intra-band NC CA is ongoing</w:delText>
              </w:r>
            </w:del>
          </w:p>
        </w:tc>
      </w:tr>
      <w:tr w:rsidR="00763235" w:rsidRPr="00D254B4" w:rsidDel="00961328" w:rsidTr="00F75843">
        <w:trPr>
          <w:cantSplit/>
          <w:del w:id="879" w:author="tank" w:date="2019-11-30T14:54: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80" w:author="tank" w:date="2019-11-30T14:54:00Z"/>
                <w:rFonts w:cs="Arial"/>
                <w:szCs w:val="18"/>
              </w:rPr>
            </w:pPr>
            <w:del w:id="881" w:author="tank" w:date="2019-11-30T14:54:00Z">
              <w:r w:rsidRPr="00D254B4" w:rsidDel="00961328">
                <w:rPr>
                  <w:rFonts w:cs="Arial"/>
                  <w:szCs w:val="18"/>
                </w:rPr>
                <w:delText>DL_(n)41C2A_UL_(n)41AA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82" w:author="tank" w:date="2019-11-30T14:54:00Z"/>
                <w:rFonts w:cs="Arial"/>
                <w:szCs w:val="18"/>
              </w:rPr>
            </w:pPr>
            <w:del w:id="883" w:author="tank" w:date="2019-11-30T14:54: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84" w:author="tank" w:date="2019-11-30T14:54:00Z"/>
                <w:rFonts w:cs="Arial"/>
                <w:szCs w:val="18"/>
              </w:rPr>
            </w:pPr>
            <w:del w:id="885" w:author="tank" w:date="2019-11-30T14:54:00Z">
              <w:r w:rsidRPr="00D254B4" w:rsidDel="00961328">
                <w:rPr>
                  <w:rFonts w:cs="Arial"/>
                  <w:szCs w:val="18"/>
                </w:rPr>
                <w:delText>Liu, Liehai, Huawei</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gmail-tal"/>
              <w:snapToGrid w:val="0"/>
              <w:spacing w:before="0" w:beforeAutospacing="0" w:after="0" w:afterAutospacing="0"/>
              <w:rPr>
                <w:del w:id="886" w:author="tank" w:date="2019-11-30T14:54:00Z"/>
                <w:rFonts w:ascii="Arial" w:eastAsia="Times New Roman" w:hAnsi="Arial" w:cs="Arial"/>
                <w:kern w:val="0"/>
                <w:sz w:val="18"/>
                <w:szCs w:val="18"/>
                <w:lang w:val="en-GB" w:eastAsia="en-GB"/>
              </w:rPr>
            </w:pPr>
            <w:del w:id="887" w:author="tank" w:date="2019-11-30T14:54:00Z">
              <w:r w:rsidRPr="00D254B4" w:rsidDel="00961328">
                <w:rPr>
                  <w:rFonts w:ascii="Arial" w:eastAsia="MS Gothic" w:hAnsi="Arial" w:cs="Arial"/>
                  <w:kern w:val="0"/>
                  <w:sz w:val="18"/>
                  <w:szCs w:val="18"/>
                  <w:lang w:val="en-GB" w:eastAsia="en-GB"/>
                </w:rPr>
                <w:delText xml:space="preserve">　</w:delText>
              </w:r>
            </w:del>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88" w:author="tank" w:date="2019-11-30T14:54:00Z"/>
                <w:rFonts w:cs="Arial"/>
                <w:szCs w:val="18"/>
              </w:rPr>
            </w:pPr>
            <w:del w:id="889" w:author="tank" w:date="2019-11-30T14:54:00Z">
              <w:r w:rsidRPr="00D254B4"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90" w:author="tank" w:date="2019-11-30T14:54:00Z"/>
                <w:rFonts w:cs="Arial"/>
                <w:szCs w:val="18"/>
              </w:rPr>
            </w:pPr>
            <w:del w:id="891" w:author="tank" w:date="2019-11-30T14:54: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92" w:author="tank" w:date="2019-11-30T14:54:00Z"/>
                <w:rFonts w:cs="Arial"/>
                <w:szCs w:val="18"/>
              </w:rPr>
            </w:pPr>
            <w:del w:id="893" w:author="tank" w:date="2019-11-30T14:54:00Z">
              <w:r w:rsidRPr="00D254B4" w:rsidDel="00961328">
                <w:rPr>
                  <w:rFonts w:cs="Arial"/>
                  <w:szCs w:val="18"/>
                </w:rPr>
                <w:delText>Intra-band NC CA is ongoing</w:delText>
              </w:r>
            </w:del>
          </w:p>
        </w:tc>
      </w:tr>
      <w:tr w:rsidR="00763235" w:rsidRPr="00D254B4" w:rsidDel="00961328" w:rsidTr="00F75843">
        <w:trPr>
          <w:cantSplit/>
          <w:del w:id="894" w:author="tank" w:date="2019-11-30T14:54: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95" w:author="tank" w:date="2019-11-30T14:54:00Z"/>
                <w:rFonts w:cs="Arial"/>
                <w:szCs w:val="18"/>
              </w:rPr>
            </w:pPr>
            <w:del w:id="896" w:author="tank" w:date="2019-11-30T14:54:00Z">
              <w:r w:rsidRPr="00D254B4" w:rsidDel="00961328">
                <w:rPr>
                  <w:rFonts w:cs="Arial"/>
                  <w:szCs w:val="18"/>
                </w:rPr>
                <w:delText>DL_(n)41D2A_UL_(n)41AA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97" w:author="tank" w:date="2019-11-30T14:54:00Z"/>
                <w:rFonts w:cs="Arial"/>
                <w:szCs w:val="18"/>
              </w:rPr>
            </w:pPr>
            <w:del w:id="898" w:author="tank" w:date="2019-11-30T14:54:00Z">
              <w:r w:rsidRPr="00D254B4" w:rsidDel="00961328">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899" w:author="tank" w:date="2019-11-30T14:54:00Z"/>
                <w:rFonts w:cs="Arial"/>
                <w:szCs w:val="18"/>
              </w:rPr>
            </w:pPr>
            <w:del w:id="900" w:author="tank" w:date="2019-11-30T14:54:00Z">
              <w:r w:rsidRPr="00D254B4" w:rsidDel="00961328">
                <w:rPr>
                  <w:rFonts w:cs="Arial"/>
                  <w:szCs w:val="18"/>
                </w:rPr>
                <w:delText>Liu, Liehai, Huawei</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gmail-tal"/>
              <w:snapToGrid w:val="0"/>
              <w:spacing w:before="0" w:beforeAutospacing="0" w:after="0" w:afterAutospacing="0"/>
              <w:rPr>
                <w:del w:id="901" w:author="tank" w:date="2019-11-30T14:54:00Z"/>
                <w:rFonts w:ascii="Arial" w:eastAsia="Times New Roman" w:hAnsi="Arial" w:cs="Arial"/>
                <w:kern w:val="0"/>
                <w:sz w:val="18"/>
                <w:szCs w:val="18"/>
                <w:lang w:val="en-GB" w:eastAsia="en-GB"/>
              </w:rPr>
            </w:pPr>
            <w:del w:id="902" w:author="tank" w:date="2019-11-30T14:54:00Z">
              <w:r w:rsidRPr="00D254B4" w:rsidDel="00961328">
                <w:rPr>
                  <w:rFonts w:ascii="Arial" w:eastAsia="MS Gothic" w:hAnsi="Arial" w:cs="Arial"/>
                  <w:kern w:val="0"/>
                  <w:sz w:val="18"/>
                  <w:szCs w:val="18"/>
                  <w:lang w:val="en-GB" w:eastAsia="en-GB"/>
                </w:rPr>
                <w:delText xml:space="preserve">　</w:delText>
              </w:r>
            </w:del>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903" w:author="tank" w:date="2019-11-30T14:54:00Z"/>
                <w:rFonts w:cs="Arial"/>
                <w:szCs w:val="18"/>
              </w:rPr>
            </w:pPr>
            <w:del w:id="904" w:author="tank" w:date="2019-11-30T14:54:00Z">
              <w:r w:rsidRPr="00D254B4"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905" w:author="tank" w:date="2019-11-30T14:54:00Z"/>
                <w:rFonts w:cs="Arial"/>
                <w:szCs w:val="18"/>
              </w:rPr>
            </w:pPr>
            <w:del w:id="906" w:author="tank" w:date="2019-11-30T14:54: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907" w:author="tank" w:date="2019-11-30T14:54:00Z"/>
                <w:rFonts w:cs="Arial"/>
                <w:szCs w:val="18"/>
              </w:rPr>
            </w:pPr>
            <w:del w:id="908" w:author="tank" w:date="2019-11-30T14:54:00Z">
              <w:r w:rsidRPr="00D254B4" w:rsidDel="00961328">
                <w:rPr>
                  <w:rFonts w:cs="Arial"/>
                  <w:szCs w:val="18"/>
                </w:rPr>
                <w:delText>Intra-band NC CA is 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909" w:author="tank" w:date="2019-11-30T17:22:00Z">
              <w:r w:rsidRPr="00D254B4">
                <w:rPr>
                  <w:rFonts w:ascii="Arial" w:hAnsi="Arial" w:cs="Arial"/>
                  <w:sz w:val="18"/>
                  <w:szCs w:val="18"/>
                </w:rPr>
                <w:t>TS 38.101-3: R4-1913849</w:t>
              </w:r>
            </w:ins>
            <w:del w:id="910" w:author="tank" w:date="2019-11-30T17:22:00Z">
              <w:r w:rsidRPr="00D254B4" w:rsidDel="001F4680">
                <w:rPr>
                  <w:rFonts w:ascii="Arial" w:eastAsia="MS Gothic" w:hAnsi="Arial" w:cs="Arial"/>
                  <w:kern w:val="0"/>
                  <w:sz w:val="18"/>
                  <w:szCs w:val="18"/>
                  <w:lang w:val="en-GB" w:eastAsia="en-GB"/>
                </w:rPr>
                <w:delText xml:space="preserve">　</w:delText>
              </w:r>
            </w:del>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11" w:author="tank" w:date="2019-11-30T17:22:00Z">
              <w:r w:rsidRPr="00D254B4">
                <w:rPr>
                  <w:rFonts w:eastAsia="新細明體" w:cs="Arial"/>
                  <w:szCs w:val="18"/>
                  <w:lang w:eastAsia="zh-TW"/>
                </w:rPr>
                <w:t>Yes</w:t>
              </w:r>
            </w:ins>
            <w:del w:id="912" w:author="tank" w:date="2019-11-30T17:22:00Z">
              <w:r w:rsidRPr="00D254B4" w:rsidDel="001F4680">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13" w:author="tank" w:date="2019-11-30T17:22:00Z">
              <w:r w:rsidRPr="00D254B4">
                <w:rPr>
                  <w:rFonts w:eastAsia="新細明體" w:cs="Arial"/>
                  <w:szCs w:val="18"/>
                  <w:lang w:eastAsia="zh-TW"/>
                </w:rPr>
                <w:t>Yes</w:t>
              </w:r>
            </w:ins>
            <w:del w:id="914" w:author="tank" w:date="2019-11-30T17:22:00Z">
              <w:r w:rsidRPr="00D254B4" w:rsidDel="001F4680">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15" w:author="tank" w:date="2019-11-30T17:22:00Z">
              <w:r w:rsidRPr="00D254B4">
                <w:rPr>
                  <w:rFonts w:eastAsia="新細明體" w:cs="Arial"/>
                  <w:szCs w:val="18"/>
                  <w:lang w:eastAsia="zh-TW"/>
                </w:rPr>
                <w:t>None</w:t>
              </w:r>
            </w:ins>
            <w:del w:id="916" w:author="tank" w:date="2019-11-30T17:22:00Z">
              <w:r w:rsidRPr="00D254B4" w:rsidDel="001F4680">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17" w:author="tank" w:date="2019-11-30T17:21:00Z">
              <w:r w:rsidRPr="00D254B4">
                <w:rPr>
                  <w:rFonts w:cs="Arial"/>
                  <w:szCs w:val="18"/>
                  <w:lang w:eastAsia="ja-JP"/>
                </w:rPr>
                <w:t>DL_40A</w:t>
              </w:r>
              <w:r w:rsidRPr="00D254B4">
                <w:rPr>
                  <w:rFonts w:cs="Arial"/>
                  <w:szCs w:val="18"/>
                  <w:lang w:eastAsia="zh-CN"/>
                </w:rPr>
                <w:t>_</w:t>
              </w:r>
              <w:r w:rsidRPr="00D254B4">
                <w:rPr>
                  <w:rFonts w:cs="Arial"/>
                  <w:szCs w:val="18"/>
                  <w:lang w:eastAsia="ja-JP"/>
                </w:rPr>
                <w:t>n78A_UL_40A</w:t>
              </w:r>
              <w:r w:rsidRPr="00D254B4">
                <w:rPr>
                  <w:rFonts w:cs="Arial"/>
                  <w:szCs w:val="18"/>
                  <w:lang w:eastAsia="zh-CN"/>
                </w:rPr>
                <w:t>_</w:t>
              </w:r>
              <w:r w:rsidRPr="00D254B4">
                <w:rPr>
                  <w:rFonts w:cs="Arial"/>
                  <w:szCs w:val="18"/>
                  <w:lang w:eastAsia="ja-JP"/>
                </w:rPr>
                <w:t>n78A</w:t>
              </w:r>
            </w:ins>
            <w:del w:id="918" w:author="tank" w:date="2019-11-30T17:21:00Z">
              <w:r w:rsidRPr="00D254B4" w:rsidDel="00785F92">
                <w:rPr>
                  <w:rFonts w:cs="Arial"/>
                  <w:szCs w:val="18"/>
                </w:rPr>
                <w:delText>DL_40A-n78A_UL_40A-n78A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19" w:author="tank" w:date="2019-11-30T17:21:00Z">
              <w:r w:rsidRPr="00D254B4">
                <w:rPr>
                  <w:rFonts w:cs="Arial"/>
                  <w:szCs w:val="18"/>
                  <w:lang w:eastAsia="ja-JP"/>
                </w:rPr>
                <w:t>Rel-15</w:t>
              </w:r>
            </w:ins>
            <w:del w:id="920" w:author="tank" w:date="2019-11-30T17:21:00Z">
              <w:r w:rsidRPr="00D254B4" w:rsidDel="00785F92">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21" w:author="tank" w:date="2019-11-30T17:21:00Z">
              <w:r w:rsidRPr="00D254B4">
                <w:rPr>
                  <w:rFonts w:cs="Arial"/>
                  <w:szCs w:val="18"/>
                  <w:lang w:eastAsia="ja-JP"/>
                </w:rPr>
                <w:t>Liu Ye, Huawei</w:t>
              </w:r>
            </w:ins>
            <w:del w:id="922" w:author="tank" w:date="2019-11-30T17:21:00Z">
              <w:r w:rsidRPr="00D254B4" w:rsidDel="00785F92">
                <w:rPr>
                  <w:rFonts w:cs="Arial"/>
                  <w:szCs w:val="18"/>
                </w:rPr>
                <w:delText>Liu Ye, Huawei</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923" w:author="tank" w:date="2019-11-30T17:21:00Z"/>
                <w:rFonts w:cs="Arial"/>
                <w:szCs w:val="18"/>
                <w:lang w:eastAsia="ja-JP"/>
              </w:rPr>
            </w:pPr>
            <w:ins w:id="924" w:author="tank" w:date="2019-11-30T17:21:00Z">
              <w:r w:rsidRPr="00D254B4">
                <w:rPr>
                  <w:rFonts w:cs="Arial"/>
                  <w:szCs w:val="18"/>
                  <w:lang w:eastAsia="ja-JP"/>
                </w:rPr>
                <w:t>TR 37.716-11-11: R4-1904896</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925" w:author="tank" w:date="2019-11-30T17:21:00Z">
              <w:r w:rsidRPr="00D254B4">
                <w:rPr>
                  <w:rFonts w:ascii="Arial" w:hAnsi="Arial" w:cs="Arial"/>
                  <w:sz w:val="18"/>
                  <w:szCs w:val="18"/>
                </w:rPr>
                <w:t>TS 38.101-3: R4-1905498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26" w:author="tank" w:date="2019-11-30T17:21:00Z">
              <w:r w:rsidRPr="00D254B4">
                <w:rPr>
                  <w:rFonts w:cs="Arial"/>
                  <w:szCs w:val="18"/>
                  <w:lang w:eastAsia="ja-JP"/>
                </w:rPr>
                <w:t>Yes</w:t>
              </w:r>
            </w:ins>
            <w:del w:id="927" w:author="tank" w:date="2019-11-30T17:21:00Z">
              <w:r w:rsidRPr="00D254B4" w:rsidDel="00785F92">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28" w:author="tank" w:date="2019-11-30T17:21:00Z">
              <w:r w:rsidRPr="00D254B4">
                <w:rPr>
                  <w:rFonts w:cs="Arial"/>
                  <w:szCs w:val="18"/>
                  <w:lang w:eastAsia="ja-JP"/>
                </w:rPr>
                <w:t>Yes</w:t>
              </w:r>
            </w:ins>
            <w:del w:id="929" w:author="tank" w:date="2019-11-30T17:21:00Z">
              <w:r w:rsidRPr="00D254B4" w:rsidDel="00785F92">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30" w:author="tank" w:date="2019-11-30T17:21:00Z">
              <w:r w:rsidRPr="00D254B4">
                <w:rPr>
                  <w:rFonts w:cs="Arial"/>
                  <w:szCs w:val="18"/>
                  <w:lang w:eastAsia="ja-JP"/>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31" w:author="tank" w:date="2019-11-30T17:21:00Z">
              <w:r w:rsidRPr="00D254B4">
                <w:rPr>
                  <w:rFonts w:cs="Arial"/>
                  <w:szCs w:val="18"/>
                  <w:lang w:eastAsia="ja-JP"/>
                </w:rPr>
                <w:t>DL_40C</w:t>
              </w:r>
              <w:r w:rsidRPr="00D254B4">
                <w:rPr>
                  <w:rFonts w:cs="Arial"/>
                  <w:szCs w:val="18"/>
                  <w:lang w:eastAsia="zh-CN"/>
                </w:rPr>
                <w:t>_</w:t>
              </w:r>
              <w:r w:rsidRPr="00D254B4">
                <w:rPr>
                  <w:rFonts w:cs="Arial"/>
                  <w:szCs w:val="18"/>
                  <w:lang w:eastAsia="ja-JP"/>
                </w:rPr>
                <w:t>n78A_UL_40A</w:t>
              </w:r>
              <w:r w:rsidRPr="00D254B4">
                <w:rPr>
                  <w:rFonts w:cs="Arial"/>
                  <w:szCs w:val="18"/>
                  <w:lang w:eastAsia="zh-CN"/>
                </w:rPr>
                <w:t>_</w:t>
              </w:r>
              <w:r w:rsidRPr="00D254B4">
                <w:rPr>
                  <w:rFonts w:cs="Arial"/>
                  <w:szCs w:val="18"/>
                  <w:lang w:eastAsia="ja-JP"/>
                </w:rPr>
                <w:t>n78A</w:t>
              </w:r>
            </w:ins>
            <w:del w:id="932" w:author="tank" w:date="2019-11-30T17:21:00Z">
              <w:r w:rsidRPr="00D254B4" w:rsidDel="00785F92">
                <w:rPr>
                  <w:rFonts w:cs="Arial"/>
                  <w:szCs w:val="18"/>
                </w:rPr>
                <w:delText>DL_40C-n78A_UL_40A-n78A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33" w:author="tank" w:date="2019-11-30T17:21:00Z">
              <w:r w:rsidRPr="00D254B4">
                <w:rPr>
                  <w:rFonts w:cs="Arial"/>
                  <w:szCs w:val="18"/>
                  <w:lang w:eastAsia="ja-JP"/>
                </w:rPr>
                <w:t>Rel-15</w:t>
              </w:r>
            </w:ins>
            <w:del w:id="934" w:author="tank" w:date="2019-11-30T17:21:00Z">
              <w:r w:rsidRPr="00D254B4" w:rsidDel="00785F92">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35" w:author="tank" w:date="2019-11-30T17:21:00Z">
              <w:r w:rsidRPr="00D254B4">
                <w:rPr>
                  <w:rFonts w:cs="Arial"/>
                  <w:szCs w:val="18"/>
                  <w:lang w:eastAsia="ja-JP"/>
                </w:rPr>
                <w:t>Liu Ye, Huawei</w:t>
              </w:r>
            </w:ins>
            <w:del w:id="936" w:author="tank" w:date="2019-11-30T17:21:00Z">
              <w:r w:rsidRPr="00D254B4" w:rsidDel="00785F92">
                <w:rPr>
                  <w:rFonts w:cs="Arial"/>
                  <w:szCs w:val="18"/>
                </w:rPr>
                <w:delText>Liu Ye, Huawei</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937" w:author="tank" w:date="2019-11-30T17:21:00Z"/>
                <w:rFonts w:cs="Arial"/>
                <w:szCs w:val="18"/>
                <w:lang w:eastAsia="ja-JP"/>
              </w:rPr>
            </w:pPr>
            <w:ins w:id="938" w:author="tank" w:date="2019-11-30T17:21:00Z">
              <w:r w:rsidRPr="00D254B4">
                <w:rPr>
                  <w:rFonts w:cs="Arial"/>
                  <w:szCs w:val="18"/>
                  <w:lang w:eastAsia="ja-JP"/>
                </w:rPr>
                <w:t>TR 37.716-11-11: R4-1904896</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939" w:author="tank" w:date="2019-11-30T17:21:00Z">
              <w:r w:rsidRPr="00D254B4">
                <w:rPr>
                  <w:rFonts w:ascii="Arial" w:hAnsi="Arial" w:cs="Arial"/>
                  <w:sz w:val="18"/>
                  <w:szCs w:val="18"/>
                </w:rPr>
                <w:t>TS 38.101-3: R4-1905498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40" w:author="tank" w:date="2019-11-30T17:21:00Z">
              <w:r w:rsidRPr="00D254B4">
                <w:rPr>
                  <w:rFonts w:cs="Arial"/>
                  <w:szCs w:val="18"/>
                  <w:lang w:eastAsia="ja-JP"/>
                </w:rPr>
                <w:t>Yes</w:t>
              </w:r>
            </w:ins>
            <w:del w:id="941" w:author="tank" w:date="2019-11-30T17:21:00Z">
              <w:r w:rsidRPr="00D254B4" w:rsidDel="00785F92">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42" w:author="tank" w:date="2019-11-30T17:21:00Z">
              <w:r w:rsidRPr="00D254B4">
                <w:rPr>
                  <w:rFonts w:cs="Arial"/>
                  <w:szCs w:val="18"/>
                  <w:lang w:eastAsia="ja-JP"/>
                </w:rPr>
                <w:t>Yes</w:t>
              </w:r>
            </w:ins>
            <w:del w:id="943" w:author="tank" w:date="2019-11-30T17:21:00Z">
              <w:r w:rsidRPr="00D254B4" w:rsidDel="00785F92">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44" w:author="tank" w:date="2019-11-30T17:21:00Z">
              <w:r w:rsidRPr="00D254B4">
                <w:rPr>
                  <w:rFonts w:cs="Arial"/>
                  <w:szCs w:val="18"/>
                  <w:lang w:eastAsia="ja-JP"/>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45" w:author="tank" w:date="2019-11-30T17:21:00Z">
              <w:r w:rsidRPr="00D254B4">
                <w:rPr>
                  <w:rFonts w:cs="Arial"/>
                  <w:szCs w:val="18"/>
                  <w:lang w:eastAsia="ja-JP"/>
                </w:rPr>
                <w:t>DL_40C</w:t>
              </w:r>
              <w:r w:rsidRPr="00D254B4">
                <w:rPr>
                  <w:rFonts w:cs="Arial"/>
                  <w:szCs w:val="18"/>
                  <w:lang w:eastAsia="zh-CN"/>
                </w:rPr>
                <w:t>_</w:t>
              </w:r>
              <w:r w:rsidRPr="00D254B4">
                <w:rPr>
                  <w:rFonts w:cs="Arial"/>
                  <w:szCs w:val="18"/>
                  <w:lang w:eastAsia="ja-JP"/>
                </w:rPr>
                <w:t>n78A_UL_40C</w:t>
              </w:r>
              <w:r w:rsidRPr="00D254B4">
                <w:rPr>
                  <w:rFonts w:cs="Arial"/>
                  <w:szCs w:val="18"/>
                  <w:lang w:eastAsia="zh-CN"/>
                </w:rPr>
                <w:t>_</w:t>
              </w:r>
              <w:r w:rsidRPr="00D254B4">
                <w:rPr>
                  <w:rFonts w:cs="Arial"/>
                  <w:szCs w:val="18"/>
                  <w:lang w:eastAsia="ja-JP"/>
                </w:rPr>
                <w:t>n78A</w:t>
              </w:r>
            </w:ins>
            <w:del w:id="946" w:author="tank" w:date="2019-11-30T17:21:00Z">
              <w:r w:rsidRPr="00D254B4" w:rsidDel="00785F92">
                <w:rPr>
                  <w:rFonts w:cs="Arial"/>
                  <w:szCs w:val="18"/>
                </w:rPr>
                <w:delText>DL_40C-n78A_UL_40C-n78A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47" w:author="tank" w:date="2019-11-30T17:21:00Z">
              <w:r w:rsidRPr="00D254B4">
                <w:rPr>
                  <w:rFonts w:cs="Arial"/>
                  <w:szCs w:val="18"/>
                  <w:lang w:eastAsia="ja-JP"/>
                </w:rPr>
                <w:t>Rel-15</w:t>
              </w:r>
            </w:ins>
            <w:del w:id="948" w:author="tank" w:date="2019-11-30T17:21:00Z">
              <w:r w:rsidRPr="00D254B4" w:rsidDel="00785F92">
                <w:rPr>
                  <w:rFonts w:cs="Arial"/>
                  <w:szCs w:val="18"/>
                </w:rPr>
                <w:delText>Rel-15</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49" w:author="tank" w:date="2019-11-30T17:21:00Z">
              <w:r w:rsidRPr="00D254B4">
                <w:rPr>
                  <w:rFonts w:cs="Arial"/>
                  <w:szCs w:val="18"/>
                  <w:lang w:eastAsia="ja-JP"/>
                </w:rPr>
                <w:t>Liu Ye, Huawei</w:t>
              </w:r>
            </w:ins>
            <w:del w:id="950" w:author="tank" w:date="2019-11-30T17:21:00Z">
              <w:r w:rsidRPr="00D254B4" w:rsidDel="00785F92">
                <w:rPr>
                  <w:rFonts w:cs="Arial"/>
                  <w:szCs w:val="18"/>
                </w:rPr>
                <w:delText>Liu Ye, Huawei</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951" w:author="tank" w:date="2019-11-30T17:21:00Z"/>
                <w:rFonts w:cs="Arial"/>
                <w:szCs w:val="18"/>
                <w:lang w:eastAsia="ja-JP"/>
              </w:rPr>
            </w:pPr>
            <w:ins w:id="952" w:author="tank" w:date="2019-11-30T17:21:00Z">
              <w:r w:rsidRPr="00D254B4">
                <w:rPr>
                  <w:rFonts w:cs="Arial"/>
                  <w:szCs w:val="18"/>
                  <w:lang w:eastAsia="ja-JP"/>
                </w:rPr>
                <w:t>TR 37.716-11-11: R4-1904896</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953" w:author="tank" w:date="2019-11-30T17:21:00Z">
              <w:r w:rsidRPr="00D254B4">
                <w:rPr>
                  <w:rFonts w:ascii="Arial" w:hAnsi="Arial" w:cs="Arial"/>
                  <w:sz w:val="18"/>
                  <w:szCs w:val="18"/>
                </w:rPr>
                <w:t>TS 38.101-3: R4-1905498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54" w:author="tank" w:date="2019-11-30T17:21:00Z">
              <w:r w:rsidRPr="00D254B4">
                <w:rPr>
                  <w:rFonts w:cs="Arial"/>
                  <w:szCs w:val="18"/>
                  <w:lang w:eastAsia="ja-JP"/>
                </w:rPr>
                <w:t>Yes</w:t>
              </w:r>
            </w:ins>
            <w:del w:id="955" w:author="tank" w:date="2019-11-30T17:21:00Z">
              <w:r w:rsidRPr="00D254B4" w:rsidDel="00785F92">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56" w:author="tank" w:date="2019-11-30T17:21:00Z">
              <w:r w:rsidRPr="00D254B4">
                <w:rPr>
                  <w:rFonts w:cs="Arial"/>
                  <w:szCs w:val="18"/>
                  <w:lang w:eastAsia="ja-JP"/>
                </w:rPr>
                <w:t>Yes</w:t>
              </w:r>
            </w:ins>
            <w:del w:id="957" w:author="tank" w:date="2019-11-30T17:21:00Z">
              <w:r w:rsidRPr="00D254B4" w:rsidDel="00785F92">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58" w:author="tank" w:date="2019-11-30T17:21:00Z">
              <w:r w:rsidRPr="00D254B4">
                <w:rPr>
                  <w:rFonts w:cs="Arial"/>
                  <w:szCs w:val="18"/>
                  <w:lang w:eastAsia="ja-JP"/>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w:t>
            </w:r>
            <w:bookmarkStart w:id="959" w:name="OLE_LINK9"/>
            <w:r w:rsidRPr="00D254B4">
              <w:rPr>
                <w:rFonts w:cs="Arial"/>
                <w:szCs w:val="18"/>
              </w:rPr>
              <w:t>1A_n50A</w:t>
            </w:r>
            <w:bookmarkEnd w:id="959"/>
            <w:r w:rsidRPr="00D254B4">
              <w:rPr>
                <w:rFonts w:cs="Arial"/>
                <w:szCs w:val="18"/>
              </w:rPr>
              <w:t>_UL_1A_n50A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960" w:author="tank" w:date="2019-11-30T17:23:00Z"/>
                <w:rFonts w:cs="Arial"/>
                <w:szCs w:val="18"/>
                <w:lang w:eastAsia="ja-JP"/>
              </w:rPr>
            </w:pPr>
            <w:ins w:id="961" w:author="tank" w:date="2019-11-30T17:23:00Z">
              <w:r w:rsidRPr="00D254B4">
                <w:rPr>
                  <w:rFonts w:cs="Arial"/>
                  <w:szCs w:val="18"/>
                  <w:lang w:eastAsia="ja-JP"/>
                </w:rPr>
                <w:t>TR 37.716-11-11: R4-1911150</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962" w:author="tank" w:date="2019-11-30T17:23:00Z">
              <w:r w:rsidRPr="00D254B4">
                <w:rPr>
                  <w:rFonts w:ascii="Arial" w:hAnsi="Arial" w:cs="Arial"/>
                  <w:sz w:val="18"/>
                  <w:szCs w:val="18"/>
                </w:rPr>
                <w:t>TS 38.101-3: R4-1911163</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63" w:author="tank" w:date="2019-11-30T15:31:00Z">
              <w:r w:rsidRPr="00D254B4">
                <w:rPr>
                  <w:rFonts w:eastAsia="新細明體" w:cs="Arial"/>
                  <w:color w:val="000000"/>
                  <w:szCs w:val="18"/>
                  <w:lang w:eastAsia="zh-TW"/>
                </w:rPr>
                <w:t>Yes</w:t>
              </w:r>
            </w:ins>
            <w:del w:id="964" w:author="tank" w:date="2019-11-30T15:31:00Z">
              <w:r w:rsidRPr="00D254B4" w:rsidDel="00834BF9">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65" w:author="tank" w:date="2019-11-30T15:31:00Z">
              <w:r w:rsidRPr="00D254B4">
                <w:rPr>
                  <w:rFonts w:eastAsia="新細明體" w:cs="Arial"/>
                  <w:color w:val="000000"/>
                  <w:szCs w:val="18"/>
                  <w:lang w:eastAsia="zh-TW"/>
                </w:rPr>
                <w:t>Yes</w:t>
              </w:r>
            </w:ins>
            <w:del w:id="966" w:author="tank" w:date="2019-11-30T15:31:00Z">
              <w:r w:rsidRPr="00D254B4" w:rsidDel="00834BF9">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67" w:author="tank" w:date="2019-11-30T15:31:00Z">
              <w:r w:rsidRPr="00D254B4">
                <w:rPr>
                  <w:rFonts w:eastAsia="新細明體" w:cs="Arial"/>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DL_3A_n50A_UL_3A_n50A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968" w:author="tank" w:date="2019-11-30T17:23:00Z"/>
                <w:rFonts w:cs="Arial"/>
                <w:szCs w:val="18"/>
                <w:lang w:eastAsia="ja-JP"/>
              </w:rPr>
            </w:pPr>
            <w:ins w:id="969" w:author="tank" w:date="2019-11-30T17:23:00Z">
              <w:r w:rsidRPr="00D254B4">
                <w:rPr>
                  <w:rFonts w:cs="Arial"/>
                  <w:szCs w:val="18"/>
                  <w:lang w:eastAsia="ja-JP"/>
                </w:rPr>
                <w:t>TR 37.716-11-11: R4-1911150</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970" w:author="tank" w:date="2019-11-30T17:23:00Z">
              <w:r w:rsidRPr="00D254B4">
                <w:rPr>
                  <w:rFonts w:ascii="Arial" w:hAnsi="Arial" w:cs="Arial"/>
                  <w:sz w:val="18"/>
                  <w:szCs w:val="18"/>
                </w:rPr>
                <w:t>TS 38.101-3: R4-1911163</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71" w:author="tank" w:date="2019-11-30T15:31:00Z">
              <w:r w:rsidRPr="00D254B4">
                <w:rPr>
                  <w:rFonts w:eastAsia="新細明體" w:cs="Arial"/>
                  <w:color w:val="000000"/>
                  <w:szCs w:val="18"/>
                  <w:lang w:eastAsia="zh-TW"/>
                </w:rPr>
                <w:t>Yes</w:t>
              </w:r>
            </w:ins>
            <w:del w:id="972" w:author="tank" w:date="2019-11-30T15:31:00Z">
              <w:r w:rsidRPr="00D254B4" w:rsidDel="00834BF9">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73" w:author="tank" w:date="2019-11-30T15:31:00Z">
              <w:r w:rsidRPr="00D254B4">
                <w:rPr>
                  <w:rFonts w:eastAsia="新細明體" w:cs="Arial"/>
                  <w:color w:val="000000"/>
                  <w:szCs w:val="18"/>
                  <w:lang w:eastAsia="zh-TW"/>
                </w:rPr>
                <w:t>Yes</w:t>
              </w:r>
            </w:ins>
            <w:del w:id="974" w:author="tank" w:date="2019-11-30T15:31:00Z">
              <w:r w:rsidRPr="00D254B4" w:rsidDel="00834BF9">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75" w:author="tank" w:date="2019-11-30T15:31:00Z">
              <w:r w:rsidRPr="00D254B4">
                <w:rPr>
                  <w:rFonts w:eastAsia="新細明體" w:cs="Arial"/>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DL_20A_n50A_UL_20A_n50A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976" w:author="tank" w:date="2019-11-30T17:23:00Z"/>
                <w:rFonts w:cs="Arial"/>
                <w:szCs w:val="18"/>
                <w:lang w:eastAsia="ja-JP"/>
              </w:rPr>
            </w:pPr>
            <w:ins w:id="977" w:author="tank" w:date="2019-11-30T17:23:00Z">
              <w:r w:rsidRPr="00D254B4">
                <w:rPr>
                  <w:rFonts w:cs="Arial"/>
                  <w:szCs w:val="18"/>
                  <w:lang w:eastAsia="ja-JP"/>
                </w:rPr>
                <w:t>TR 37.716-11-11: R4-1911150</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978" w:author="tank" w:date="2019-11-30T17:23:00Z">
              <w:r w:rsidRPr="00D254B4">
                <w:rPr>
                  <w:rFonts w:ascii="Arial" w:hAnsi="Arial" w:cs="Arial"/>
                  <w:sz w:val="18"/>
                  <w:szCs w:val="18"/>
                </w:rPr>
                <w:t>TS 38.101-3: R4-1911163</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79" w:author="tank" w:date="2019-11-30T16:02:00Z">
              <w:r w:rsidRPr="00D254B4">
                <w:rPr>
                  <w:rFonts w:eastAsia="新細明體" w:cs="Arial"/>
                  <w:color w:val="000000"/>
                  <w:szCs w:val="18"/>
                  <w:lang w:eastAsia="zh-TW"/>
                </w:rPr>
                <w:t>Yes</w:t>
              </w:r>
            </w:ins>
            <w:del w:id="980" w:author="tank" w:date="2019-11-30T16:02:00Z">
              <w:r w:rsidRPr="00D254B4" w:rsidDel="003147AE">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81" w:author="tank" w:date="2019-11-30T16:02:00Z">
              <w:r w:rsidRPr="00D254B4">
                <w:rPr>
                  <w:rFonts w:eastAsia="新細明體" w:cs="Arial"/>
                  <w:color w:val="000000"/>
                  <w:szCs w:val="18"/>
                  <w:lang w:eastAsia="zh-TW"/>
                </w:rPr>
                <w:t>Yes</w:t>
              </w:r>
            </w:ins>
            <w:del w:id="982" w:author="tank" w:date="2019-11-30T16:02:00Z">
              <w:r w:rsidRPr="00D254B4" w:rsidDel="003147AE">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83" w:author="tank" w:date="2019-11-30T16:02:00Z">
              <w:r w:rsidRPr="00D254B4">
                <w:rPr>
                  <w:rFonts w:eastAsia="新細明體" w:cs="Arial"/>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DC_20A_n41A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84" w:author="tank" w:date="2019-11-30T17:23:00Z">
              <w:r w:rsidRPr="00D254B4">
                <w:rPr>
                  <w:rFonts w:cs="Arial"/>
                  <w:szCs w:val="18"/>
                  <w:lang w:eastAsia="ja-JP"/>
                </w:rPr>
                <w:t>no</w:t>
              </w:r>
            </w:ins>
            <w:del w:id="985" w:author="tank" w:date="2019-11-30T17:23:00Z">
              <w:r w:rsidRPr="00D254B4" w:rsidDel="0081021F">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86" w:author="tank" w:date="2019-11-30T17:23:00Z">
              <w:r w:rsidRPr="00D254B4">
                <w:rPr>
                  <w:rFonts w:cs="Arial"/>
                  <w:szCs w:val="18"/>
                  <w:lang w:eastAsia="ja-JP"/>
                </w:rPr>
                <w:t>no</w:t>
              </w:r>
            </w:ins>
            <w:del w:id="987" w:author="tank" w:date="2019-11-30T17:23:00Z">
              <w:r w:rsidRPr="00D254B4" w:rsidDel="0081021F">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988" w:author="tank" w:date="2019-11-30T17:23:00Z"/>
                <w:rFonts w:cs="Arial"/>
                <w:szCs w:val="18"/>
                <w:lang w:eastAsia="ja-JP"/>
              </w:rPr>
            </w:pPr>
            <w:ins w:id="989" w:author="tank" w:date="2019-11-30T17:23:00Z">
              <w:r w:rsidRPr="00D254B4">
                <w:rPr>
                  <w:rFonts w:cs="Arial"/>
                  <w:szCs w:val="18"/>
                  <w:lang w:eastAsia="ja-JP"/>
                </w:rPr>
                <w:t>Open: 3rd harmonic into n41; 3rd and 5th IMD into 20;</w:t>
              </w:r>
            </w:ins>
          </w:p>
          <w:p w:rsidR="00763235" w:rsidRPr="00D254B4" w:rsidRDefault="00763235" w:rsidP="00D254B4">
            <w:pPr>
              <w:pStyle w:val="TAL"/>
              <w:rPr>
                <w:ins w:id="990" w:author="tank" w:date="2019-11-30T17:23:00Z"/>
                <w:rFonts w:cs="Arial"/>
                <w:szCs w:val="18"/>
                <w:lang w:eastAsia="ja-JP"/>
              </w:rPr>
            </w:pPr>
            <w:ins w:id="991" w:author="tank" w:date="2019-11-30T17:23:00Z">
              <w:r w:rsidRPr="00D254B4">
                <w:rPr>
                  <w:rFonts w:cs="Arial"/>
                  <w:szCs w:val="18"/>
                  <w:lang w:eastAsia="ja-JP"/>
                </w:rPr>
                <w:t>according to band allocation for Phillipines, no b20 available</w:t>
              </w:r>
            </w:ins>
          </w:p>
          <w:p w:rsidR="00763235" w:rsidRPr="00D254B4" w:rsidRDefault="00763235" w:rsidP="00A47CB2">
            <w:pPr>
              <w:pStyle w:val="TAL"/>
              <w:snapToGrid w:val="0"/>
              <w:rPr>
                <w:rFonts w:cs="Arial"/>
                <w:szCs w:val="18"/>
              </w:rPr>
            </w:pPr>
            <w:proofErr w:type="gramStart"/>
            <w:ins w:id="992" w:author="tank" w:date="2019-11-30T17:23:00Z">
              <w:r w:rsidRPr="00D254B4">
                <w:rPr>
                  <w:rFonts w:cs="Arial"/>
                  <w:szCs w:val="18"/>
                  <w:lang w:eastAsia="ja-JP"/>
                </w:rPr>
                <w:t>pending</w:t>
              </w:r>
              <w:proofErr w:type="gramEnd"/>
              <w:r w:rsidRPr="00D254B4">
                <w:rPr>
                  <w:rFonts w:cs="Arial"/>
                  <w:szCs w:val="18"/>
                  <w:lang w:eastAsia="ja-JP"/>
                </w:rPr>
                <w:t xml:space="preserve"> Saudi Arabia requests.</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D254B4">
            <w:pPr>
              <w:pStyle w:val="gmail-tal"/>
              <w:snapToGrid w:val="0"/>
              <w:spacing w:before="0" w:beforeAutospacing="0" w:after="0" w:afterAutospacing="0"/>
              <w:jc w:val="left"/>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w:t>
            </w:r>
            <w:bookmarkStart w:id="993" w:name="OLE_LINK33"/>
            <w:r w:rsidRPr="00D254B4">
              <w:rPr>
                <w:rFonts w:ascii="Arial" w:eastAsia="Times New Roman" w:hAnsi="Arial" w:cs="Arial"/>
                <w:kern w:val="0"/>
                <w:sz w:val="18"/>
                <w:szCs w:val="18"/>
                <w:lang w:val="en-GB" w:eastAsia="en-GB"/>
              </w:rPr>
              <w:t>1907008</w:t>
            </w:r>
            <w:bookmarkEnd w:id="993"/>
            <w:r w:rsidRPr="00D254B4">
              <w:rPr>
                <w:rFonts w:ascii="Arial" w:eastAsia="Times New Roman" w:hAnsi="Arial" w:cs="Arial"/>
                <w:kern w:val="0"/>
                <w:sz w:val="18"/>
                <w:szCs w:val="18"/>
                <w:lang w:val="en-GB" w:eastAsia="en-GB"/>
              </w:rPr>
              <w:t>/ R4-1908940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DC_40C-n41A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994" w:author="tank" w:date="2019-11-30T17:23:00Z">
              <w:r w:rsidRPr="00D254B4">
                <w:rPr>
                  <w:rFonts w:ascii="Arial" w:hAnsi="Arial" w:cs="Arial"/>
                  <w:sz w:val="18"/>
                  <w:szCs w:val="18"/>
                </w:rPr>
                <w:t>TS 38</w:t>
              </w:r>
            </w:ins>
            <w:ins w:id="995" w:author="tank" w:date="2019-11-30T17:24:00Z">
              <w:r w:rsidRPr="00D254B4">
                <w:rPr>
                  <w:rFonts w:ascii="Arial" w:eastAsia="新細明體" w:hAnsi="Arial" w:cs="Arial"/>
                  <w:sz w:val="18"/>
                  <w:szCs w:val="18"/>
                  <w:lang w:eastAsia="zh-TW"/>
                </w:rPr>
                <w:t>.</w:t>
              </w:r>
            </w:ins>
            <w:ins w:id="996" w:author="tank" w:date="2019-11-30T17:23:00Z">
              <w:r w:rsidRPr="00D254B4">
                <w:rPr>
                  <w:rFonts w:ascii="Arial" w:hAnsi="Arial" w:cs="Arial"/>
                  <w:sz w:val="18"/>
                  <w:szCs w:val="18"/>
                </w:rPr>
                <w:t>101-3: R4-1911331</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97" w:author="tank" w:date="2019-11-30T17:23:00Z">
              <w:r w:rsidRPr="00D254B4">
                <w:rPr>
                  <w:rFonts w:cs="Arial"/>
                  <w:szCs w:val="18"/>
                  <w:lang w:eastAsia="ja-JP"/>
                </w:rPr>
                <w:t>Yes</w:t>
              </w:r>
            </w:ins>
            <w:del w:id="998" w:author="tank" w:date="2019-11-30T17:23:00Z">
              <w:r w:rsidRPr="00D254B4" w:rsidDel="00BE68F1">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999" w:author="tank" w:date="2019-11-30T17:23:00Z">
              <w:r w:rsidRPr="00D254B4">
                <w:rPr>
                  <w:rFonts w:cs="Arial"/>
                  <w:szCs w:val="18"/>
                  <w:lang w:eastAsia="ja-JP"/>
                </w:rPr>
                <w:t>Yes</w:t>
              </w:r>
            </w:ins>
            <w:del w:id="1000" w:author="tank" w:date="2019-11-30T17:23:00Z">
              <w:r w:rsidRPr="00D254B4" w:rsidDel="00BE68F1">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01" w:author="tank" w:date="2019-11-30T17:23:00Z">
              <w:r w:rsidRPr="00D254B4">
                <w:rPr>
                  <w:rFonts w:cs="Arial"/>
                  <w:szCs w:val="18"/>
                  <w:lang w:eastAsia="ja-JP"/>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DL_40A_n1A_UL_40A_n1A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DL_2A_n38A_UL_2A_n38A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DL_4A_n38A_UL_4A_n38A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002" w:author="tank" w:date="2019-11-30T17:24:00Z"/>
                <w:rFonts w:cs="Arial"/>
                <w:szCs w:val="18"/>
                <w:lang w:eastAsia="ja-JP"/>
              </w:rPr>
            </w:pPr>
            <w:ins w:id="1003" w:author="tank" w:date="2019-11-30T17:24:00Z">
              <w:r w:rsidRPr="00D254B4">
                <w:rPr>
                  <w:rFonts w:cs="Arial"/>
                  <w:szCs w:val="18"/>
                  <w:lang w:eastAsia="ja-JP"/>
                </w:rPr>
                <w:t>TS 38.101-3: R4-1913849</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004" w:author="tank" w:date="2019-11-30T17:24:00Z">
              <w:r w:rsidRPr="00D254B4">
                <w:rPr>
                  <w:rFonts w:ascii="Arial" w:hAnsi="Arial" w:cs="Arial"/>
                  <w:sz w:val="18"/>
                  <w:szCs w:val="18"/>
                </w:rPr>
                <w:t>TR 37.716-11-11: R4-1911477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05" w:author="tank" w:date="2019-11-30T15:39:00Z">
              <w:r w:rsidRPr="00D254B4">
                <w:rPr>
                  <w:rFonts w:eastAsia="新細明體" w:cs="Arial"/>
                  <w:szCs w:val="18"/>
                  <w:lang w:eastAsia="zh-TW"/>
                </w:rPr>
                <w:t>Yes</w:t>
              </w:r>
            </w:ins>
            <w:del w:id="1006" w:author="tank" w:date="2019-11-30T15:39:00Z">
              <w:r w:rsidRPr="00D254B4" w:rsidDel="000D053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07" w:author="tank" w:date="2019-11-30T15:39:00Z">
              <w:r w:rsidRPr="00D254B4">
                <w:rPr>
                  <w:rFonts w:eastAsia="新細明體" w:cs="Arial"/>
                  <w:szCs w:val="18"/>
                  <w:lang w:eastAsia="zh-TW"/>
                </w:rPr>
                <w:t>Yes</w:t>
              </w:r>
            </w:ins>
            <w:del w:id="1008" w:author="tank" w:date="2019-11-30T15:39:00Z">
              <w:r w:rsidRPr="00D254B4" w:rsidDel="000D053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09" w:author="tank" w:date="2019-11-30T15:39:00Z">
              <w:r w:rsidRPr="00D254B4">
                <w:rPr>
                  <w:rFonts w:eastAsia="新細明體" w:cs="Arial"/>
                  <w:szCs w:val="18"/>
                  <w:lang w:eastAsia="zh-TW"/>
                </w:rPr>
                <w:t>None</w:t>
              </w:r>
            </w:ins>
            <w:del w:id="1010" w:author="tank" w:date="2019-11-30T15:39:00Z">
              <w:r w:rsidRPr="00D254B4" w:rsidDel="000D0538">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DL_4A_n41A_UL_4A_n41A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011" w:author="tank" w:date="2019-11-30T17:24:00Z"/>
                <w:rFonts w:cs="Arial"/>
                <w:szCs w:val="18"/>
                <w:lang w:eastAsia="ja-JP"/>
              </w:rPr>
            </w:pPr>
            <w:ins w:id="1012" w:author="tank" w:date="2019-11-30T17:24:00Z">
              <w:r w:rsidRPr="00D254B4">
                <w:rPr>
                  <w:rFonts w:cs="Arial"/>
                  <w:szCs w:val="18"/>
                  <w:lang w:eastAsia="ja-JP"/>
                </w:rPr>
                <w:t>TS 38.101-3: R4-1913849</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013" w:author="tank" w:date="2019-11-30T17:24:00Z">
              <w:r w:rsidRPr="00D254B4">
                <w:rPr>
                  <w:rFonts w:ascii="Arial" w:hAnsi="Arial" w:cs="Arial"/>
                  <w:sz w:val="18"/>
                  <w:szCs w:val="18"/>
                </w:rPr>
                <w:t>TR 37.716-11-11: R4-1911478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14" w:author="tank" w:date="2019-11-30T15:39:00Z">
              <w:r w:rsidRPr="00D254B4">
                <w:rPr>
                  <w:rFonts w:eastAsia="新細明體" w:cs="Arial"/>
                  <w:szCs w:val="18"/>
                  <w:lang w:eastAsia="zh-TW"/>
                </w:rPr>
                <w:t>Yes</w:t>
              </w:r>
            </w:ins>
            <w:del w:id="1015" w:author="tank" w:date="2019-11-30T15:39:00Z">
              <w:r w:rsidRPr="00D254B4" w:rsidDel="0052616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16" w:author="tank" w:date="2019-11-30T15:39:00Z">
              <w:r w:rsidRPr="00D254B4">
                <w:rPr>
                  <w:rFonts w:eastAsia="新細明體" w:cs="Arial"/>
                  <w:szCs w:val="18"/>
                  <w:lang w:eastAsia="zh-TW"/>
                </w:rPr>
                <w:t>Yes</w:t>
              </w:r>
            </w:ins>
            <w:del w:id="1017" w:author="tank" w:date="2019-11-30T15:39:00Z">
              <w:r w:rsidRPr="00D254B4" w:rsidDel="0052616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18" w:author="tank" w:date="2019-11-30T15:39:00Z">
              <w:r w:rsidRPr="00D254B4">
                <w:rPr>
                  <w:rFonts w:eastAsia="新細明體" w:cs="Arial"/>
                  <w:szCs w:val="18"/>
                  <w:lang w:eastAsia="zh-TW"/>
                </w:rPr>
                <w:t>None</w:t>
              </w:r>
            </w:ins>
            <w:del w:id="1019" w:author="tank" w:date="2019-11-30T15:39:00Z">
              <w:r w:rsidRPr="00D254B4" w:rsidDel="00526168">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DL_7A-7A_n5A_UL_7A-n5A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R4-1909191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DL_2A_n7A_UL_2A-n7A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37.716-11-11:R4-1909192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DL_2A_n7(2A)_UL_2A-n7A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020" w:author="tank" w:date="2019-11-30T17:24:00Z"/>
                <w:rFonts w:cs="Arial"/>
                <w:szCs w:val="18"/>
                <w:lang w:eastAsia="ja-JP"/>
              </w:rPr>
            </w:pPr>
            <w:ins w:id="1021" w:author="tank" w:date="2019-11-30T17:24:00Z">
              <w:r w:rsidRPr="00D254B4">
                <w:rPr>
                  <w:rFonts w:cs="Arial"/>
                  <w:szCs w:val="18"/>
                  <w:lang w:eastAsia="ja-JP"/>
                </w:rPr>
                <w:t>TS 38.101-3: R4-1913849</w:t>
              </w:r>
            </w:ins>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ins w:id="1022" w:author="tank" w:date="2019-11-30T17:24:00Z">
              <w:r w:rsidRPr="00D254B4">
                <w:rPr>
                  <w:rFonts w:ascii="Arial" w:hAnsi="Arial" w:cs="Arial"/>
                  <w:sz w:val="18"/>
                  <w:szCs w:val="18"/>
                </w:rPr>
                <w:t>TR 37.716-11-11: R4-1915688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023" w:author="tank" w:date="2019-11-30T15:18:00Z">
              <w:r w:rsidRPr="00D254B4" w:rsidDel="00366AB1">
                <w:rPr>
                  <w:rFonts w:cs="Arial"/>
                  <w:szCs w:val="18"/>
                </w:rPr>
                <w:delText>No</w:delText>
              </w:r>
            </w:del>
            <w:ins w:id="1024" w:author="tank" w:date="2019-11-30T15:18: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ins w:id="1025" w:author="tank" w:date="2019-11-30T15:18:00Z">
              <w:r w:rsidRPr="00D254B4">
                <w:rPr>
                  <w:rFonts w:eastAsia="新細明體" w:cs="Arial"/>
                  <w:szCs w:val="18"/>
                  <w:lang w:eastAsia="zh-TW"/>
                </w:rPr>
                <w:t>Yes</w:t>
              </w:r>
            </w:ins>
            <w:del w:id="1026" w:author="tank" w:date="2019-11-30T15:18:00Z">
              <w:r w:rsidRPr="00D254B4" w:rsidDel="00366AB1">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027" w:author="tank" w:date="2019-11-30T15:18:00Z">
              <w:r w:rsidRPr="00D254B4" w:rsidDel="00366AB1">
                <w:rPr>
                  <w:rFonts w:cs="Arial"/>
                  <w:szCs w:val="18"/>
                </w:rPr>
                <w:delText>TP will be submitted</w:delText>
              </w:r>
            </w:del>
            <w:ins w:id="1028" w:author="tank" w:date="2019-11-30T15:18:00Z">
              <w:r w:rsidRPr="00D254B4">
                <w:rPr>
                  <w:rFonts w:eastAsia="新細明體" w:cs="Arial"/>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DL_5A_n7A_UL_5A-n7A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DL_5A_n7(2A)_UL_5A</w:t>
            </w:r>
            <w:ins w:id="1029" w:author="tank" w:date="2019-11-30T15:41:00Z">
              <w:r w:rsidRPr="00D254B4">
                <w:rPr>
                  <w:rFonts w:eastAsia="新細明體" w:cs="Arial"/>
                  <w:szCs w:val="18"/>
                  <w:lang w:eastAsia="zh-TW"/>
                </w:rPr>
                <w:t>_</w:t>
              </w:r>
            </w:ins>
            <w:del w:id="1030" w:author="tank" w:date="2019-11-30T15:41:00Z">
              <w:r w:rsidRPr="00D254B4" w:rsidDel="0091282E">
                <w:rPr>
                  <w:rFonts w:cs="Arial"/>
                  <w:szCs w:val="18"/>
                </w:rPr>
                <w:delText>-</w:delText>
              </w:r>
            </w:del>
            <w:r w:rsidRPr="00D254B4">
              <w:rPr>
                <w:rFonts w:cs="Arial"/>
                <w:szCs w:val="18"/>
              </w:rPr>
              <w:t>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031" w:author="tank" w:date="2019-11-30T17:25:00Z"/>
                <w:rFonts w:cs="Arial"/>
                <w:szCs w:val="18"/>
                <w:lang w:eastAsia="ja-JP"/>
              </w:rPr>
            </w:pPr>
            <w:ins w:id="1032" w:author="tank" w:date="2019-11-30T17:25:00Z">
              <w:r w:rsidRPr="00D254B4">
                <w:rPr>
                  <w:rFonts w:cs="Arial"/>
                  <w:szCs w:val="18"/>
                  <w:lang w:eastAsia="ja-JP"/>
                </w:rPr>
                <w:t>TS 38.101-3: R4-1913849</w:t>
              </w:r>
            </w:ins>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ins w:id="1033" w:author="tank" w:date="2019-11-30T17:25:00Z">
              <w:r w:rsidRPr="00D254B4">
                <w:rPr>
                  <w:rFonts w:ascii="Arial" w:hAnsi="Arial" w:cs="Arial"/>
                  <w:sz w:val="18"/>
                  <w:szCs w:val="18"/>
                </w:rPr>
                <w:t>TR 37.716-11-11: R4-1915688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034" w:author="tank" w:date="2019-11-30T15:41:00Z">
              <w:r w:rsidRPr="00D254B4" w:rsidDel="0091282E">
                <w:rPr>
                  <w:rFonts w:cs="Arial"/>
                  <w:szCs w:val="18"/>
                </w:rPr>
                <w:delText>No</w:delText>
              </w:r>
            </w:del>
            <w:ins w:id="1035" w:author="tank" w:date="2019-11-30T15:41: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036" w:author="tank" w:date="2019-11-30T15:41:00Z">
              <w:r w:rsidRPr="00D254B4" w:rsidDel="0091282E">
                <w:rPr>
                  <w:rFonts w:cs="Arial"/>
                  <w:szCs w:val="18"/>
                </w:rPr>
                <w:delText>No</w:delText>
              </w:r>
            </w:del>
            <w:ins w:id="1037" w:author="tank" w:date="2019-11-30T15:41: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38" w:author="tank" w:date="2019-11-30T15:41:00Z">
              <w:r w:rsidRPr="00D254B4">
                <w:rPr>
                  <w:rFonts w:eastAsia="新細明體" w:cs="Arial"/>
                  <w:szCs w:val="18"/>
                  <w:lang w:eastAsia="zh-TW"/>
                </w:rPr>
                <w:t>None</w:t>
              </w:r>
            </w:ins>
            <w:del w:id="1039" w:author="tank" w:date="2019-11-30T15:41:00Z">
              <w:r w:rsidRPr="00D254B4" w:rsidDel="0091282E">
                <w:rPr>
                  <w:rFonts w:cs="Arial"/>
                  <w:szCs w:val="18"/>
                </w:rPr>
                <w:delText>TP will be submitted</w:delText>
              </w:r>
            </w:del>
          </w:p>
        </w:tc>
      </w:tr>
      <w:tr w:rsidR="00763235" w:rsidRPr="00D254B4" w:rsidDel="0091282E" w:rsidTr="00F75843">
        <w:trPr>
          <w:cantSplit/>
          <w:del w:id="1040" w:author="tank" w:date="2019-11-30T15:41: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1282E" w:rsidRDefault="00763235" w:rsidP="00A47CB2">
            <w:pPr>
              <w:pStyle w:val="TAL"/>
              <w:snapToGrid w:val="0"/>
              <w:rPr>
                <w:del w:id="1041" w:author="tank" w:date="2019-11-30T15:41:00Z"/>
                <w:rFonts w:cs="Arial"/>
                <w:szCs w:val="18"/>
              </w:rPr>
            </w:pPr>
            <w:del w:id="1042" w:author="tank" w:date="2019-11-30T15:41:00Z">
              <w:r w:rsidRPr="00D254B4" w:rsidDel="0091282E">
                <w:rPr>
                  <w:rFonts w:cs="Arial"/>
                  <w:szCs w:val="18"/>
                </w:rPr>
                <w:delText>DL_7A_n7_UL_7A_n7A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1282E" w:rsidRDefault="00763235" w:rsidP="00A47CB2">
            <w:pPr>
              <w:pStyle w:val="TAL"/>
              <w:snapToGrid w:val="0"/>
              <w:rPr>
                <w:del w:id="1043" w:author="tank" w:date="2019-11-30T15:41:00Z"/>
                <w:rFonts w:cs="Arial"/>
                <w:szCs w:val="18"/>
              </w:rPr>
            </w:pPr>
            <w:del w:id="1044" w:author="tank" w:date="2019-11-30T15:41:00Z">
              <w:r w:rsidRPr="00D254B4" w:rsidDel="0091282E">
                <w:rPr>
                  <w:rFonts w:cs="Arial"/>
                  <w:szCs w:val="18"/>
                </w:rPr>
                <w:delText>Rel-16</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1282E" w:rsidRDefault="00763235" w:rsidP="00A47CB2">
            <w:pPr>
              <w:pStyle w:val="TAL"/>
              <w:snapToGrid w:val="0"/>
              <w:rPr>
                <w:del w:id="1045" w:author="tank" w:date="2019-11-30T15:41:00Z"/>
                <w:rFonts w:cs="Arial"/>
                <w:szCs w:val="18"/>
              </w:rPr>
            </w:pPr>
            <w:del w:id="1046" w:author="tank" w:date="2019-11-30T15:41:00Z">
              <w:r w:rsidRPr="00D254B4" w:rsidDel="0091282E">
                <w:rPr>
                  <w:rFonts w:cs="Arial"/>
                  <w:szCs w:val="18"/>
                </w:rPr>
                <w:delText>Liu Liehai, Huawei</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1282E" w:rsidRDefault="00763235" w:rsidP="00A47CB2">
            <w:pPr>
              <w:pStyle w:val="gmail-tal"/>
              <w:snapToGrid w:val="0"/>
              <w:spacing w:before="0" w:beforeAutospacing="0" w:after="0" w:afterAutospacing="0"/>
              <w:rPr>
                <w:del w:id="1047" w:author="tank" w:date="2019-11-30T15:41: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1282E" w:rsidRDefault="00763235" w:rsidP="00A47CB2">
            <w:pPr>
              <w:pStyle w:val="TAL"/>
              <w:snapToGrid w:val="0"/>
              <w:rPr>
                <w:del w:id="1048" w:author="tank" w:date="2019-11-30T15:41:00Z"/>
                <w:rFonts w:cs="Arial"/>
                <w:szCs w:val="18"/>
              </w:rPr>
            </w:pPr>
            <w:del w:id="1049" w:author="tank" w:date="2019-11-30T15:41:00Z">
              <w:r w:rsidRPr="00D254B4" w:rsidDel="0091282E">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1282E" w:rsidRDefault="00763235" w:rsidP="00A47CB2">
            <w:pPr>
              <w:pStyle w:val="TAL"/>
              <w:snapToGrid w:val="0"/>
              <w:rPr>
                <w:del w:id="1050" w:author="tank" w:date="2019-11-30T15:41:00Z"/>
                <w:rFonts w:cs="Arial"/>
                <w:szCs w:val="18"/>
              </w:rPr>
            </w:pPr>
            <w:del w:id="1051" w:author="tank" w:date="2019-11-30T15:41:00Z">
              <w:r w:rsidRPr="00D254B4" w:rsidDel="0091282E">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1282E" w:rsidRDefault="00763235" w:rsidP="00A47CB2">
            <w:pPr>
              <w:pStyle w:val="TAL"/>
              <w:snapToGrid w:val="0"/>
              <w:rPr>
                <w:del w:id="1052" w:author="tank" w:date="2019-11-30T15:41:00Z"/>
                <w:rFonts w:cs="Arial"/>
                <w:szCs w:val="18"/>
              </w:rPr>
            </w:pPr>
            <w:del w:id="1053" w:author="tank" w:date="2019-11-30T15:41:00Z">
              <w:r w:rsidRPr="00D254B4" w:rsidDel="0091282E">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DL_12A_n7(2A)_UL_12A_n7A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054" w:author="tank" w:date="2019-11-30T17:25:00Z"/>
                <w:rFonts w:cs="Arial"/>
                <w:szCs w:val="18"/>
                <w:lang w:eastAsia="ja-JP"/>
              </w:rPr>
            </w:pPr>
            <w:ins w:id="1055" w:author="tank" w:date="2019-11-30T17:25:00Z">
              <w:r w:rsidRPr="00D254B4">
                <w:rPr>
                  <w:rFonts w:cs="Arial"/>
                  <w:szCs w:val="18"/>
                  <w:lang w:eastAsia="ja-JP"/>
                </w:rPr>
                <w:t>TS 38.101-3: R4-1913849</w:t>
              </w:r>
            </w:ins>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ins w:id="1056" w:author="tank" w:date="2019-11-30T17:25:00Z">
              <w:r w:rsidRPr="00D254B4">
                <w:rPr>
                  <w:rFonts w:ascii="Arial" w:hAnsi="Arial" w:cs="Arial"/>
                  <w:sz w:val="18"/>
                  <w:szCs w:val="18"/>
                </w:rPr>
                <w:t>TR 37.716-11-11: R4-1915689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57" w:author="tank" w:date="2019-11-30T15:57:00Z">
              <w:r w:rsidRPr="00D254B4">
                <w:rPr>
                  <w:rFonts w:eastAsia="新細明體" w:cs="Arial"/>
                  <w:szCs w:val="18"/>
                  <w:lang w:eastAsia="zh-TW"/>
                </w:rPr>
                <w:t>Yes</w:t>
              </w:r>
            </w:ins>
            <w:del w:id="1058" w:author="tank" w:date="2019-11-30T15:57:00Z">
              <w:r w:rsidRPr="00D254B4" w:rsidDel="009D7AB1">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59" w:author="tank" w:date="2019-11-30T15:57:00Z">
              <w:r w:rsidRPr="00D254B4">
                <w:rPr>
                  <w:rFonts w:eastAsia="新細明體" w:cs="Arial"/>
                  <w:szCs w:val="18"/>
                  <w:lang w:eastAsia="zh-TW"/>
                </w:rPr>
                <w:t>Yes</w:t>
              </w:r>
            </w:ins>
            <w:del w:id="1060" w:author="tank" w:date="2019-11-30T15:57:00Z">
              <w:r w:rsidRPr="00D254B4" w:rsidDel="009D7AB1">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61" w:author="tank" w:date="2019-11-30T15:57:00Z">
              <w:r w:rsidRPr="00D254B4">
                <w:rPr>
                  <w:rFonts w:eastAsia="新細明體" w:cs="Arial"/>
                  <w:szCs w:val="18"/>
                  <w:lang w:eastAsia="zh-TW"/>
                </w:rPr>
                <w:t>None</w:t>
              </w:r>
            </w:ins>
            <w:del w:id="1062" w:author="tank" w:date="2019-11-30T15:57:00Z">
              <w:r w:rsidRPr="00D254B4" w:rsidDel="009D7AB1">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6C64A3">
            <w:pPr>
              <w:pStyle w:val="TAL"/>
              <w:snapToGrid w:val="0"/>
              <w:rPr>
                <w:rFonts w:cs="Arial"/>
                <w:szCs w:val="18"/>
              </w:rPr>
            </w:pPr>
            <w:r w:rsidRPr="00D254B4">
              <w:rPr>
                <w:rFonts w:cs="Arial"/>
                <w:szCs w:val="18"/>
              </w:rPr>
              <w:t>DL_66A-</w:t>
            </w:r>
            <w:del w:id="1063" w:author="tank" w:date="2019-11-30T16:07:00Z">
              <w:r w:rsidRPr="00D254B4" w:rsidDel="006C64A3">
                <w:rPr>
                  <w:rFonts w:cs="Arial"/>
                  <w:szCs w:val="18"/>
                </w:rPr>
                <w:delText>6</w:delText>
              </w:r>
            </w:del>
            <w:r w:rsidRPr="00D254B4">
              <w:rPr>
                <w:rFonts w:cs="Arial"/>
                <w:szCs w:val="18"/>
              </w:rPr>
              <w:t>6A_n7(2A)_UL_66A_n7A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064" w:author="tank" w:date="2019-11-30T17:25:00Z"/>
                <w:rFonts w:cs="Arial"/>
                <w:szCs w:val="18"/>
                <w:lang w:eastAsia="ja-JP"/>
              </w:rPr>
            </w:pPr>
            <w:ins w:id="1065" w:author="tank" w:date="2019-11-30T17:25:00Z">
              <w:r w:rsidRPr="00D254B4">
                <w:rPr>
                  <w:rFonts w:cs="Arial"/>
                  <w:szCs w:val="18"/>
                  <w:lang w:eastAsia="ja-JP"/>
                </w:rPr>
                <w:t>TS 38.101-3: R4-1913849</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066" w:author="tank" w:date="2019-11-30T17:25:00Z">
              <w:r w:rsidRPr="00D254B4">
                <w:rPr>
                  <w:rFonts w:ascii="Arial" w:hAnsi="Arial" w:cs="Arial"/>
                  <w:sz w:val="18"/>
                  <w:szCs w:val="18"/>
                </w:rPr>
                <w:t>TR 37.716-11-11: R4-1910874</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67" w:author="tank" w:date="2019-11-30T16:07:00Z">
              <w:r w:rsidRPr="00D254B4">
                <w:rPr>
                  <w:rFonts w:eastAsia="新細明體" w:cs="Arial"/>
                  <w:szCs w:val="18"/>
                  <w:lang w:eastAsia="zh-TW"/>
                </w:rPr>
                <w:t>Yes</w:t>
              </w:r>
            </w:ins>
            <w:del w:id="1068" w:author="tank" w:date="2019-11-30T16:07:00Z">
              <w:r w:rsidRPr="00D254B4" w:rsidDel="001E6DE4">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69" w:author="tank" w:date="2019-11-30T16:07:00Z">
              <w:r w:rsidRPr="00D254B4">
                <w:rPr>
                  <w:rFonts w:eastAsia="新細明體" w:cs="Arial"/>
                  <w:szCs w:val="18"/>
                  <w:lang w:eastAsia="zh-TW"/>
                </w:rPr>
                <w:t>Yes</w:t>
              </w:r>
            </w:ins>
            <w:del w:id="1070" w:author="tank" w:date="2019-11-30T16:07:00Z">
              <w:r w:rsidRPr="00D254B4" w:rsidDel="001E6DE4">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71" w:author="tank" w:date="2019-11-30T16:07:00Z">
              <w:r w:rsidRPr="00D254B4">
                <w:rPr>
                  <w:rFonts w:eastAsia="新細明體" w:cs="Arial"/>
                  <w:szCs w:val="18"/>
                  <w:lang w:eastAsia="zh-TW"/>
                </w:rPr>
                <w:t>None</w:t>
              </w:r>
            </w:ins>
            <w:del w:id="1072" w:author="tank" w:date="2019-11-30T16:07:00Z">
              <w:r w:rsidRPr="00D254B4" w:rsidDel="001E6DE4">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DL_66A-66A_n7A_UL_66A_n7A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073" w:author="tank" w:date="2019-11-30T17:25:00Z"/>
                <w:rFonts w:cs="Arial"/>
                <w:szCs w:val="18"/>
                <w:lang w:eastAsia="ja-JP"/>
              </w:rPr>
            </w:pPr>
            <w:ins w:id="1074" w:author="tank" w:date="2019-11-30T17:25:00Z">
              <w:r w:rsidRPr="00D254B4">
                <w:rPr>
                  <w:rFonts w:cs="Arial"/>
                  <w:szCs w:val="18"/>
                  <w:lang w:eastAsia="ja-JP"/>
                </w:rPr>
                <w:t>TS 38.101-3: R4-1913849</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075" w:author="tank" w:date="2019-11-30T17:25:00Z">
              <w:r w:rsidRPr="00D254B4">
                <w:rPr>
                  <w:rFonts w:ascii="Arial" w:hAnsi="Arial" w:cs="Arial"/>
                  <w:sz w:val="18"/>
                  <w:szCs w:val="18"/>
                </w:rPr>
                <w:t>TR 37.716-11-11: R4-1910874</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76" w:author="tank" w:date="2019-11-30T16:07:00Z">
              <w:r w:rsidRPr="00D254B4">
                <w:rPr>
                  <w:rFonts w:eastAsia="新細明體" w:cs="Arial"/>
                  <w:szCs w:val="18"/>
                  <w:lang w:eastAsia="zh-TW"/>
                </w:rPr>
                <w:t>Yes</w:t>
              </w:r>
            </w:ins>
            <w:del w:id="1077" w:author="tank" w:date="2019-11-30T16:07:00Z">
              <w:r w:rsidRPr="00D254B4" w:rsidDel="001E6DE4">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78" w:author="tank" w:date="2019-11-30T16:07:00Z">
              <w:r w:rsidRPr="00D254B4">
                <w:rPr>
                  <w:rFonts w:eastAsia="新細明體" w:cs="Arial"/>
                  <w:szCs w:val="18"/>
                  <w:lang w:eastAsia="zh-TW"/>
                </w:rPr>
                <w:t>Yes</w:t>
              </w:r>
            </w:ins>
            <w:del w:id="1079" w:author="tank" w:date="2019-11-30T16:07:00Z">
              <w:r w:rsidRPr="00D254B4" w:rsidDel="001E6DE4">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080" w:author="tank" w:date="2019-11-30T16:07:00Z">
              <w:r w:rsidRPr="00D254B4">
                <w:rPr>
                  <w:rFonts w:eastAsia="新細明體" w:cs="Arial"/>
                  <w:szCs w:val="18"/>
                  <w:lang w:eastAsia="zh-TW"/>
                </w:rPr>
                <w:t>None</w:t>
              </w:r>
            </w:ins>
            <w:del w:id="1081" w:author="tank" w:date="2019-11-30T16:07:00Z">
              <w:r w:rsidRPr="00D254B4" w:rsidDel="001E6DE4">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DL_66A_n38_UL_66A_n38A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TP will be submitted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DL_66A-66A_n38A_UL_66A_n38A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TP will be submitted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DL_7A_n66A_UL_7A_n66A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DL_7A-7A_n66A_UL_7A-n66A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DL_7C_n66A_UL_7A_n66A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DL_13A_n66A_UL_13A_n66A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37.716-11-11:R4-1910197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Del="00961328" w:rsidTr="00F75843">
        <w:trPr>
          <w:cantSplit/>
          <w:del w:id="1082" w:author="tank" w:date="2019-11-30T14:52: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1083" w:author="tank" w:date="2019-11-30T14:52:00Z"/>
                <w:rFonts w:cs="Arial"/>
                <w:szCs w:val="18"/>
              </w:rPr>
            </w:pPr>
            <w:del w:id="1084" w:author="tank" w:date="2019-11-30T14:52:00Z">
              <w:r w:rsidRPr="00D254B4" w:rsidDel="00961328">
                <w:rPr>
                  <w:rFonts w:cs="Arial"/>
                  <w:szCs w:val="18"/>
                </w:rPr>
                <w:delText>DL_66A_n66A_UL_66A_n66A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1085" w:author="tank" w:date="2019-11-30T14:52:00Z"/>
                <w:rFonts w:cs="Arial"/>
                <w:szCs w:val="18"/>
              </w:rPr>
            </w:pPr>
            <w:del w:id="1086" w:author="tank" w:date="2019-11-30T14:52:00Z">
              <w:r w:rsidRPr="00D254B4" w:rsidDel="00961328">
                <w:rPr>
                  <w:rFonts w:cs="Arial"/>
                  <w:szCs w:val="18"/>
                </w:rPr>
                <w:delText>Rel-16</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1087" w:author="tank" w:date="2019-11-30T14:52:00Z"/>
                <w:rFonts w:cs="Arial"/>
                <w:szCs w:val="18"/>
              </w:rPr>
            </w:pPr>
            <w:del w:id="1088" w:author="tank" w:date="2019-11-30T14:52:00Z">
              <w:r w:rsidRPr="00D254B4" w:rsidDel="00961328">
                <w:rPr>
                  <w:rFonts w:cs="Arial"/>
                  <w:szCs w:val="18"/>
                </w:rPr>
                <w:delText>Liu Liehai, Huawei</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snapToGrid w:val="0"/>
              <w:spacing w:after="0"/>
              <w:rPr>
                <w:del w:id="1089" w:author="tank" w:date="2019-11-30T14:52:00Z"/>
                <w:rFonts w:ascii="Arial" w:hAnsi="Arial" w:cs="Arial"/>
                <w:sz w:val="18"/>
                <w:szCs w:val="18"/>
              </w:rPr>
            </w:pPr>
            <w:del w:id="1090" w:author="tank" w:date="2019-11-30T14:52:00Z">
              <w:r w:rsidRPr="00D254B4" w:rsidDel="00961328">
                <w:rPr>
                  <w:rFonts w:ascii="Arial" w:hAnsi="Arial" w:cs="Arial"/>
                  <w:sz w:val="18"/>
                  <w:szCs w:val="18"/>
                </w:rPr>
                <w:delText>TS 38.101-3: R4-1910322</w:delText>
              </w:r>
            </w:del>
          </w:p>
          <w:p w:rsidR="00763235" w:rsidRPr="00D254B4" w:rsidDel="00961328" w:rsidRDefault="00763235" w:rsidP="00A47CB2">
            <w:pPr>
              <w:pStyle w:val="gmail-tal"/>
              <w:snapToGrid w:val="0"/>
              <w:spacing w:before="0" w:beforeAutospacing="0" w:after="0" w:afterAutospacing="0"/>
              <w:rPr>
                <w:del w:id="1091" w:author="tank" w:date="2019-11-30T14:52:00Z"/>
                <w:rFonts w:ascii="Arial" w:eastAsia="Times New Roman" w:hAnsi="Arial" w:cs="Arial"/>
                <w:kern w:val="0"/>
                <w:sz w:val="18"/>
                <w:szCs w:val="18"/>
                <w:lang w:val="en-GB" w:eastAsia="en-GB"/>
              </w:rPr>
            </w:pPr>
            <w:del w:id="1092" w:author="tank" w:date="2019-11-30T14:52:00Z">
              <w:r w:rsidRPr="00D254B4" w:rsidDel="00961328">
                <w:rPr>
                  <w:rFonts w:ascii="Arial" w:eastAsia="Times New Roman" w:hAnsi="Arial" w:cs="Arial"/>
                  <w:kern w:val="0"/>
                  <w:sz w:val="18"/>
                  <w:szCs w:val="18"/>
                  <w:lang w:val="en-GB" w:eastAsia="en-GB"/>
                </w:rPr>
                <w:delText>TR 37.716-11-11:R4-1908099</w:delText>
              </w:r>
            </w:del>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1093" w:author="tank" w:date="2019-11-30T14:52:00Z"/>
                <w:rFonts w:cs="Arial"/>
                <w:szCs w:val="18"/>
              </w:rPr>
            </w:pPr>
            <w:del w:id="1094" w:author="tank" w:date="2019-11-30T14:52:00Z">
              <w:r w:rsidRPr="00D254B4" w:rsidDel="00961328">
                <w:rPr>
                  <w:rFonts w:cs="Arial"/>
                  <w:szCs w:val="18"/>
                </w:rPr>
                <w:delText>yes</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1095" w:author="tank" w:date="2019-11-30T14:52:00Z"/>
                <w:rFonts w:cs="Arial"/>
                <w:szCs w:val="18"/>
              </w:rPr>
            </w:pPr>
            <w:del w:id="1096" w:author="tank" w:date="2019-11-30T14:52:00Z">
              <w:r w:rsidRPr="00D254B4" w:rsidDel="00961328">
                <w:rPr>
                  <w:rFonts w:cs="Arial"/>
                  <w:szCs w:val="18"/>
                </w:rPr>
                <w:delText>yes</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1097" w:author="tank" w:date="2019-11-30T14:52:00Z"/>
                <w:rFonts w:cs="Arial"/>
                <w:szCs w:val="18"/>
              </w:rPr>
            </w:pPr>
            <w:del w:id="1098" w:author="tank" w:date="2019-11-30T14:52:00Z">
              <w:r w:rsidRPr="00D254B4" w:rsidDel="00961328">
                <w:rPr>
                  <w:rFonts w:cs="Arial"/>
                  <w:szCs w:val="18"/>
                </w:rPr>
                <w:delText>none</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DL_2A_n78(2A)_UL_2A_n78A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099" w:author="tank" w:date="2019-11-30T17:25:00Z"/>
                <w:rFonts w:cs="Arial"/>
                <w:szCs w:val="18"/>
                <w:lang w:eastAsia="ja-JP"/>
              </w:rPr>
            </w:pPr>
            <w:ins w:id="1100" w:author="tank" w:date="2019-11-30T17:25:00Z">
              <w:r w:rsidRPr="00D254B4">
                <w:rPr>
                  <w:rFonts w:cs="Arial"/>
                  <w:szCs w:val="18"/>
                  <w:lang w:eastAsia="ja-JP"/>
                </w:rPr>
                <w:t>TS 38.101-3: R4-1913849</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101" w:author="tank" w:date="2019-11-30T17:25:00Z">
              <w:r w:rsidRPr="00D254B4">
                <w:rPr>
                  <w:rFonts w:ascii="Arial" w:hAnsi="Arial" w:cs="Arial"/>
                  <w:sz w:val="18"/>
                  <w:szCs w:val="18"/>
                </w:rPr>
                <w:t>TR 37.716-11-11: R4-1910875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del w:id="1102" w:author="tank" w:date="2019-11-30T15:23:00Z">
              <w:r w:rsidRPr="00D254B4" w:rsidDel="00EB2D2C">
                <w:rPr>
                  <w:rFonts w:cs="Arial"/>
                  <w:szCs w:val="18"/>
                </w:rPr>
                <w:delText>No</w:delText>
              </w:r>
            </w:del>
            <w:ins w:id="1103" w:author="tank" w:date="2019-11-30T15:23: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ins w:id="1104" w:author="tank" w:date="2019-11-30T15:23:00Z">
              <w:r w:rsidRPr="00D254B4">
                <w:rPr>
                  <w:rFonts w:eastAsia="新細明體" w:cs="Arial"/>
                  <w:szCs w:val="18"/>
                  <w:lang w:eastAsia="zh-TW"/>
                </w:rPr>
                <w:t>Yes</w:t>
              </w:r>
            </w:ins>
            <w:del w:id="1105" w:author="tank" w:date="2019-11-30T15:23:00Z">
              <w:r w:rsidRPr="00D254B4" w:rsidDel="00EB2D2C">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EB2D2C">
            <w:pPr>
              <w:pStyle w:val="TAL"/>
              <w:snapToGrid w:val="0"/>
              <w:rPr>
                <w:rFonts w:eastAsia="新細明體" w:cs="Arial"/>
                <w:szCs w:val="18"/>
                <w:lang w:eastAsia="zh-TW"/>
              </w:rPr>
            </w:pPr>
            <w:del w:id="1106" w:author="tank" w:date="2019-11-30T15:23:00Z">
              <w:r w:rsidRPr="00D254B4" w:rsidDel="00EB2D2C">
                <w:rPr>
                  <w:rFonts w:cs="Arial"/>
                  <w:szCs w:val="18"/>
                </w:rPr>
                <w:delText>TP will be submitte</w:delText>
              </w:r>
            </w:del>
            <w:ins w:id="1107" w:author="tank" w:date="2019-11-30T15:23:00Z">
              <w:r w:rsidRPr="00D254B4">
                <w:rPr>
                  <w:rFonts w:eastAsia="新細明體" w:cs="Arial"/>
                  <w:szCs w:val="18"/>
                  <w:lang w:eastAsia="zh-TW"/>
                </w:rPr>
                <w:t>None</w:t>
              </w:r>
            </w:ins>
            <w:del w:id="1108" w:author="tank" w:date="2019-11-30T15:23:00Z">
              <w:r w:rsidRPr="00D254B4" w:rsidDel="00EB2D2C">
                <w:rPr>
                  <w:rFonts w:cs="Arial"/>
                  <w:szCs w:val="18"/>
                </w:rPr>
                <w:delText>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DL_5A_n78(2A)_UL_5A_n78A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109" w:author="tank" w:date="2019-11-30T17:25:00Z"/>
                <w:rFonts w:cs="Arial"/>
                <w:szCs w:val="18"/>
                <w:lang w:eastAsia="ja-JP"/>
              </w:rPr>
            </w:pPr>
            <w:ins w:id="1110" w:author="tank" w:date="2019-11-30T17:25:00Z">
              <w:r w:rsidRPr="00D254B4">
                <w:rPr>
                  <w:rFonts w:cs="Arial"/>
                  <w:szCs w:val="18"/>
                  <w:lang w:eastAsia="ja-JP"/>
                </w:rPr>
                <w:t>TS 38.101-3: R4-1913849</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111" w:author="tank" w:date="2019-11-30T17:25:00Z">
              <w:r w:rsidRPr="00D254B4">
                <w:rPr>
                  <w:rFonts w:ascii="Arial" w:hAnsi="Arial" w:cs="Arial"/>
                  <w:sz w:val="18"/>
                  <w:szCs w:val="18"/>
                </w:rPr>
                <w:t>TR 37.716-11-11: R4-1910875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12" w:author="tank" w:date="2019-11-30T15:42:00Z">
              <w:r w:rsidRPr="00D254B4">
                <w:rPr>
                  <w:rFonts w:eastAsia="新細明體" w:cs="Arial"/>
                  <w:szCs w:val="18"/>
                  <w:lang w:eastAsia="zh-TW"/>
                </w:rPr>
                <w:t>Yes</w:t>
              </w:r>
            </w:ins>
            <w:del w:id="1113" w:author="tank" w:date="2019-11-30T15:42:00Z">
              <w:r w:rsidRPr="00D254B4" w:rsidDel="00FB1866">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14" w:author="tank" w:date="2019-11-30T15:42:00Z">
              <w:r w:rsidRPr="00D254B4">
                <w:rPr>
                  <w:rFonts w:eastAsia="新細明體" w:cs="Arial"/>
                  <w:szCs w:val="18"/>
                  <w:lang w:eastAsia="zh-TW"/>
                </w:rPr>
                <w:t>Yes</w:t>
              </w:r>
            </w:ins>
            <w:del w:id="1115" w:author="tank" w:date="2019-11-30T15:42:00Z">
              <w:r w:rsidRPr="00D254B4" w:rsidDel="00FB1866">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16" w:author="tank" w:date="2019-11-30T15:42:00Z">
              <w:r w:rsidRPr="00D254B4">
                <w:rPr>
                  <w:rFonts w:eastAsia="新細明體" w:cs="Arial"/>
                  <w:szCs w:val="18"/>
                  <w:lang w:eastAsia="zh-TW"/>
                </w:rPr>
                <w:t>None</w:t>
              </w:r>
            </w:ins>
            <w:del w:id="1117" w:author="tank" w:date="2019-11-30T15:42:00Z">
              <w:r w:rsidRPr="00D254B4" w:rsidDel="00FB1866">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118" w:author="tank" w:date="2019-11-30T17:25:00Z"/>
                <w:rFonts w:cs="Arial"/>
                <w:szCs w:val="18"/>
                <w:lang w:eastAsia="ja-JP"/>
              </w:rPr>
            </w:pPr>
            <w:ins w:id="1119" w:author="tank" w:date="2019-11-30T17:25:00Z">
              <w:r w:rsidRPr="00D254B4">
                <w:rPr>
                  <w:rFonts w:cs="Arial"/>
                  <w:szCs w:val="18"/>
                  <w:lang w:eastAsia="ja-JP"/>
                </w:rPr>
                <w:t>TS 38.101-3: R4-1913849</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120" w:author="tank" w:date="2019-11-30T17:25:00Z">
              <w:r w:rsidRPr="00D254B4">
                <w:rPr>
                  <w:rFonts w:ascii="Arial" w:hAnsi="Arial" w:cs="Arial"/>
                  <w:sz w:val="18"/>
                  <w:szCs w:val="18"/>
                </w:rPr>
                <w:t>TR 37.716-11-11: R4-1910875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21" w:author="tank" w:date="2019-11-30T15:48:00Z">
              <w:r w:rsidRPr="00D254B4">
                <w:rPr>
                  <w:rFonts w:eastAsia="新細明體" w:cs="Arial"/>
                  <w:szCs w:val="18"/>
                  <w:lang w:eastAsia="zh-TW"/>
                </w:rPr>
                <w:t>Yes</w:t>
              </w:r>
            </w:ins>
            <w:del w:id="1122" w:author="tank" w:date="2019-11-30T15:48:00Z">
              <w:r w:rsidRPr="00D254B4" w:rsidDel="00B27092">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23" w:author="tank" w:date="2019-11-30T15:48:00Z">
              <w:r w:rsidRPr="00D254B4">
                <w:rPr>
                  <w:rFonts w:eastAsia="新細明體" w:cs="Arial"/>
                  <w:szCs w:val="18"/>
                  <w:lang w:eastAsia="zh-TW"/>
                </w:rPr>
                <w:t>Yes</w:t>
              </w:r>
            </w:ins>
            <w:del w:id="1124" w:author="tank" w:date="2019-11-30T15:48:00Z">
              <w:r w:rsidRPr="00D254B4" w:rsidDel="00B27092">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25" w:author="tank" w:date="2019-11-30T15:48:00Z">
              <w:r w:rsidRPr="00D254B4">
                <w:rPr>
                  <w:rFonts w:eastAsia="新細明體" w:cs="Arial"/>
                  <w:szCs w:val="18"/>
                  <w:lang w:eastAsia="zh-TW"/>
                </w:rPr>
                <w:t>None</w:t>
              </w:r>
            </w:ins>
            <w:del w:id="1126" w:author="tank" w:date="2019-11-30T15:48:00Z">
              <w:r w:rsidRPr="00D254B4" w:rsidDel="00B27092">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TP will be submitted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DL_7C_n78(2A)_UL_7A_n78A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27" w:author="tank" w:date="2019-11-30T15:50:00Z">
              <w:r w:rsidRPr="00D254B4">
                <w:rPr>
                  <w:rFonts w:eastAsia="新細明體" w:cs="Arial"/>
                  <w:szCs w:val="18"/>
                  <w:lang w:eastAsia="zh-TW"/>
                </w:rPr>
                <w:t>Yes</w:t>
              </w:r>
            </w:ins>
            <w:del w:id="1128" w:author="tank" w:date="2019-11-30T15:50:00Z">
              <w:r w:rsidRPr="00D254B4" w:rsidDel="00AE4226">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29" w:author="tank" w:date="2019-11-30T15:50:00Z">
              <w:r w:rsidRPr="00D254B4">
                <w:rPr>
                  <w:rFonts w:eastAsia="新細明體" w:cs="Arial"/>
                  <w:szCs w:val="18"/>
                  <w:lang w:eastAsia="zh-TW"/>
                </w:rPr>
                <w:t>Yes</w:t>
              </w:r>
            </w:ins>
            <w:del w:id="1130" w:author="tank" w:date="2019-11-30T15:50:00Z">
              <w:r w:rsidRPr="00D254B4" w:rsidDel="00AE4226">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31" w:author="tank" w:date="2019-11-30T15:50:00Z">
              <w:r w:rsidRPr="00D254B4">
                <w:rPr>
                  <w:rFonts w:eastAsia="新細明體" w:cs="Arial"/>
                  <w:szCs w:val="18"/>
                  <w:lang w:eastAsia="zh-TW"/>
                </w:rPr>
                <w:t>None</w:t>
              </w:r>
            </w:ins>
            <w:del w:id="1132" w:author="tank" w:date="2019-11-30T15:50:00Z">
              <w:r w:rsidRPr="00D254B4" w:rsidDel="00AE4226">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DL_12A_n78(2A)_UL_12A_n78A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133" w:author="tank" w:date="2019-11-30T17:26:00Z"/>
                <w:rFonts w:cs="Arial"/>
                <w:szCs w:val="18"/>
                <w:lang w:eastAsia="ja-JP"/>
              </w:rPr>
            </w:pPr>
            <w:ins w:id="1134" w:author="tank" w:date="2019-11-30T17:26:00Z">
              <w:r w:rsidRPr="00D254B4">
                <w:rPr>
                  <w:rFonts w:cs="Arial"/>
                  <w:szCs w:val="18"/>
                  <w:lang w:eastAsia="ja-JP"/>
                </w:rPr>
                <w:t>TS 38.101-3: R4-1913849</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135" w:author="tank" w:date="2019-11-30T17:26:00Z">
              <w:r w:rsidRPr="00D254B4">
                <w:rPr>
                  <w:rFonts w:ascii="Arial" w:hAnsi="Arial" w:cs="Arial"/>
                  <w:sz w:val="18"/>
                  <w:szCs w:val="18"/>
                </w:rPr>
                <w:t>TR 37.716-11-11: R4-1912567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36" w:author="tank" w:date="2019-11-30T15:58:00Z">
              <w:r w:rsidRPr="00D254B4">
                <w:rPr>
                  <w:rFonts w:eastAsia="新細明體" w:cs="Arial"/>
                  <w:szCs w:val="18"/>
                  <w:lang w:eastAsia="zh-TW"/>
                </w:rPr>
                <w:t>Yes</w:t>
              </w:r>
            </w:ins>
            <w:del w:id="1137" w:author="tank" w:date="2019-11-30T15:58:00Z">
              <w:r w:rsidRPr="00D254B4" w:rsidDel="0018698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38" w:author="tank" w:date="2019-11-30T15:58:00Z">
              <w:r w:rsidRPr="00D254B4">
                <w:rPr>
                  <w:rFonts w:eastAsia="新細明體" w:cs="Arial"/>
                  <w:szCs w:val="18"/>
                  <w:lang w:eastAsia="zh-TW"/>
                </w:rPr>
                <w:t>Yes</w:t>
              </w:r>
            </w:ins>
            <w:del w:id="1139" w:author="tank" w:date="2019-11-30T15:58:00Z">
              <w:r w:rsidRPr="00D254B4" w:rsidDel="0018698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40" w:author="tank" w:date="2019-11-30T15:58:00Z">
              <w:r w:rsidRPr="00D254B4">
                <w:rPr>
                  <w:rFonts w:eastAsia="新細明體" w:cs="Arial"/>
                  <w:szCs w:val="18"/>
                  <w:lang w:eastAsia="zh-TW"/>
                </w:rPr>
                <w:t>None</w:t>
              </w:r>
            </w:ins>
            <w:del w:id="1141" w:author="tank" w:date="2019-11-30T15:58:00Z">
              <w:r w:rsidRPr="00D254B4" w:rsidDel="00186988">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142" w:author="tank" w:date="2019-11-30T17:26:00Z"/>
                <w:rFonts w:cs="Arial"/>
                <w:szCs w:val="18"/>
                <w:lang w:eastAsia="ja-JP"/>
              </w:rPr>
            </w:pPr>
            <w:ins w:id="1143" w:author="tank" w:date="2019-11-30T17:26:00Z">
              <w:r w:rsidRPr="00D254B4">
                <w:rPr>
                  <w:rFonts w:cs="Arial"/>
                  <w:szCs w:val="18"/>
                  <w:lang w:eastAsia="ja-JP"/>
                </w:rPr>
                <w:t>TS 38.101-3: R4-1913849</w:t>
              </w:r>
            </w:ins>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144" w:author="tank" w:date="2019-11-30T17:26:00Z">
              <w:r w:rsidRPr="00D254B4">
                <w:rPr>
                  <w:rFonts w:ascii="Arial" w:hAnsi="Arial" w:cs="Arial"/>
                  <w:sz w:val="18"/>
                  <w:szCs w:val="18"/>
                </w:rPr>
                <w:t>TR 37.716-11-11: R4-1910875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45" w:author="tank" w:date="2019-11-30T16:23:00Z">
              <w:r w:rsidRPr="00D254B4">
                <w:rPr>
                  <w:rFonts w:eastAsia="新細明體" w:cs="Arial"/>
                  <w:szCs w:val="18"/>
                  <w:lang w:eastAsia="zh-TW"/>
                </w:rPr>
                <w:t>Yes</w:t>
              </w:r>
            </w:ins>
            <w:del w:id="1146" w:author="tank" w:date="2019-11-30T16:23:00Z">
              <w:r w:rsidRPr="00D254B4" w:rsidDel="0056001E">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47" w:author="tank" w:date="2019-11-30T16:23:00Z">
              <w:r w:rsidRPr="00D254B4">
                <w:rPr>
                  <w:rFonts w:eastAsia="新細明體" w:cs="Arial"/>
                  <w:szCs w:val="18"/>
                  <w:lang w:eastAsia="zh-TW"/>
                </w:rPr>
                <w:t>Yes</w:t>
              </w:r>
            </w:ins>
            <w:del w:id="1148" w:author="tank" w:date="2019-11-30T16:23:00Z">
              <w:r w:rsidRPr="00D254B4" w:rsidDel="0056001E">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ins w:id="1149" w:author="tank" w:date="2019-11-30T16:23:00Z">
              <w:r w:rsidRPr="00D254B4">
                <w:rPr>
                  <w:rFonts w:eastAsia="新細明體" w:cs="Arial"/>
                  <w:szCs w:val="18"/>
                  <w:lang w:eastAsia="zh-TW"/>
                </w:rPr>
                <w:t>None</w:t>
              </w:r>
            </w:ins>
            <w:del w:id="1150" w:author="tank" w:date="2019-11-30T16:23:00Z">
              <w:r w:rsidRPr="00D254B4" w:rsidDel="0056001E">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TP will be submitted</w:t>
            </w:r>
          </w:p>
        </w:tc>
      </w:tr>
      <w:tr w:rsidR="00763235" w:rsidRPr="00D254B4" w:rsidDel="00961328" w:rsidTr="00F75843">
        <w:trPr>
          <w:cantSplit/>
          <w:del w:id="1151" w:author="tank" w:date="2019-11-30T14:53:00Z"/>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1152" w:author="tank" w:date="2019-11-30T14:53:00Z"/>
                <w:rFonts w:cs="Arial"/>
                <w:szCs w:val="18"/>
              </w:rPr>
            </w:pPr>
            <w:del w:id="1153" w:author="tank" w:date="2019-11-30T14:53:00Z">
              <w:r w:rsidRPr="00D254B4" w:rsidDel="00961328">
                <w:rPr>
                  <w:rFonts w:cs="Arial"/>
                  <w:szCs w:val="18"/>
                </w:rPr>
                <w:delText>DC_(n)5AA_ UL_(n)5AA</w:delText>
              </w:r>
            </w:del>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1154" w:author="tank" w:date="2019-11-30T14:53:00Z"/>
                <w:rFonts w:cs="Arial"/>
                <w:szCs w:val="18"/>
              </w:rPr>
            </w:pPr>
            <w:del w:id="1155" w:author="tank" w:date="2019-11-30T14:53:00Z">
              <w:r w:rsidRPr="00D254B4" w:rsidDel="00961328">
                <w:rPr>
                  <w:rFonts w:cs="Arial"/>
                  <w:szCs w:val="18"/>
                </w:rPr>
                <w:delText>Rel-16</w:delText>
              </w:r>
            </w:del>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A47CB2" w:rsidRDefault="00763235" w:rsidP="00A47CB2">
            <w:pPr>
              <w:pStyle w:val="TAL"/>
              <w:snapToGrid w:val="0"/>
              <w:jc w:val="both"/>
              <w:rPr>
                <w:del w:id="1156" w:author="tank" w:date="2019-11-29T23:12:00Z"/>
                <w:rFonts w:eastAsia="新細明體" w:cs="Arial"/>
                <w:szCs w:val="18"/>
                <w:lang w:eastAsia="zh-TW"/>
              </w:rPr>
            </w:pPr>
            <w:del w:id="1157" w:author="tank" w:date="2019-11-30T14:53:00Z">
              <w:r w:rsidRPr="00D254B4" w:rsidDel="00961328">
                <w:rPr>
                  <w:rFonts w:cs="Arial"/>
                  <w:szCs w:val="18"/>
                </w:rPr>
                <w:delText>Marc Grant</w:delText>
              </w:r>
            </w:del>
          </w:p>
          <w:p w:rsidR="00763235" w:rsidRPr="00D254B4" w:rsidDel="00961328" w:rsidRDefault="00763235" w:rsidP="00A47CB2">
            <w:pPr>
              <w:pStyle w:val="TAL"/>
              <w:snapToGrid w:val="0"/>
              <w:jc w:val="both"/>
              <w:rPr>
                <w:del w:id="1158" w:author="tank" w:date="2019-11-30T14:53:00Z"/>
                <w:rFonts w:cs="Arial"/>
                <w:szCs w:val="18"/>
              </w:rPr>
            </w:pPr>
            <w:del w:id="1159" w:author="tank" w:date="2019-11-30T14:53:00Z">
              <w:r w:rsidRPr="00D254B4" w:rsidDel="00961328">
                <w:rPr>
                  <w:rFonts w:cs="Arial"/>
                  <w:szCs w:val="18"/>
                </w:rPr>
                <w:delText>AT&amp;T</w:delText>
              </w:r>
            </w:del>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gmail-tal"/>
              <w:snapToGrid w:val="0"/>
              <w:spacing w:before="0" w:beforeAutospacing="0" w:after="0" w:afterAutospacing="0"/>
              <w:rPr>
                <w:del w:id="1160" w:author="tank" w:date="2019-11-30T14:53: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1161" w:author="tank" w:date="2019-11-30T14:53:00Z"/>
                <w:rFonts w:cs="Arial"/>
                <w:szCs w:val="18"/>
              </w:rPr>
            </w:pPr>
            <w:del w:id="1162" w:author="tank" w:date="2019-11-30T14:53:00Z">
              <w:r w:rsidRPr="00D254B4" w:rsidDel="00961328">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1163" w:author="tank" w:date="2019-11-30T14:53:00Z"/>
                <w:rFonts w:cs="Arial"/>
                <w:szCs w:val="18"/>
              </w:rPr>
            </w:pPr>
            <w:del w:id="1164" w:author="tank" w:date="2019-11-30T14:53:00Z">
              <w:r w:rsidRPr="00D254B4" w:rsidDel="00961328">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Del="00961328" w:rsidRDefault="00763235" w:rsidP="00A47CB2">
            <w:pPr>
              <w:pStyle w:val="TAL"/>
              <w:snapToGrid w:val="0"/>
              <w:rPr>
                <w:del w:id="1165" w:author="tank" w:date="2019-11-30T14:53:00Z"/>
                <w:rFonts w:cs="Arial"/>
                <w:szCs w:val="18"/>
              </w:rPr>
            </w:pPr>
          </w:p>
        </w:tc>
      </w:tr>
      <w:tr w:rsidR="00763235" w:rsidRPr="00D254B4" w:rsidTr="00F7584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6" w:author="tank" w:date="2019-11-30T14: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67" w:author="tank" w:date="2019-11-30T14:09:00Z"/>
          <w:trPrChange w:id="1168" w:author="tank" w:date="2019-11-30T14:11: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tcPrChange w:id="1169" w:author="tank" w:date="2019-11-30T14:11:00Z">
              <w:tcPr>
                <w:tcW w:w="70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170" w:author="tank" w:date="2019-11-30T14:09:00Z"/>
                <w:rFonts w:cs="Arial"/>
                <w:szCs w:val="18"/>
              </w:rPr>
            </w:pPr>
            <w:ins w:id="1171" w:author="tank" w:date="2019-11-30T14:11:00Z">
              <w:r w:rsidRPr="00D254B4">
                <w:rPr>
                  <w:rFonts w:cs="Arial"/>
                  <w:color w:val="FF0000"/>
                  <w:szCs w:val="18"/>
                </w:rPr>
                <w:lastRenderedPageBreak/>
                <w:t>EN-DC configuration</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Change w:id="1172" w:author="tank" w:date="2019-11-30T14:11:00Z">
              <w:tcPr>
                <w:tcW w:w="653"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E936AD">
            <w:pPr>
              <w:pStyle w:val="TAL"/>
              <w:snapToGrid w:val="0"/>
              <w:rPr>
                <w:ins w:id="1173" w:author="tank" w:date="2019-11-30T14:09:00Z"/>
                <w:rFonts w:cs="Arial"/>
                <w:szCs w:val="18"/>
              </w:rPr>
            </w:pPr>
            <w:ins w:id="1174" w:author="tank" w:date="2019-11-30T14:12:00Z">
              <w:r w:rsidRPr="00D254B4">
                <w:rPr>
                  <w:rFonts w:cs="Arial"/>
                  <w:color w:val="FF0000"/>
                  <w:szCs w:val="18"/>
                </w:rPr>
                <w:t>Uplink EN-DC Configuration</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1175" w:author="tank" w:date="2019-11-30T14:11:00Z">
              <w:tcPr>
                <w:tcW w:w="93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DD590F">
            <w:pPr>
              <w:pStyle w:val="TAL"/>
              <w:snapToGrid w:val="0"/>
              <w:rPr>
                <w:ins w:id="1176" w:author="tank" w:date="2019-11-30T14:11:00Z"/>
                <w:rFonts w:cs="Arial"/>
                <w:color w:val="FF0000"/>
                <w:szCs w:val="18"/>
              </w:rPr>
            </w:pPr>
            <w:ins w:id="1177" w:author="tank" w:date="2019-11-30T14:11:00Z">
              <w:r w:rsidRPr="00D254B4">
                <w:rPr>
                  <w:rFonts w:cs="Arial"/>
                  <w:color w:val="FF0000"/>
                  <w:szCs w:val="18"/>
                </w:rPr>
                <w:t>contact</w:t>
              </w:r>
            </w:ins>
          </w:p>
          <w:p w:rsidR="00763235" w:rsidRPr="00D254B4" w:rsidRDefault="00763235" w:rsidP="00A47CB2">
            <w:pPr>
              <w:pStyle w:val="TAL"/>
              <w:snapToGrid w:val="0"/>
              <w:jc w:val="both"/>
              <w:rPr>
                <w:ins w:id="1178" w:author="tank" w:date="2019-11-30T14:09:00Z"/>
                <w:rFonts w:cs="Arial"/>
                <w:szCs w:val="18"/>
              </w:rPr>
            </w:pPr>
            <w:ins w:id="1179" w:author="tank" w:date="2019-11-30T14:11:00Z">
              <w:r w:rsidRPr="00D254B4">
                <w:rPr>
                  <w:rFonts w:cs="Arial"/>
                  <w:color w:val="FF0000"/>
                  <w:szCs w:val="18"/>
                </w:rPr>
                <w:t>name, company</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180" w:author="tank" w:date="2019-11-30T14:11:00Z">
              <w:tcPr>
                <w:tcW w:w="112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DD590F">
            <w:pPr>
              <w:pStyle w:val="TAL"/>
              <w:snapToGrid w:val="0"/>
              <w:rPr>
                <w:ins w:id="1181" w:author="tank" w:date="2019-11-30T14:11:00Z"/>
                <w:rFonts w:cs="Arial"/>
                <w:color w:val="FF0000"/>
                <w:szCs w:val="18"/>
              </w:rPr>
            </w:pPr>
            <w:ins w:id="1182" w:author="tank" w:date="2019-11-30T14:11:00Z">
              <w:r w:rsidRPr="00D254B4">
                <w:rPr>
                  <w:rFonts w:cs="Arial"/>
                  <w:color w:val="FF0000"/>
                  <w:szCs w:val="18"/>
                </w:rPr>
                <w:t>CRs provided to RAN</w:t>
              </w:r>
            </w:ins>
          </w:p>
          <w:p w:rsidR="00763235" w:rsidRPr="00D254B4" w:rsidRDefault="00763235" w:rsidP="00DD590F">
            <w:pPr>
              <w:pStyle w:val="TAL"/>
              <w:snapToGrid w:val="0"/>
              <w:rPr>
                <w:ins w:id="1183" w:author="tank" w:date="2019-11-30T14:11:00Z"/>
                <w:rFonts w:cs="Arial"/>
                <w:color w:val="FF0000"/>
                <w:szCs w:val="18"/>
              </w:rPr>
            </w:pPr>
            <w:ins w:id="1184" w:author="tank" w:date="2019-11-30T14:11:00Z">
              <w:r w:rsidRPr="00D254B4">
                <w:rPr>
                  <w:rFonts w:cs="Arial"/>
                  <w:color w:val="FF0000"/>
                  <w:szCs w:val="18"/>
                </w:rPr>
                <w:t>spec: RAN4 Tdoc</w:t>
              </w:r>
            </w:ins>
          </w:p>
          <w:p w:rsidR="00763235" w:rsidRPr="00D254B4" w:rsidRDefault="00763235" w:rsidP="00A47CB2">
            <w:pPr>
              <w:pStyle w:val="gmail-tal"/>
              <w:snapToGrid w:val="0"/>
              <w:spacing w:before="0" w:beforeAutospacing="0" w:after="0" w:afterAutospacing="0"/>
              <w:rPr>
                <w:ins w:id="1185" w:author="tank" w:date="2019-11-30T14:09:00Z"/>
                <w:rFonts w:ascii="Arial" w:eastAsia="Times New Roman" w:hAnsi="Arial" w:cs="Arial"/>
                <w:kern w:val="0"/>
                <w:sz w:val="18"/>
                <w:szCs w:val="18"/>
                <w:lang w:val="en-GB" w:eastAsia="en-GB"/>
              </w:rPr>
            </w:pPr>
            <w:ins w:id="1186" w:author="tank" w:date="2019-11-30T14:11:00Z">
              <w:r w:rsidRPr="00D254B4">
                <w:rPr>
                  <w:rFonts w:ascii="Arial" w:hAnsi="Arial" w:cs="Arial"/>
                  <w:color w:val="FF0000"/>
                  <w:sz w:val="18"/>
                  <w:szCs w:val="18"/>
                </w:rPr>
                <w:t>(list all specs and the TR input)</w:t>
              </w:r>
            </w:ins>
          </w:p>
        </w:tc>
        <w:tc>
          <w:tcPr>
            <w:tcW w:w="345" w:type="pct"/>
            <w:tcBorders>
              <w:top w:val="single" w:sz="4" w:space="0" w:color="auto"/>
              <w:left w:val="single" w:sz="4" w:space="0" w:color="auto"/>
              <w:bottom w:val="single" w:sz="4" w:space="0" w:color="auto"/>
              <w:right w:val="single" w:sz="4" w:space="0" w:color="auto"/>
            </w:tcBorders>
            <w:shd w:val="clear" w:color="auto" w:fill="auto"/>
            <w:tcPrChange w:id="1187" w:author="tank" w:date="2019-11-30T14:11:00Z">
              <w:tcPr>
                <w:tcW w:w="36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DD590F">
            <w:pPr>
              <w:pStyle w:val="TAL"/>
              <w:snapToGrid w:val="0"/>
              <w:rPr>
                <w:ins w:id="1188" w:author="tank" w:date="2019-11-30T14:11:00Z"/>
                <w:rFonts w:cs="Arial"/>
                <w:color w:val="FF0000"/>
                <w:szCs w:val="18"/>
              </w:rPr>
            </w:pPr>
            <w:ins w:id="1189" w:author="tank" w:date="2019-11-30T14:11:00Z">
              <w:r w:rsidRPr="00D254B4">
                <w:rPr>
                  <w:rFonts w:cs="Arial"/>
                  <w:color w:val="FF0000"/>
                  <w:szCs w:val="18"/>
                </w:rPr>
                <w:t>Core part</w:t>
              </w:r>
            </w:ins>
          </w:p>
          <w:p w:rsidR="00763235" w:rsidRPr="00D254B4" w:rsidRDefault="00763235" w:rsidP="00DD590F">
            <w:pPr>
              <w:pStyle w:val="TAL"/>
              <w:snapToGrid w:val="0"/>
              <w:rPr>
                <w:ins w:id="1190" w:author="tank" w:date="2019-11-30T14:11:00Z"/>
                <w:rFonts w:cs="Arial"/>
                <w:color w:val="FF0000"/>
                <w:szCs w:val="18"/>
              </w:rPr>
            </w:pPr>
            <w:proofErr w:type="gramStart"/>
            <w:ins w:id="1191" w:author="tank" w:date="2019-11-30T14:11:00Z">
              <w:r w:rsidRPr="00D254B4">
                <w:rPr>
                  <w:rFonts w:cs="Arial"/>
                  <w:color w:val="FF0000"/>
                  <w:szCs w:val="18"/>
                </w:rPr>
                <w:t>completed</w:t>
              </w:r>
              <w:proofErr w:type="gramEnd"/>
              <w:r w:rsidRPr="00D254B4">
                <w:rPr>
                  <w:rFonts w:cs="Arial"/>
                  <w:color w:val="FF0000"/>
                  <w:szCs w:val="18"/>
                </w:rPr>
                <w:t>?</w:t>
              </w:r>
            </w:ins>
          </w:p>
          <w:p w:rsidR="00763235" w:rsidRPr="00D254B4" w:rsidRDefault="00763235" w:rsidP="00A47CB2">
            <w:pPr>
              <w:pStyle w:val="TAL"/>
              <w:snapToGrid w:val="0"/>
              <w:rPr>
                <w:ins w:id="1192" w:author="tank" w:date="2019-11-30T14:09:00Z"/>
                <w:rFonts w:cs="Arial"/>
                <w:szCs w:val="18"/>
              </w:rPr>
            </w:pPr>
            <w:ins w:id="1193" w:author="tank" w:date="2019-11-30T14:11:00Z">
              <w:r w:rsidRPr="00D254B4">
                <w:rPr>
                  <w:rFonts w:cs="Arial"/>
                  <w:color w:val="FF0000"/>
                  <w:szCs w:val="18"/>
                </w:rPr>
                <w:t>yes/no</w:t>
              </w:r>
            </w:ins>
          </w:p>
        </w:tc>
        <w:tc>
          <w:tcPr>
            <w:tcW w:w="325" w:type="pct"/>
            <w:tcBorders>
              <w:top w:val="single" w:sz="4" w:space="0" w:color="auto"/>
              <w:left w:val="single" w:sz="4" w:space="0" w:color="auto"/>
              <w:bottom w:val="single" w:sz="4" w:space="0" w:color="auto"/>
              <w:right w:val="single" w:sz="4" w:space="0" w:color="auto"/>
            </w:tcBorders>
            <w:shd w:val="clear" w:color="auto" w:fill="auto"/>
            <w:tcPrChange w:id="1194" w:author="tank" w:date="2019-11-30T14:11:00Z">
              <w:tcPr>
                <w:tcW w:w="33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DD590F">
            <w:pPr>
              <w:pStyle w:val="TAL"/>
              <w:snapToGrid w:val="0"/>
              <w:rPr>
                <w:ins w:id="1195" w:author="tank" w:date="2019-11-30T14:11:00Z"/>
                <w:rFonts w:cs="Arial"/>
                <w:color w:val="FF0000"/>
                <w:szCs w:val="18"/>
              </w:rPr>
            </w:pPr>
            <w:ins w:id="1196" w:author="tank" w:date="2019-11-30T14:11:00Z">
              <w:r w:rsidRPr="00D254B4">
                <w:rPr>
                  <w:rFonts w:cs="Arial"/>
                  <w:color w:val="FF0000"/>
                  <w:szCs w:val="18"/>
                </w:rPr>
                <w:t>Perf. part</w:t>
              </w:r>
            </w:ins>
          </w:p>
          <w:p w:rsidR="00763235" w:rsidRPr="00D254B4" w:rsidRDefault="00763235" w:rsidP="00DD590F">
            <w:pPr>
              <w:pStyle w:val="TAL"/>
              <w:snapToGrid w:val="0"/>
              <w:rPr>
                <w:ins w:id="1197" w:author="tank" w:date="2019-11-30T14:11:00Z"/>
                <w:rFonts w:cs="Arial"/>
                <w:color w:val="FF0000"/>
                <w:szCs w:val="18"/>
              </w:rPr>
            </w:pPr>
            <w:proofErr w:type="gramStart"/>
            <w:ins w:id="1198" w:author="tank" w:date="2019-11-30T14:11:00Z">
              <w:r w:rsidRPr="00D254B4">
                <w:rPr>
                  <w:rFonts w:cs="Arial"/>
                  <w:color w:val="FF0000"/>
                  <w:szCs w:val="18"/>
                </w:rPr>
                <w:t>completed</w:t>
              </w:r>
              <w:proofErr w:type="gramEnd"/>
              <w:r w:rsidRPr="00D254B4">
                <w:rPr>
                  <w:rFonts w:cs="Arial"/>
                  <w:color w:val="FF0000"/>
                  <w:szCs w:val="18"/>
                </w:rPr>
                <w:t>?</w:t>
              </w:r>
            </w:ins>
          </w:p>
          <w:p w:rsidR="00763235" w:rsidRPr="00D254B4" w:rsidRDefault="00763235" w:rsidP="00A47CB2">
            <w:pPr>
              <w:pStyle w:val="TAL"/>
              <w:snapToGrid w:val="0"/>
              <w:rPr>
                <w:ins w:id="1199" w:author="tank" w:date="2019-11-30T14:09:00Z"/>
                <w:rFonts w:cs="Arial"/>
                <w:szCs w:val="18"/>
              </w:rPr>
            </w:pPr>
            <w:ins w:id="1200" w:author="tank" w:date="2019-11-30T14:11:00Z">
              <w:r w:rsidRPr="00D254B4">
                <w:rPr>
                  <w:rFonts w:cs="Arial"/>
                  <w:color w:val="FF0000"/>
                  <w:szCs w:val="18"/>
                </w:rPr>
                <w:t>yes/no</w:t>
              </w:r>
            </w:ins>
          </w:p>
        </w:tc>
        <w:tc>
          <w:tcPr>
            <w:tcW w:w="853" w:type="pct"/>
            <w:tcBorders>
              <w:top w:val="single" w:sz="4" w:space="0" w:color="auto"/>
              <w:left w:val="single" w:sz="4" w:space="0" w:color="auto"/>
              <w:bottom w:val="single" w:sz="4" w:space="0" w:color="auto"/>
              <w:right w:val="single" w:sz="4" w:space="0" w:color="auto"/>
            </w:tcBorders>
            <w:shd w:val="clear" w:color="auto" w:fill="auto"/>
            <w:tcPrChange w:id="1201" w:author="tank" w:date="2019-11-30T14:11:00Z">
              <w:tcPr>
                <w:tcW w:w="88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202" w:author="tank" w:date="2019-11-30T14:09:00Z"/>
                <w:rFonts w:cs="Arial"/>
                <w:szCs w:val="18"/>
              </w:rPr>
            </w:pPr>
            <w:ins w:id="1203" w:author="tank" w:date="2019-11-30T14:11:00Z">
              <w:r w:rsidRPr="00D254B4">
                <w:rPr>
                  <w:rFonts w:cs="Arial"/>
                  <w:color w:val="FF0000"/>
                  <w:szCs w:val="18"/>
                </w:rPr>
                <w:t>open issues/comments</w:t>
              </w:r>
            </w:ins>
          </w:p>
        </w:tc>
      </w:tr>
      <w:tr w:rsidR="00763235" w:rsidRPr="00D254B4" w:rsidTr="00F75843">
        <w:trPr>
          <w:cantSplit/>
          <w:ins w:id="1204" w:author="tank" w:date="2019-11-30T14:09: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05" w:author="tank" w:date="2019-11-30T14:09:00Z"/>
                <w:rFonts w:cs="Arial"/>
                <w:szCs w:val="18"/>
              </w:rPr>
            </w:pPr>
            <w:ins w:id="1206" w:author="tank" w:date="2019-11-30T14:14:00Z">
              <w:r w:rsidRPr="00D254B4">
                <w:rPr>
                  <w:rFonts w:cs="Arial"/>
                  <w:szCs w:val="18"/>
                </w:rPr>
                <w:t>DC_20A_n7A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07" w:author="tank" w:date="2019-11-30T14:09:00Z"/>
                <w:rFonts w:cs="Arial"/>
                <w:szCs w:val="18"/>
              </w:rPr>
            </w:pPr>
            <w:ins w:id="1208" w:author="tank" w:date="2019-11-30T14:14:00Z">
              <w:r w:rsidRPr="00D254B4">
                <w:rPr>
                  <w:rFonts w:cs="Arial"/>
                  <w:szCs w:val="18"/>
                </w:rPr>
                <w:t>DC_20A_n7A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209" w:author="tank" w:date="2019-11-30T14:09:00Z"/>
                <w:rFonts w:cs="Arial"/>
                <w:szCs w:val="18"/>
              </w:rPr>
            </w:pPr>
            <w:ins w:id="1210"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211" w:author="tank" w:date="2019-11-30T14:09: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12" w:author="tank" w:date="2019-11-30T14:09: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13" w:author="tank" w:date="2019-11-30T14:09: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14" w:author="tank" w:date="2019-11-30T14:09:00Z"/>
                <w:rFonts w:cs="Arial"/>
                <w:szCs w:val="18"/>
              </w:rPr>
            </w:pPr>
          </w:p>
        </w:tc>
      </w:tr>
      <w:tr w:rsidR="00763235" w:rsidRPr="00D254B4" w:rsidTr="00F7584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5" w:author="tank" w:date="2019-11-3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216" w:author="tank" w:date="2019-11-30T14:14:00Z"/>
          <w:trPrChange w:id="1217" w:author="tank" w:date="2019-11-30T17:47: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218" w:author="tank" w:date="2019-11-30T17:47: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219" w:author="tank" w:date="2019-11-30T14:14:00Z"/>
                <w:rFonts w:cs="Arial"/>
                <w:szCs w:val="18"/>
              </w:rPr>
            </w:pPr>
            <w:ins w:id="1220" w:author="tank" w:date="2019-11-30T14:14:00Z">
              <w:r w:rsidRPr="00D254B4">
                <w:rPr>
                  <w:rFonts w:cs="Arial"/>
                  <w:szCs w:val="18"/>
                </w:rPr>
                <w:t>DC_7C_n1A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221" w:author="tank" w:date="2019-11-30T17:47: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222" w:author="tank" w:date="2019-11-30T14:14:00Z"/>
                <w:rFonts w:cs="Arial"/>
                <w:szCs w:val="18"/>
              </w:rPr>
            </w:pPr>
            <w:ins w:id="1223" w:author="tank" w:date="2019-11-30T14:14:00Z">
              <w:r w:rsidRPr="00D254B4">
                <w:rPr>
                  <w:rFonts w:cs="Arial"/>
                  <w:szCs w:val="18"/>
                </w:rPr>
                <w:t>DC_7A_n1A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224" w:author="tank" w:date="2019-11-30T17:47:00Z">
              <w:tcPr>
                <w:tcW w:w="92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jc w:val="both"/>
              <w:rPr>
                <w:ins w:id="1225" w:author="tank" w:date="2019-11-30T14:14:00Z"/>
                <w:rFonts w:cs="Arial"/>
                <w:szCs w:val="18"/>
              </w:rPr>
            </w:pPr>
            <w:ins w:id="1226"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227" w:author="tank" w:date="2019-11-30T17:47:00Z">
              <w:tcPr>
                <w:tcW w:w="107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gmail-tal"/>
              <w:snapToGrid w:val="0"/>
              <w:spacing w:before="0" w:beforeAutospacing="0" w:after="0" w:afterAutospacing="0"/>
              <w:rPr>
                <w:ins w:id="1228" w:author="tank" w:date="2019-11-30T14:14:00Z"/>
                <w:rFonts w:asciiTheme="minorHAnsi" w:eastAsia="Times New Roman" w:hAnsiTheme="minorHAnsi" w:cstheme="minorHAnsi"/>
                <w:kern w:val="0"/>
                <w:sz w:val="18"/>
                <w:szCs w:val="18"/>
                <w:lang w:val="en-GB" w:eastAsia="en-GB"/>
              </w:rPr>
            </w:pPr>
            <w:ins w:id="1229" w:author="tank" w:date="2019-11-30T17:47:00Z">
              <w:r w:rsidRPr="00F75843">
                <w:rPr>
                  <w:rFonts w:asciiTheme="minorHAnsi" w:hAnsiTheme="minorHAnsi" w:cstheme="minorHAnsi"/>
                  <w:sz w:val="18"/>
                  <w:szCs w:val="18"/>
                </w:rPr>
                <w:t>CR R4-1914302</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230" w:author="tank" w:date="2019-11-30T17:47: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231" w:author="tank" w:date="2019-11-30T14:14:00Z"/>
                <w:rFonts w:cs="Arial"/>
                <w:szCs w:val="18"/>
              </w:rPr>
            </w:pPr>
            <w:ins w:id="1232" w:author="tank" w:date="2019-11-30T15:43: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233" w:author="tank" w:date="2019-11-30T17:47: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234" w:author="tank" w:date="2019-11-30T14:14:00Z"/>
                <w:rFonts w:cs="Arial"/>
                <w:szCs w:val="18"/>
              </w:rPr>
            </w:pPr>
            <w:ins w:id="1235" w:author="tank" w:date="2019-11-30T15:43: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236" w:author="tank" w:date="2019-11-30T17:47:00Z">
              <w:tcPr>
                <w:tcW w:w="85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237" w:author="tank" w:date="2019-11-30T14:14:00Z"/>
                <w:rFonts w:cs="Arial"/>
                <w:szCs w:val="18"/>
              </w:rPr>
            </w:pPr>
            <w:ins w:id="1238" w:author="tank" w:date="2019-11-30T15:43:00Z">
              <w:r w:rsidRPr="00D254B4">
                <w:rPr>
                  <w:rFonts w:eastAsia="新細明體" w:cs="Arial"/>
                  <w:szCs w:val="18"/>
                  <w:lang w:eastAsia="zh-TW"/>
                </w:rPr>
                <w:t>None</w:t>
              </w:r>
            </w:ins>
          </w:p>
        </w:tc>
      </w:tr>
      <w:tr w:rsidR="00763235" w:rsidRPr="00D254B4" w:rsidTr="00F7584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9" w:author="tank" w:date="2019-11-30T17: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240" w:author="tank" w:date="2019-11-30T14:14:00Z"/>
          <w:trPrChange w:id="1241" w:author="tank" w:date="2019-11-30T17:47: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242" w:author="tank" w:date="2019-11-30T17:47: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243" w:author="tank" w:date="2019-11-30T14:14:00Z"/>
                <w:rFonts w:cs="Arial"/>
                <w:szCs w:val="18"/>
              </w:rPr>
            </w:pPr>
            <w:ins w:id="1244" w:author="tank" w:date="2019-11-30T14:14:00Z">
              <w:r w:rsidRPr="00D254B4">
                <w:rPr>
                  <w:rFonts w:cs="Arial"/>
                  <w:szCs w:val="18"/>
                </w:rPr>
                <w:t>DC_7C_n1A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245" w:author="tank" w:date="2019-11-30T17:47: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246" w:author="tank" w:date="2019-11-30T14:14:00Z"/>
                <w:rFonts w:cs="Arial"/>
                <w:szCs w:val="18"/>
              </w:rPr>
            </w:pPr>
            <w:ins w:id="1247" w:author="tank" w:date="2019-11-30T14:14:00Z">
              <w:r w:rsidRPr="00D254B4">
                <w:rPr>
                  <w:rFonts w:cs="Arial"/>
                  <w:szCs w:val="18"/>
                </w:rPr>
                <w:t>DC_7C_n1A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248" w:author="tank" w:date="2019-11-30T17:47:00Z">
              <w:tcPr>
                <w:tcW w:w="92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jc w:val="both"/>
              <w:rPr>
                <w:ins w:id="1249" w:author="tank" w:date="2019-11-30T14:14:00Z"/>
                <w:rFonts w:cs="Arial"/>
                <w:szCs w:val="18"/>
              </w:rPr>
            </w:pPr>
            <w:ins w:id="1250"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251" w:author="tank" w:date="2019-11-30T17:47:00Z">
              <w:tcPr>
                <w:tcW w:w="107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gmail-tal"/>
              <w:snapToGrid w:val="0"/>
              <w:spacing w:before="0" w:beforeAutospacing="0" w:after="0" w:afterAutospacing="0"/>
              <w:rPr>
                <w:ins w:id="1252" w:author="tank" w:date="2019-11-30T14:14:00Z"/>
                <w:rFonts w:asciiTheme="minorHAnsi" w:eastAsia="Times New Roman" w:hAnsiTheme="minorHAnsi" w:cstheme="minorHAnsi"/>
                <w:kern w:val="0"/>
                <w:sz w:val="18"/>
                <w:szCs w:val="18"/>
                <w:lang w:val="en-GB" w:eastAsia="en-GB"/>
              </w:rPr>
            </w:pPr>
            <w:ins w:id="1253" w:author="tank" w:date="2019-11-30T17:47:00Z">
              <w:r w:rsidRPr="00F75843">
                <w:rPr>
                  <w:rFonts w:asciiTheme="minorHAnsi" w:hAnsiTheme="minorHAnsi" w:cstheme="minorHAnsi"/>
                  <w:sz w:val="18"/>
                  <w:szCs w:val="18"/>
                </w:rPr>
                <w:t>CR R4-1914302</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254" w:author="tank" w:date="2019-11-30T17:47: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255" w:author="tank" w:date="2019-11-30T14:14:00Z"/>
                <w:rFonts w:cs="Arial"/>
                <w:szCs w:val="18"/>
              </w:rPr>
            </w:pPr>
            <w:ins w:id="1256" w:author="tank" w:date="2019-11-30T15:43: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257" w:author="tank" w:date="2019-11-30T17:47: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258" w:author="tank" w:date="2019-11-30T14:14:00Z"/>
                <w:rFonts w:cs="Arial"/>
                <w:szCs w:val="18"/>
              </w:rPr>
            </w:pPr>
            <w:ins w:id="1259" w:author="tank" w:date="2019-11-30T15:43: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260" w:author="tank" w:date="2019-11-30T17:47:00Z">
              <w:tcPr>
                <w:tcW w:w="85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261" w:author="tank" w:date="2019-11-30T14:14:00Z"/>
                <w:rFonts w:cs="Arial"/>
                <w:szCs w:val="18"/>
              </w:rPr>
            </w:pPr>
            <w:ins w:id="1262" w:author="tank" w:date="2019-11-30T15:43:00Z">
              <w:r w:rsidRPr="00D254B4">
                <w:rPr>
                  <w:rFonts w:eastAsia="新細明體" w:cs="Arial"/>
                  <w:szCs w:val="18"/>
                  <w:lang w:eastAsia="zh-TW"/>
                </w:rPr>
                <w:t>None</w:t>
              </w:r>
            </w:ins>
          </w:p>
        </w:tc>
      </w:tr>
      <w:tr w:rsidR="00763235" w:rsidRPr="00D254B4" w:rsidTr="00F75843">
        <w:trPr>
          <w:cantSplit/>
          <w:ins w:id="1263"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64" w:author="tank" w:date="2019-11-30T14:14:00Z"/>
                <w:rFonts w:cs="Arial"/>
                <w:szCs w:val="18"/>
              </w:rPr>
            </w:pPr>
            <w:ins w:id="1265" w:author="tank" w:date="2019-11-30T14:14:00Z">
              <w:r w:rsidRPr="00D254B4">
                <w:rPr>
                  <w:rFonts w:cs="Arial"/>
                  <w:szCs w:val="18"/>
                </w:rPr>
                <w:t>DC_7C_n28A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66" w:author="tank" w:date="2019-11-30T14:14:00Z"/>
                <w:rFonts w:cs="Arial"/>
                <w:szCs w:val="18"/>
              </w:rPr>
            </w:pPr>
            <w:ins w:id="1267" w:author="tank" w:date="2019-11-30T14:14:00Z">
              <w:r w:rsidRPr="00D254B4">
                <w:rPr>
                  <w:rFonts w:cs="Arial"/>
                  <w:szCs w:val="18"/>
                </w:rPr>
                <w:t>DC_7A_n28A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268" w:author="tank" w:date="2019-11-30T14:14:00Z"/>
                <w:rFonts w:cs="Arial"/>
                <w:szCs w:val="18"/>
              </w:rPr>
            </w:pPr>
            <w:ins w:id="1269"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270"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71" w:author="tank" w:date="2019-11-30T14:14:00Z"/>
                <w:rFonts w:cs="Arial"/>
                <w:szCs w:val="18"/>
              </w:rPr>
            </w:pPr>
            <w:ins w:id="1272" w:author="tank" w:date="2019-11-30T17:48: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73" w:author="tank" w:date="2019-11-30T14:14:00Z"/>
                <w:rFonts w:cs="Arial"/>
                <w:szCs w:val="18"/>
              </w:rPr>
            </w:pPr>
            <w:ins w:id="1274" w:author="tank" w:date="2019-11-30T17:48: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75" w:author="tank" w:date="2019-11-30T14:14:00Z"/>
                <w:rFonts w:cs="Arial"/>
                <w:szCs w:val="18"/>
              </w:rPr>
            </w:pPr>
            <w:ins w:id="1276" w:author="tank" w:date="2019-11-30T17:48:00Z">
              <w:r w:rsidRPr="00D254B4">
                <w:rPr>
                  <w:rFonts w:eastAsia="新細明體" w:cs="Arial"/>
                  <w:szCs w:val="18"/>
                  <w:lang w:eastAsia="zh-TW"/>
                </w:rPr>
                <w:t>None</w:t>
              </w:r>
            </w:ins>
          </w:p>
        </w:tc>
      </w:tr>
      <w:tr w:rsidR="00763235" w:rsidRPr="00D254B4" w:rsidTr="00F75843">
        <w:trPr>
          <w:cantSplit/>
          <w:ins w:id="1277"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78" w:author="tank" w:date="2019-11-30T14:14:00Z"/>
                <w:rFonts w:cs="Arial"/>
                <w:szCs w:val="18"/>
              </w:rPr>
            </w:pPr>
            <w:ins w:id="1279" w:author="tank" w:date="2019-11-30T14:14:00Z">
              <w:r w:rsidRPr="00D254B4">
                <w:rPr>
                  <w:rFonts w:cs="Arial"/>
                  <w:szCs w:val="18"/>
                </w:rPr>
                <w:t>DC_7C_n78A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80" w:author="tank" w:date="2019-11-30T14:14:00Z"/>
                <w:rFonts w:cs="Arial"/>
                <w:szCs w:val="18"/>
              </w:rPr>
            </w:pPr>
            <w:ins w:id="1281" w:author="tank" w:date="2019-11-30T14:14:00Z">
              <w:r w:rsidRPr="00D254B4">
                <w:rPr>
                  <w:rFonts w:cs="Arial"/>
                  <w:szCs w:val="18"/>
                </w:rPr>
                <w:t>DC_7C_n78A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282" w:author="tank" w:date="2019-11-30T14:14:00Z"/>
                <w:rFonts w:cs="Arial"/>
                <w:szCs w:val="18"/>
              </w:rPr>
            </w:pPr>
            <w:ins w:id="1283"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284"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85" w:author="tank" w:date="2019-11-30T14:14:00Z"/>
                <w:rFonts w:cs="Arial"/>
                <w:szCs w:val="18"/>
              </w:rPr>
            </w:pPr>
            <w:ins w:id="1286" w:author="tank" w:date="2019-11-30T17:48: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87" w:author="tank" w:date="2019-11-30T14:14:00Z"/>
                <w:rFonts w:cs="Arial"/>
                <w:szCs w:val="18"/>
              </w:rPr>
            </w:pPr>
            <w:ins w:id="1288" w:author="tank" w:date="2019-11-30T17:48: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89" w:author="tank" w:date="2019-11-30T14:14:00Z"/>
                <w:rFonts w:cs="Arial"/>
                <w:szCs w:val="18"/>
              </w:rPr>
            </w:pPr>
            <w:ins w:id="1290" w:author="tank" w:date="2019-11-30T17:48:00Z">
              <w:r w:rsidRPr="00D254B4">
                <w:rPr>
                  <w:rFonts w:eastAsia="新細明體" w:cs="Arial"/>
                  <w:szCs w:val="18"/>
                  <w:lang w:eastAsia="zh-TW"/>
                </w:rPr>
                <w:t>None</w:t>
              </w:r>
            </w:ins>
          </w:p>
        </w:tc>
      </w:tr>
      <w:tr w:rsidR="00763235" w:rsidRPr="00D254B4" w:rsidTr="00F75843">
        <w:trPr>
          <w:cantSplit/>
          <w:ins w:id="1291"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92" w:author="tank" w:date="2019-11-30T14:14:00Z"/>
                <w:rFonts w:cs="Arial"/>
                <w:szCs w:val="18"/>
              </w:rPr>
            </w:pPr>
            <w:ins w:id="1293" w:author="tank" w:date="2019-11-30T14:14:00Z">
              <w:r w:rsidRPr="00D254B4">
                <w:rPr>
                  <w:rFonts w:cs="Arial"/>
                  <w:szCs w:val="18"/>
                </w:rPr>
                <w:t>DC_1A_n7B</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294" w:author="tank" w:date="2019-11-30T14:14:00Z"/>
                <w:rFonts w:cs="Arial"/>
                <w:szCs w:val="18"/>
              </w:rPr>
            </w:pPr>
            <w:ins w:id="1295" w:author="tank" w:date="2019-11-30T14:14:00Z">
              <w:r w:rsidRPr="00D254B4">
                <w:rPr>
                  <w:rFonts w:cs="Arial"/>
                  <w:szCs w:val="18"/>
                </w:rPr>
                <w:t>DC_1A_n7A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296" w:author="tank" w:date="2019-11-30T14:14:00Z"/>
                <w:rFonts w:cs="Arial"/>
                <w:szCs w:val="18"/>
              </w:rPr>
            </w:pPr>
            <w:ins w:id="1297"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298" w:author="tank" w:date="2019-11-30T14:14:00Z"/>
                <w:rFonts w:ascii="Arial" w:eastAsia="Times New Roman" w:hAnsi="Arial" w:cs="Arial"/>
                <w:kern w:val="0"/>
                <w:sz w:val="18"/>
                <w:szCs w:val="18"/>
                <w:lang w:val="en-GB" w:eastAsia="en-GB"/>
              </w:rPr>
            </w:pPr>
            <w:ins w:id="1299" w:author="tank" w:date="2019-11-30T17:49:00Z">
              <w:r w:rsidRPr="00F75843">
                <w:rPr>
                  <w:rFonts w:ascii="Arial" w:eastAsia="Times New Roman" w:hAnsi="Arial" w:cs="Arial"/>
                  <w:kern w:val="0"/>
                  <w:sz w:val="18"/>
                  <w:szCs w:val="18"/>
                  <w:lang w:val="en-GB" w:eastAsia="en-GB"/>
                </w:rPr>
                <w:t>CR R4-1914695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00" w:author="tank" w:date="2019-11-30T14:14:00Z"/>
                <w:rFonts w:eastAsia="新細明體" w:cs="Arial"/>
                <w:szCs w:val="18"/>
                <w:lang w:eastAsia="zh-TW"/>
              </w:rPr>
            </w:pPr>
            <w:ins w:id="1301" w:author="tank" w:date="2019-11-30T15:14: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02" w:author="tank" w:date="2019-11-30T14:14:00Z"/>
                <w:rFonts w:eastAsia="新細明體" w:cs="Arial"/>
                <w:szCs w:val="18"/>
                <w:lang w:eastAsia="zh-TW"/>
              </w:rPr>
            </w:pPr>
            <w:ins w:id="1303" w:author="tank" w:date="2019-11-30T15:14: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04" w:author="tank" w:date="2019-11-30T14:14:00Z"/>
                <w:rFonts w:eastAsia="新細明體" w:cs="Arial"/>
                <w:szCs w:val="18"/>
                <w:lang w:eastAsia="zh-TW"/>
              </w:rPr>
            </w:pPr>
            <w:ins w:id="1305" w:author="tank" w:date="2019-11-30T15:14:00Z">
              <w:r w:rsidRPr="00D254B4">
                <w:rPr>
                  <w:rFonts w:eastAsia="新細明體" w:cs="Arial"/>
                  <w:szCs w:val="18"/>
                  <w:lang w:eastAsia="zh-TW"/>
                </w:rPr>
                <w:t>None</w:t>
              </w:r>
            </w:ins>
          </w:p>
        </w:tc>
      </w:tr>
      <w:tr w:rsidR="00763235" w:rsidRPr="00D254B4" w:rsidTr="00F75843">
        <w:trPr>
          <w:cantSplit/>
          <w:ins w:id="1306"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07" w:author="tank" w:date="2019-11-30T14:14:00Z"/>
                <w:rFonts w:cs="Arial"/>
                <w:szCs w:val="18"/>
              </w:rPr>
            </w:pPr>
            <w:ins w:id="1308" w:author="tank" w:date="2019-11-30T14:14:00Z">
              <w:r w:rsidRPr="00D254B4">
                <w:rPr>
                  <w:rFonts w:cs="Arial"/>
                  <w:szCs w:val="18"/>
                </w:rPr>
                <w:t>DC_3A_n7B</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09" w:author="tank" w:date="2019-11-30T14:14:00Z"/>
                <w:rFonts w:cs="Arial"/>
                <w:szCs w:val="18"/>
              </w:rPr>
            </w:pPr>
            <w:ins w:id="1310" w:author="tank" w:date="2019-11-30T14:14:00Z">
              <w:r w:rsidRPr="00D254B4">
                <w:rPr>
                  <w:rFonts w:cs="Arial"/>
                  <w:szCs w:val="18"/>
                </w:rPr>
                <w:t>DC_3A_n7A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311" w:author="tank" w:date="2019-11-30T14:14:00Z"/>
                <w:rFonts w:cs="Arial"/>
                <w:szCs w:val="18"/>
              </w:rPr>
            </w:pPr>
            <w:ins w:id="1312"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313" w:author="tank" w:date="2019-11-30T14:14:00Z"/>
                <w:rFonts w:ascii="Arial" w:eastAsia="Times New Roman" w:hAnsi="Arial" w:cs="Arial"/>
                <w:kern w:val="0"/>
                <w:sz w:val="18"/>
                <w:szCs w:val="18"/>
                <w:lang w:val="en-GB" w:eastAsia="en-GB"/>
              </w:rPr>
            </w:pPr>
            <w:ins w:id="1314" w:author="tank" w:date="2019-11-30T17:51:00Z">
              <w:r>
                <w:rPr>
                  <w:rFonts w:ascii="Arial" w:eastAsiaTheme="minorEastAsia" w:hAnsi="Arial" w:cs="Arial" w:hint="eastAsia"/>
                  <w:kern w:val="0"/>
                  <w:sz w:val="18"/>
                  <w:szCs w:val="18"/>
                  <w:lang w:val="en-GB" w:eastAsia="zh-TW"/>
                </w:rPr>
                <w:t xml:space="preserve">CR </w:t>
              </w:r>
              <w:r w:rsidRPr="00F75843">
                <w:rPr>
                  <w:rFonts w:ascii="Arial" w:eastAsia="Times New Roman" w:hAnsi="Arial" w:cs="Arial"/>
                  <w:kern w:val="0"/>
                  <w:sz w:val="18"/>
                  <w:szCs w:val="18"/>
                  <w:lang w:val="en-GB" w:eastAsia="en-GB"/>
                </w:rPr>
                <w:t>R4-1914695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15" w:author="tank" w:date="2019-11-30T14:14:00Z"/>
                <w:rFonts w:cs="Arial"/>
                <w:szCs w:val="18"/>
              </w:rPr>
            </w:pPr>
            <w:ins w:id="1316" w:author="tank" w:date="2019-11-30T17:50: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17" w:author="tank" w:date="2019-11-30T14:14:00Z"/>
                <w:rFonts w:cs="Arial"/>
                <w:szCs w:val="18"/>
              </w:rPr>
            </w:pPr>
            <w:ins w:id="1318" w:author="tank" w:date="2019-11-30T17:50: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19" w:author="tank" w:date="2019-11-30T14:14:00Z"/>
                <w:rFonts w:cs="Arial"/>
                <w:szCs w:val="18"/>
              </w:rPr>
            </w:pPr>
            <w:ins w:id="1320" w:author="tank" w:date="2019-11-30T17:50:00Z">
              <w:r w:rsidRPr="00D254B4">
                <w:rPr>
                  <w:rFonts w:eastAsia="新細明體" w:cs="Arial"/>
                  <w:szCs w:val="18"/>
                  <w:lang w:eastAsia="zh-TW"/>
                </w:rPr>
                <w:t>None</w:t>
              </w:r>
            </w:ins>
          </w:p>
        </w:tc>
      </w:tr>
      <w:tr w:rsidR="00763235" w:rsidRPr="00D254B4" w:rsidTr="00F75843">
        <w:trPr>
          <w:cantSplit/>
          <w:ins w:id="1321"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22" w:author="tank" w:date="2019-11-30T14:14:00Z"/>
                <w:rFonts w:cs="Arial"/>
                <w:szCs w:val="18"/>
              </w:rPr>
            </w:pPr>
            <w:ins w:id="1323" w:author="tank" w:date="2019-11-30T14:14:00Z">
              <w:r w:rsidRPr="00D254B4">
                <w:rPr>
                  <w:rFonts w:cs="Arial"/>
                  <w:szCs w:val="18"/>
                </w:rPr>
                <w:t>DC_1A_n78(2A)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24" w:author="tank" w:date="2019-11-30T14:14:00Z"/>
                <w:rFonts w:cs="Arial"/>
                <w:szCs w:val="18"/>
              </w:rPr>
            </w:pPr>
            <w:ins w:id="1325" w:author="tank" w:date="2019-11-30T14:14:00Z">
              <w:r w:rsidRPr="00D254B4">
                <w:rPr>
                  <w:rFonts w:cs="Arial"/>
                  <w:szCs w:val="18"/>
                </w:rPr>
                <w:t>DC_1A_n78(2A)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326" w:author="tank" w:date="2019-11-30T14:14:00Z"/>
                <w:rFonts w:cs="Arial"/>
                <w:szCs w:val="18"/>
              </w:rPr>
            </w:pPr>
            <w:ins w:id="1327"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328"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29" w:author="tank" w:date="2019-11-30T14:14: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30" w:author="tank" w:date="2019-11-30T14:14: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31" w:author="tank" w:date="2019-11-30T14:14:00Z"/>
                <w:rFonts w:cs="Arial"/>
                <w:szCs w:val="18"/>
              </w:rPr>
            </w:pPr>
          </w:p>
        </w:tc>
      </w:tr>
      <w:tr w:rsidR="00763235" w:rsidRPr="00D254B4" w:rsidTr="00F75843">
        <w:trPr>
          <w:cantSplit/>
          <w:ins w:id="1332"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33" w:author="tank" w:date="2019-11-30T14:14:00Z"/>
                <w:rFonts w:cs="Arial"/>
                <w:szCs w:val="18"/>
              </w:rPr>
            </w:pPr>
            <w:ins w:id="1334" w:author="tank" w:date="2019-11-30T14:14:00Z">
              <w:r w:rsidRPr="00D254B4">
                <w:rPr>
                  <w:rFonts w:cs="Arial"/>
                  <w:szCs w:val="18"/>
                </w:rPr>
                <w:t>DC_3A_n78(2A)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35" w:author="tank" w:date="2019-11-30T14:14:00Z"/>
                <w:rFonts w:cs="Arial"/>
                <w:szCs w:val="18"/>
              </w:rPr>
            </w:pPr>
            <w:ins w:id="1336" w:author="tank" w:date="2019-11-30T14:14:00Z">
              <w:r w:rsidRPr="00D254B4">
                <w:rPr>
                  <w:rFonts w:cs="Arial"/>
                  <w:szCs w:val="18"/>
                </w:rPr>
                <w:t>DC_3A_n78(2A)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337" w:author="tank" w:date="2019-11-30T14:14:00Z"/>
                <w:rFonts w:cs="Arial"/>
                <w:szCs w:val="18"/>
              </w:rPr>
            </w:pPr>
            <w:ins w:id="1338"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339"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40" w:author="tank" w:date="2019-11-30T14:14: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41" w:author="tank" w:date="2019-11-30T14:14: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42" w:author="tank" w:date="2019-11-30T14:14:00Z"/>
                <w:rFonts w:cs="Arial"/>
                <w:szCs w:val="18"/>
              </w:rPr>
            </w:pPr>
          </w:p>
        </w:tc>
      </w:tr>
      <w:tr w:rsidR="00763235" w:rsidRPr="00D254B4" w:rsidTr="00F75843">
        <w:trPr>
          <w:cantSplit/>
          <w:ins w:id="1343"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44" w:author="tank" w:date="2019-11-30T14:14:00Z"/>
                <w:rFonts w:cs="Arial"/>
                <w:szCs w:val="18"/>
              </w:rPr>
            </w:pPr>
            <w:ins w:id="1345" w:author="tank" w:date="2019-11-30T14:14:00Z">
              <w:r w:rsidRPr="00D254B4">
                <w:rPr>
                  <w:rFonts w:cs="Arial"/>
                  <w:szCs w:val="18"/>
                </w:rPr>
                <w:t>DC_7A_n78(2A)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46" w:author="tank" w:date="2019-11-30T14:14:00Z"/>
                <w:rFonts w:cs="Arial"/>
                <w:szCs w:val="18"/>
              </w:rPr>
            </w:pPr>
            <w:ins w:id="1347" w:author="tank" w:date="2019-11-30T14:14:00Z">
              <w:r w:rsidRPr="00D254B4">
                <w:rPr>
                  <w:rFonts w:cs="Arial"/>
                  <w:szCs w:val="18"/>
                </w:rPr>
                <w:t>DC_7A_n78(2A)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348" w:author="tank" w:date="2019-11-30T14:14:00Z"/>
                <w:rFonts w:cs="Arial"/>
                <w:szCs w:val="18"/>
              </w:rPr>
            </w:pPr>
            <w:ins w:id="1349"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350"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51" w:author="tank" w:date="2019-11-30T14:14: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52" w:author="tank" w:date="2019-11-30T14:14: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53" w:author="tank" w:date="2019-11-30T14:14:00Z"/>
                <w:rFonts w:cs="Arial"/>
                <w:szCs w:val="18"/>
              </w:rPr>
            </w:pPr>
          </w:p>
        </w:tc>
      </w:tr>
      <w:tr w:rsidR="00763235" w:rsidRPr="00D254B4" w:rsidTr="00F75843">
        <w:trPr>
          <w:cantSplit/>
          <w:ins w:id="1354"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55" w:author="tank" w:date="2019-11-30T14:14:00Z"/>
                <w:rFonts w:cs="Arial"/>
                <w:szCs w:val="18"/>
              </w:rPr>
            </w:pPr>
            <w:ins w:id="1356" w:author="tank" w:date="2019-11-30T14:14:00Z">
              <w:r w:rsidRPr="00D254B4">
                <w:rPr>
                  <w:rFonts w:cs="Arial"/>
                  <w:szCs w:val="18"/>
                </w:rPr>
                <w:t>DC_3C_n7B</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57" w:author="tank" w:date="2019-11-30T14:14:00Z"/>
                <w:rFonts w:cs="Arial"/>
                <w:szCs w:val="18"/>
              </w:rPr>
            </w:pPr>
            <w:ins w:id="1358" w:author="tank" w:date="2019-11-30T14:14:00Z">
              <w:r w:rsidRPr="00D254B4">
                <w:rPr>
                  <w:rFonts w:cs="Arial"/>
                  <w:szCs w:val="18"/>
                </w:rPr>
                <w:t>DC_3A_n7A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359" w:author="tank" w:date="2019-11-30T14:14:00Z"/>
                <w:rFonts w:cs="Arial"/>
                <w:szCs w:val="18"/>
              </w:rPr>
            </w:pPr>
            <w:ins w:id="1360"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361" w:author="tank" w:date="2019-11-30T14:14:00Z"/>
                <w:rFonts w:ascii="Arial" w:eastAsia="Times New Roman" w:hAnsi="Arial" w:cs="Arial"/>
                <w:kern w:val="0"/>
                <w:sz w:val="18"/>
                <w:szCs w:val="18"/>
                <w:lang w:val="en-GB" w:eastAsia="en-GB"/>
              </w:rPr>
            </w:pPr>
            <w:ins w:id="1362" w:author="tank" w:date="2019-11-30T17:51:00Z">
              <w:r w:rsidRPr="00F75843">
                <w:rPr>
                  <w:rFonts w:ascii="Arial" w:eastAsia="Times New Roman" w:hAnsi="Arial" w:cs="Arial"/>
                  <w:kern w:val="0"/>
                  <w:sz w:val="18"/>
                  <w:szCs w:val="18"/>
                  <w:lang w:val="en-GB" w:eastAsia="en-GB"/>
                </w:rPr>
                <w:t>CR R4-1914695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63" w:author="tank" w:date="2019-11-30T14:14:00Z"/>
                <w:rFonts w:cs="Arial"/>
                <w:szCs w:val="18"/>
              </w:rPr>
            </w:pPr>
            <w:ins w:id="1364" w:author="tank" w:date="2019-11-30T17:51: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65" w:author="tank" w:date="2019-11-30T14:14:00Z"/>
                <w:rFonts w:cs="Arial"/>
                <w:szCs w:val="18"/>
              </w:rPr>
            </w:pPr>
            <w:ins w:id="1366" w:author="tank" w:date="2019-11-30T17:51: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67" w:author="tank" w:date="2019-11-30T14:14:00Z"/>
                <w:rFonts w:cs="Arial"/>
                <w:szCs w:val="18"/>
              </w:rPr>
            </w:pPr>
            <w:ins w:id="1368" w:author="tank" w:date="2019-11-30T17:51:00Z">
              <w:r w:rsidRPr="00D254B4">
                <w:rPr>
                  <w:rFonts w:eastAsia="新細明體" w:cs="Arial"/>
                  <w:szCs w:val="18"/>
                  <w:lang w:eastAsia="zh-TW"/>
                </w:rPr>
                <w:t>None</w:t>
              </w:r>
            </w:ins>
          </w:p>
        </w:tc>
      </w:tr>
      <w:tr w:rsidR="00763235" w:rsidRPr="00D254B4" w:rsidTr="00F75843">
        <w:trPr>
          <w:cantSplit/>
          <w:ins w:id="1369"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70" w:author="tank" w:date="2019-11-30T14:14:00Z"/>
                <w:rFonts w:cs="Arial"/>
                <w:szCs w:val="18"/>
              </w:rPr>
            </w:pPr>
            <w:ins w:id="1371" w:author="tank" w:date="2019-11-30T14:14:00Z">
              <w:r w:rsidRPr="00D254B4">
                <w:rPr>
                  <w:rFonts w:cs="Arial"/>
                  <w:szCs w:val="18"/>
                </w:rPr>
                <w:t>DC_3C_n7B</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72" w:author="tank" w:date="2019-11-30T14:14:00Z"/>
                <w:rFonts w:cs="Arial"/>
                <w:szCs w:val="18"/>
              </w:rPr>
            </w:pPr>
            <w:ins w:id="1373" w:author="tank" w:date="2019-11-30T14:14:00Z">
              <w:r w:rsidRPr="00D254B4">
                <w:rPr>
                  <w:rFonts w:cs="Arial"/>
                  <w:szCs w:val="18"/>
                </w:rPr>
                <w:t>DC_3C_n7A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374" w:author="tank" w:date="2019-11-30T14:14:00Z"/>
                <w:rFonts w:cs="Arial"/>
                <w:szCs w:val="18"/>
              </w:rPr>
            </w:pPr>
            <w:ins w:id="1375"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376" w:author="tank" w:date="2019-11-30T14:14:00Z"/>
                <w:rFonts w:ascii="Arial" w:eastAsia="Times New Roman" w:hAnsi="Arial" w:cs="Arial"/>
                <w:kern w:val="0"/>
                <w:sz w:val="18"/>
                <w:szCs w:val="18"/>
                <w:lang w:val="en-GB" w:eastAsia="en-GB"/>
              </w:rPr>
            </w:pPr>
            <w:ins w:id="1377" w:author="tank" w:date="2019-11-30T17:51:00Z">
              <w:r w:rsidRPr="00F75843">
                <w:rPr>
                  <w:rFonts w:ascii="Arial" w:eastAsia="Times New Roman" w:hAnsi="Arial" w:cs="Arial"/>
                  <w:kern w:val="0"/>
                  <w:sz w:val="18"/>
                  <w:szCs w:val="18"/>
                  <w:lang w:val="en-GB" w:eastAsia="en-GB"/>
                </w:rPr>
                <w:t>CR R4-1914695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78" w:author="tank" w:date="2019-11-30T14:14:00Z"/>
                <w:rFonts w:cs="Arial"/>
                <w:szCs w:val="18"/>
              </w:rPr>
            </w:pPr>
            <w:ins w:id="1379" w:author="tank" w:date="2019-11-30T17:51: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80" w:author="tank" w:date="2019-11-30T14:14:00Z"/>
                <w:rFonts w:cs="Arial"/>
                <w:szCs w:val="18"/>
              </w:rPr>
            </w:pPr>
            <w:ins w:id="1381" w:author="tank" w:date="2019-11-30T17:51: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82" w:author="tank" w:date="2019-11-30T14:14:00Z"/>
                <w:rFonts w:cs="Arial"/>
                <w:szCs w:val="18"/>
              </w:rPr>
            </w:pPr>
            <w:ins w:id="1383" w:author="tank" w:date="2019-11-30T17:51:00Z">
              <w:r w:rsidRPr="00D254B4">
                <w:rPr>
                  <w:rFonts w:eastAsia="新細明體" w:cs="Arial"/>
                  <w:szCs w:val="18"/>
                  <w:lang w:eastAsia="zh-TW"/>
                </w:rPr>
                <w:t>None</w:t>
              </w:r>
            </w:ins>
          </w:p>
        </w:tc>
      </w:tr>
      <w:tr w:rsidR="00763235" w:rsidRPr="00D254B4" w:rsidTr="00F75843">
        <w:trPr>
          <w:cantSplit/>
          <w:ins w:id="1384"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85" w:author="tank" w:date="2019-11-30T14:14:00Z"/>
                <w:rFonts w:cs="Arial"/>
                <w:szCs w:val="18"/>
              </w:rPr>
            </w:pPr>
            <w:ins w:id="1386" w:author="tank" w:date="2019-11-30T14:14:00Z">
              <w:r w:rsidRPr="00D254B4">
                <w:rPr>
                  <w:rFonts w:cs="Arial"/>
                  <w:szCs w:val="18"/>
                </w:rPr>
                <w:t>DC_3C_n78(2A)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87" w:author="tank" w:date="2019-11-30T14:14:00Z"/>
                <w:rFonts w:cs="Arial"/>
                <w:szCs w:val="18"/>
              </w:rPr>
            </w:pPr>
            <w:ins w:id="1388" w:author="tank" w:date="2019-11-30T14:14:00Z">
              <w:r w:rsidRPr="00D254B4">
                <w:rPr>
                  <w:rFonts w:cs="Arial"/>
                  <w:szCs w:val="18"/>
                </w:rPr>
                <w:t>DC_3A_n78A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389" w:author="tank" w:date="2019-11-30T14:14:00Z"/>
                <w:rFonts w:cs="Arial"/>
                <w:szCs w:val="18"/>
              </w:rPr>
            </w:pPr>
            <w:ins w:id="1390"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391" w:author="tank" w:date="2019-11-30T14:14:00Z"/>
                <w:rFonts w:ascii="Arial" w:eastAsia="Times New Roman" w:hAnsi="Arial" w:cs="Arial"/>
                <w:kern w:val="0"/>
                <w:sz w:val="18"/>
                <w:szCs w:val="18"/>
                <w:lang w:val="en-GB" w:eastAsia="en-GB"/>
              </w:rPr>
            </w:pPr>
            <w:ins w:id="1392" w:author="tank" w:date="2019-11-30T17:51:00Z">
              <w:r w:rsidRPr="00F75843">
                <w:rPr>
                  <w:rFonts w:ascii="Arial" w:eastAsia="Times New Roman" w:hAnsi="Arial" w:cs="Arial"/>
                  <w:kern w:val="0"/>
                  <w:sz w:val="18"/>
                  <w:szCs w:val="18"/>
                  <w:lang w:val="en-GB" w:eastAsia="en-GB"/>
                </w:rPr>
                <w:t>CR R4-1915638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93" w:author="tank" w:date="2019-11-30T14:14:00Z"/>
                <w:rFonts w:cs="Arial"/>
                <w:szCs w:val="18"/>
              </w:rPr>
            </w:pPr>
            <w:ins w:id="1394" w:author="tank" w:date="2019-11-30T17:52: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95" w:author="tank" w:date="2019-11-30T14:14:00Z"/>
                <w:rFonts w:cs="Arial"/>
                <w:szCs w:val="18"/>
              </w:rPr>
            </w:pPr>
            <w:ins w:id="1396" w:author="tank" w:date="2019-11-30T17:52: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397" w:author="tank" w:date="2019-11-30T14:14:00Z"/>
                <w:rFonts w:cs="Arial"/>
                <w:szCs w:val="18"/>
              </w:rPr>
            </w:pPr>
            <w:ins w:id="1398" w:author="tank" w:date="2019-11-30T17:52:00Z">
              <w:r w:rsidRPr="00D254B4">
                <w:rPr>
                  <w:rFonts w:eastAsia="新細明體" w:cs="Arial"/>
                  <w:szCs w:val="18"/>
                  <w:lang w:eastAsia="zh-TW"/>
                </w:rPr>
                <w:t>None</w:t>
              </w:r>
            </w:ins>
          </w:p>
        </w:tc>
      </w:tr>
      <w:tr w:rsidR="00763235" w:rsidRPr="00D254B4" w:rsidTr="00F75843">
        <w:trPr>
          <w:cantSplit/>
          <w:ins w:id="1399"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00" w:author="tank" w:date="2019-11-30T14:14:00Z"/>
                <w:rFonts w:cs="Arial"/>
                <w:szCs w:val="18"/>
              </w:rPr>
            </w:pPr>
            <w:ins w:id="1401" w:author="tank" w:date="2019-11-30T14:14:00Z">
              <w:r w:rsidRPr="00D254B4">
                <w:rPr>
                  <w:rFonts w:cs="Arial"/>
                  <w:szCs w:val="18"/>
                </w:rPr>
                <w:t>DC_3C_n78(2A)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02" w:author="tank" w:date="2019-11-30T14:14:00Z"/>
                <w:rFonts w:cs="Arial"/>
                <w:szCs w:val="18"/>
              </w:rPr>
            </w:pPr>
            <w:ins w:id="1403" w:author="tank" w:date="2019-11-30T14:14:00Z">
              <w:r w:rsidRPr="00D254B4">
                <w:rPr>
                  <w:rFonts w:cs="Arial"/>
                  <w:szCs w:val="18"/>
                </w:rPr>
                <w:t>DC_3A_n78(2A)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404" w:author="tank" w:date="2019-11-30T14:14:00Z"/>
                <w:rFonts w:cs="Arial"/>
                <w:szCs w:val="18"/>
              </w:rPr>
            </w:pPr>
            <w:ins w:id="1405"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406"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07" w:author="tank" w:date="2019-11-30T14:14: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08" w:author="tank" w:date="2019-11-30T14:14: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09" w:author="tank" w:date="2019-11-30T14:14:00Z"/>
                <w:rFonts w:cs="Arial"/>
                <w:szCs w:val="18"/>
              </w:rPr>
            </w:pPr>
          </w:p>
        </w:tc>
      </w:tr>
      <w:tr w:rsidR="00763235" w:rsidRPr="00D254B4" w:rsidTr="00F75843">
        <w:trPr>
          <w:cantSplit/>
          <w:ins w:id="1410"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11" w:author="tank" w:date="2019-11-30T14:14:00Z"/>
                <w:rFonts w:cs="Arial"/>
                <w:szCs w:val="18"/>
              </w:rPr>
            </w:pPr>
            <w:ins w:id="1412" w:author="tank" w:date="2019-11-30T14:14:00Z">
              <w:r w:rsidRPr="00D254B4">
                <w:rPr>
                  <w:rFonts w:cs="Arial"/>
                  <w:szCs w:val="18"/>
                </w:rPr>
                <w:t>DC_7C_n78(2A)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13" w:author="tank" w:date="2019-11-30T14:14:00Z"/>
                <w:rFonts w:cs="Arial"/>
                <w:szCs w:val="18"/>
              </w:rPr>
            </w:pPr>
            <w:ins w:id="1414" w:author="tank" w:date="2019-11-30T14:14:00Z">
              <w:r w:rsidRPr="00D254B4">
                <w:rPr>
                  <w:rFonts w:cs="Arial"/>
                  <w:szCs w:val="18"/>
                </w:rPr>
                <w:t>DC_7C_n78A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415" w:author="tank" w:date="2019-11-30T14:14:00Z"/>
                <w:rFonts w:cs="Arial"/>
                <w:szCs w:val="18"/>
              </w:rPr>
            </w:pPr>
            <w:ins w:id="1416"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417" w:author="tank" w:date="2019-11-30T14:14:00Z"/>
                <w:rFonts w:ascii="Arial" w:eastAsia="Times New Roman" w:hAnsi="Arial" w:cs="Arial"/>
                <w:kern w:val="0"/>
                <w:sz w:val="18"/>
                <w:szCs w:val="18"/>
                <w:lang w:val="en-GB" w:eastAsia="en-GB"/>
              </w:rPr>
            </w:pPr>
            <w:ins w:id="1418" w:author="tank" w:date="2019-11-30T17:52:00Z">
              <w:r w:rsidRPr="00F75843">
                <w:rPr>
                  <w:rFonts w:ascii="Arial" w:eastAsia="Times New Roman" w:hAnsi="Arial" w:cs="Arial"/>
                  <w:kern w:val="0"/>
                  <w:sz w:val="18"/>
                  <w:szCs w:val="18"/>
                  <w:lang w:val="en-GB" w:eastAsia="en-GB"/>
                </w:rPr>
                <w:t>CR R4-1914303</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19" w:author="tank" w:date="2019-11-30T14:14:00Z"/>
                <w:rFonts w:cs="Arial"/>
                <w:szCs w:val="18"/>
              </w:rPr>
            </w:pPr>
            <w:ins w:id="1420" w:author="tank" w:date="2019-11-30T15:49: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21" w:author="tank" w:date="2019-11-30T14:14:00Z"/>
                <w:rFonts w:cs="Arial"/>
                <w:szCs w:val="18"/>
              </w:rPr>
            </w:pPr>
            <w:ins w:id="1422" w:author="tank" w:date="2019-11-30T15:49: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23" w:author="tank" w:date="2019-11-30T14:14:00Z"/>
                <w:rFonts w:cs="Arial"/>
                <w:szCs w:val="18"/>
              </w:rPr>
            </w:pPr>
            <w:ins w:id="1424" w:author="tank" w:date="2019-11-30T15:49:00Z">
              <w:r w:rsidRPr="00D254B4">
                <w:rPr>
                  <w:rFonts w:eastAsia="新細明體" w:cs="Arial"/>
                  <w:szCs w:val="18"/>
                  <w:lang w:eastAsia="zh-TW"/>
                </w:rPr>
                <w:t>None</w:t>
              </w:r>
            </w:ins>
          </w:p>
        </w:tc>
      </w:tr>
      <w:tr w:rsidR="00763235" w:rsidRPr="00D254B4" w:rsidTr="00F75843">
        <w:trPr>
          <w:cantSplit/>
          <w:ins w:id="1425"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26" w:author="tank" w:date="2019-11-30T14:14:00Z"/>
                <w:rFonts w:cs="Arial"/>
                <w:szCs w:val="18"/>
              </w:rPr>
            </w:pPr>
            <w:ins w:id="1427" w:author="tank" w:date="2019-11-30T14:14:00Z">
              <w:r w:rsidRPr="00D254B4">
                <w:rPr>
                  <w:rFonts w:cs="Arial"/>
                  <w:szCs w:val="18"/>
                </w:rPr>
                <w:t>DC_7C_n78(2A)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28" w:author="tank" w:date="2019-11-30T14:14:00Z"/>
                <w:rFonts w:cs="Arial"/>
                <w:szCs w:val="18"/>
              </w:rPr>
            </w:pPr>
            <w:ins w:id="1429" w:author="tank" w:date="2019-11-30T14:14:00Z">
              <w:r w:rsidRPr="00D254B4">
                <w:rPr>
                  <w:rFonts w:cs="Arial"/>
                  <w:szCs w:val="18"/>
                </w:rPr>
                <w:t>DC_7A_n78(2A)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430" w:author="tank" w:date="2019-11-30T14:14:00Z"/>
                <w:rFonts w:cs="Arial"/>
                <w:szCs w:val="18"/>
              </w:rPr>
            </w:pPr>
            <w:ins w:id="1431"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432"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33" w:author="tank" w:date="2019-11-30T14:14: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34" w:author="tank" w:date="2019-11-30T14:14: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35" w:author="tank" w:date="2019-11-30T14:14:00Z"/>
                <w:rFonts w:cs="Arial"/>
                <w:szCs w:val="18"/>
              </w:rPr>
            </w:pPr>
          </w:p>
        </w:tc>
      </w:tr>
      <w:tr w:rsidR="00763235" w:rsidRPr="00D254B4" w:rsidTr="00F75843">
        <w:trPr>
          <w:cantSplit/>
          <w:ins w:id="1436"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37" w:author="tank" w:date="2019-11-30T14:14:00Z"/>
                <w:rFonts w:cs="Arial"/>
                <w:szCs w:val="18"/>
              </w:rPr>
            </w:pPr>
            <w:ins w:id="1438" w:author="tank" w:date="2019-11-30T14:14:00Z">
              <w:r w:rsidRPr="00D254B4">
                <w:rPr>
                  <w:rFonts w:cs="Arial"/>
                  <w:szCs w:val="18"/>
                </w:rPr>
                <w:t>DC_7C_n78(2A)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39" w:author="tank" w:date="2019-11-30T14:14:00Z"/>
                <w:rFonts w:cs="Arial"/>
                <w:szCs w:val="18"/>
              </w:rPr>
            </w:pPr>
            <w:ins w:id="1440" w:author="tank" w:date="2019-11-30T14:14:00Z">
              <w:r w:rsidRPr="00D254B4">
                <w:rPr>
                  <w:rFonts w:cs="Arial"/>
                  <w:szCs w:val="18"/>
                </w:rPr>
                <w:t>DC_7C_n78(2A)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441" w:author="tank" w:date="2019-11-30T14:14:00Z"/>
                <w:rFonts w:cs="Arial"/>
                <w:szCs w:val="18"/>
              </w:rPr>
            </w:pPr>
            <w:ins w:id="1442" w:author="tank" w:date="2019-11-30T14:15:00Z">
              <w:r w:rsidRPr="00D254B4">
                <w:rPr>
                  <w:rFonts w:cs="Arial"/>
                  <w:szCs w:val="18"/>
                </w:rPr>
                <w:t>S. Truelove, BT plc.</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443"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44" w:author="tank" w:date="2019-11-30T14:14: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45" w:author="tank" w:date="2019-11-30T14:14: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46" w:author="tank" w:date="2019-11-30T14:14:00Z"/>
                <w:rFonts w:cs="Arial"/>
                <w:szCs w:val="18"/>
              </w:rPr>
            </w:pPr>
          </w:p>
        </w:tc>
      </w:tr>
      <w:tr w:rsidR="00763235" w:rsidRPr="00D254B4" w:rsidTr="00F75843">
        <w:trPr>
          <w:cantSplit/>
          <w:ins w:id="1447"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48" w:author="tank" w:date="2019-11-30T14:14:00Z"/>
                <w:rFonts w:cs="Arial"/>
                <w:szCs w:val="18"/>
              </w:rPr>
            </w:pPr>
            <w:ins w:id="1449" w:author="tank" w:date="2019-11-30T14:14:00Z">
              <w:r w:rsidRPr="00D254B4">
                <w:rPr>
                  <w:rFonts w:eastAsia="新細明體" w:cs="Arial"/>
                  <w:szCs w:val="18"/>
                  <w:lang w:eastAsia="zh-TW"/>
                </w:rPr>
                <w:t>DC_20A_n7A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50" w:author="tank" w:date="2019-11-30T14:14:00Z"/>
                <w:rFonts w:cs="Arial"/>
                <w:szCs w:val="18"/>
              </w:rPr>
            </w:pPr>
            <w:ins w:id="1451" w:author="tank" w:date="2019-11-30T14:14:00Z">
              <w:r w:rsidRPr="00D254B4">
                <w:rPr>
                  <w:rFonts w:eastAsia="新細明體" w:cs="Arial"/>
                  <w:szCs w:val="18"/>
                  <w:lang w:eastAsia="zh-TW"/>
                </w:rPr>
                <w:t>DC_20A_n7A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452" w:author="tank" w:date="2019-11-30T14:14:00Z"/>
                <w:rFonts w:cs="Arial"/>
                <w:szCs w:val="18"/>
              </w:rPr>
            </w:pPr>
            <w:ins w:id="1453" w:author="tank" w:date="2019-11-30T14:14:00Z">
              <w:r w:rsidRPr="00D254B4">
                <w:rPr>
                  <w:rFonts w:eastAsia="新細明體" w:cs="Arial"/>
                  <w:szCs w:val="18"/>
                  <w:lang w:eastAsia="zh-TW"/>
                </w:rPr>
                <w:t xml:space="preserve">Marius Oltean, Bouygues </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454"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55" w:author="tank" w:date="2019-11-30T14:14: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56" w:author="tank" w:date="2019-11-30T14:14: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57" w:author="tank" w:date="2019-11-30T14:14:00Z"/>
                <w:rFonts w:cs="Arial"/>
                <w:szCs w:val="18"/>
              </w:rPr>
            </w:pPr>
          </w:p>
        </w:tc>
      </w:tr>
      <w:tr w:rsidR="00763235" w:rsidRPr="00D254B4" w:rsidTr="00F75843">
        <w:trPr>
          <w:cantSplit/>
          <w:ins w:id="1458"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59" w:author="tank" w:date="2019-11-30T14:14:00Z"/>
                <w:rFonts w:cs="Arial"/>
                <w:szCs w:val="18"/>
              </w:rPr>
            </w:pPr>
            <w:ins w:id="1460" w:author="tank" w:date="2019-11-30T14:14:00Z">
              <w:r w:rsidRPr="00D254B4">
                <w:rPr>
                  <w:rFonts w:eastAsia="新細明體" w:cs="Arial"/>
                  <w:szCs w:val="18"/>
                  <w:lang w:eastAsia="zh-TW"/>
                </w:rPr>
                <w:t>DC_</w:t>
              </w:r>
              <w:r w:rsidRPr="00D254B4">
                <w:rPr>
                  <w:rFonts w:cs="Arial"/>
                  <w:szCs w:val="18"/>
                </w:rPr>
                <w:t>7A_n38</w:t>
              </w:r>
              <w:r w:rsidRPr="00D254B4">
                <w:rPr>
                  <w:rFonts w:eastAsia="新細明體" w:cs="Arial"/>
                  <w:szCs w:val="18"/>
                  <w:lang w:eastAsia="zh-TW"/>
                </w:rPr>
                <w:t>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61" w:author="tank" w:date="2019-11-30T14:14:00Z"/>
                <w:rFonts w:cs="Arial"/>
                <w:szCs w:val="18"/>
              </w:rPr>
            </w:pPr>
            <w:ins w:id="1462" w:author="tank" w:date="2019-11-30T14:14:00Z">
              <w:r w:rsidRPr="00D254B4">
                <w:rPr>
                  <w:rFonts w:eastAsia="新細明體" w:cs="Arial"/>
                  <w:szCs w:val="18"/>
                  <w:lang w:eastAsia="zh-TW"/>
                </w:rPr>
                <w:t>DC_7A_n38A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snapToGrid w:val="0"/>
              <w:spacing w:after="0"/>
              <w:jc w:val="both"/>
              <w:rPr>
                <w:ins w:id="1463" w:author="tank" w:date="2019-11-30T14:15:00Z"/>
                <w:rFonts w:ascii="Arial" w:hAnsi="Arial" w:cs="Arial"/>
                <w:sz w:val="18"/>
                <w:szCs w:val="18"/>
              </w:rPr>
            </w:pPr>
            <w:ins w:id="1464" w:author="tank" w:date="2019-11-30T14:15:00Z">
              <w:r w:rsidRPr="00D254B4">
                <w:rPr>
                  <w:rFonts w:ascii="Arial" w:hAnsi="Arial" w:cs="Arial"/>
                  <w:sz w:val="18"/>
                  <w:szCs w:val="18"/>
                </w:rPr>
                <w:t>Paul Nebesny,</w:t>
              </w:r>
            </w:ins>
          </w:p>
          <w:p w:rsidR="00763235" w:rsidRPr="00D254B4" w:rsidRDefault="00763235" w:rsidP="00A47CB2">
            <w:pPr>
              <w:pStyle w:val="TAL"/>
              <w:snapToGrid w:val="0"/>
              <w:jc w:val="both"/>
              <w:rPr>
                <w:ins w:id="1465" w:author="tank" w:date="2019-11-30T14:14:00Z"/>
                <w:rFonts w:cs="Arial"/>
                <w:szCs w:val="18"/>
              </w:rPr>
            </w:pPr>
            <w:ins w:id="1466" w:author="tank" w:date="2019-11-30T14:15:00Z">
              <w:r w:rsidRPr="00D254B4">
                <w:rPr>
                  <w:rFonts w:cs="Arial"/>
                  <w:szCs w:val="18"/>
                </w:rPr>
                <w:t>Rogers Communications</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467"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68" w:author="tank" w:date="2019-11-30T14:14:00Z"/>
                <w:rFonts w:cs="Arial"/>
                <w:szCs w:val="18"/>
              </w:rPr>
            </w:pPr>
            <w:ins w:id="1469" w:author="tank" w:date="2019-11-30T17:40:00Z">
              <w:r>
                <w:rPr>
                  <w:rFonts w:cs="Arial"/>
                  <w:szCs w:val="18"/>
                  <w:lang w:val="it-IT"/>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70" w:author="tank" w:date="2019-11-30T14:14:00Z"/>
                <w:rFonts w:cs="Arial"/>
                <w:szCs w:val="18"/>
              </w:rPr>
            </w:pPr>
            <w:ins w:id="1471" w:author="tank" w:date="2019-11-30T17:40:00Z">
              <w:r>
                <w:rPr>
                  <w:rFonts w:cs="Arial"/>
                  <w:szCs w:val="18"/>
                  <w:lang w:val="it-IT"/>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72" w:author="tank" w:date="2019-11-30T14:14:00Z"/>
                <w:rFonts w:cs="Arial"/>
                <w:szCs w:val="18"/>
              </w:rPr>
            </w:pPr>
          </w:p>
        </w:tc>
      </w:tr>
      <w:tr w:rsidR="00763235" w:rsidRPr="00D254B4" w:rsidTr="00F75843">
        <w:trPr>
          <w:cantSplit/>
          <w:ins w:id="1473"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74" w:author="tank" w:date="2019-11-30T14:14:00Z"/>
                <w:rFonts w:cs="Arial"/>
                <w:szCs w:val="18"/>
              </w:rPr>
            </w:pPr>
            <w:ins w:id="1475" w:author="tank" w:date="2019-11-30T14:14:00Z">
              <w:r w:rsidRPr="00D254B4">
                <w:rPr>
                  <w:rFonts w:eastAsia="新細明體" w:cs="Arial"/>
                  <w:szCs w:val="18"/>
                  <w:lang w:eastAsia="zh-TW"/>
                </w:rPr>
                <w:t>DC_</w:t>
              </w:r>
              <w:r w:rsidRPr="00D254B4">
                <w:rPr>
                  <w:rFonts w:cs="Arial"/>
                  <w:szCs w:val="18"/>
                </w:rPr>
                <w:t>71A_n38</w:t>
              </w:r>
              <w:r w:rsidRPr="00D254B4">
                <w:rPr>
                  <w:rFonts w:eastAsia="新細明體" w:cs="Arial"/>
                  <w:szCs w:val="18"/>
                  <w:lang w:eastAsia="zh-TW"/>
                </w:rPr>
                <w:t>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76" w:author="tank" w:date="2019-11-30T14:14:00Z"/>
                <w:rFonts w:cs="Arial"/>
                <w:szCs w:val="18"/>
              </w:rPr>
            </w:pPr>
            <w:ins w:id="1477" w:author="tank" w:date="2019-11-30T14:14:00Z">
              <w:r w:rsidRPr="00D254B4">
                <w:rPr>
                  <w:rFonts w:eastAsia="新細明體" w:cs="Arial"/>
                  <w:szCs w:val="18"/>
                  <w:lang w:eastAsia="zh-TW"/>
                </w:rPr>
                <w:t>DC_71A_n38A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snapToGrid w:val="0"/>
              <w:spacing w:after="0"/>
              <w:jc w:val="both"/>
              <w:rPr>
                <w:ins w:id="1478" w:author="tank" w:date="2019-11-30T14:15:00Z"/>
                <w:rFonts w:ascii="Arial" w:hAnsi="Arial" w:cs="Arial"/>
                <w:sz w:val="18"/>
                <w:szCs w:val="18"/>
              </w:rPr>
            </w:pPr>
            <w:ins w:id="1479" w:author="tank" w:date="2019-11-30T14:15:00Z">
              <w:r w:rsidRPr="00D254B4">
                <w:rPr>
                  <w:rFonts w:ascii="Arial" w:hAnsi="Arial" w:cs="Arial"/>
                  <w:sz w:val="18"/>
                  <w:szCs w:val="18"/>
                </w:rPr>
                <w:t>Paul Nebesny,</w:t>
              </w:r>
            </w:ins>
          </w:p>
          <w:p w:rsidR="00763235" w:rsidRPr="00D254B4" w:rsidRDefault="00763235" w:rsidP="00A47CB2">
            <w:pPr>
              <w:pStyle w:val="TAL"/>
              <w:snapToGrid w:val="0"/>
              <w:jc w:val="both"/>
              <w:rPr>
                <w:ins w:id="1480" w:author="tank" w:date="2019-11-30T14:14:00Z"/>
                <w:rFonts w:cs="Arial"/>
                <w:szCs w:val="18"/>
              </w:rPr>
            </w:pPr>
            <w:ins w:id="1481" w:author="tank" w:date="2019-11-30T14:15:00Z">
              <w:r w:rsidRPr="00D254B4">
                <w:rPr>
                  <w:rFonts w:cs="Arial"/>
                  <w:szCs w:val="18"/>
                </w:rPr>
                <w:t>Rogers Communications</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482"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83" w:author="tank" w:date="2019-11-30T14:14:00Z"/>
                <w:rFonts w:cs="Arial"/>
                <w:szCs w:val="18"/>
              </w:rPr>
            </w:pPr>
            <w:ins w:id="1484" w:author="tank" w:date="2019-11-30T17:40:00Z">
              <w:r>
                <w:rPr>
                  <w:rFonts w:cs="Arial"/>
                  <w:szCs w:val="18"/>
                  <w:lang w:val="it-IT"/>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85" w:author="tank" w:date="2019-11-30T14:14:00Z"/>
                <w:rFonts w:cs="Arial"/>
                <w:szCs w:val="18"/>
              </w:rPr>
            </w:pPr>
            <w:ins w:id="1486" w:author="tank" w:date="2019-11-30T17:40:00Z">
              <w:r>
                <w:rPr>
                  <w:rFonts w:cs="Arial"/>
                  <w:szCs w:val="18"/>
                  <w:lang w:val="it-IT"/>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487" w:author="tank" w:date="2019-11-30T14:14:00Z"/>
                <w:rFonts w:cs="Arial"/>
                <w:szCs w:val="18"/>
              </w:rPr>
            </w:pPr>
          </w:p>
        </w:tc>
      </w:tr>
      <w:tr w:rsidR="00763235" w:rsidRPr="00D254B4" w:rsidTr="00F7584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8" w:author="tank" w:date="2019-11-30T17:4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489" w:author="tank" w:date="2019-11-30T14:14:00Z"/>
          <w:trPrChange w:id="1490" w:author="tank" w:date="2019-11-30T17:41: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491" w:author="tank" w:date="2019-11-30T17:41: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492" w:author="tank" w:date="2019-11-30T14:14:00Z"/>
                <w:rFonts w:asciiTheme="minorHAnsi" w:hAnsiTheme="minorHAnsi" w:cstheme="minorHAnsi"/>
                <w:szCs w:val="18"/>
              </w:rPr>
            </w:pPr>
            <w:ins w:id="1493" w:author="tank" w:date="2019-11-30T14:14:00Z">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_n38</w:t>
              </w:r>
              <w:r w:rsidRPr="00F75843">
                <w:rPr>
                  <w:rFonts w:asciiTheme="minorHAnsi" w:eastAsia="新細明體" w:hAnsiTheme="minorHAnsi" w:cstheme="minorHAnsi"/>
                  <w:szCs w:val="18"/>
                  <w:lang w:eastAsia="zh-TW"/>
                </w:rPr>
                <w:t>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494" w:author="tank" w:date="2019-11-30T17:41: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495" w:author="tank" w:date="2019-11-30T14:14:00Z"/>
                <w:rFonts w:asciiTheme="minorHAnsi" w:hAnsiTheme="minorHAnsi" w:cstheme="minorHAnsi"/>
                <w:szCs w:val="18"/>
              </w:rPr>
            </w:pPr>
            <w:ins w:id="1496" w:author="tank" w:date="2019-11-30T14:14:00Z">
              <w:r w:rsidRPr="00F75843">
                <w:rPr>
                  <w:rFonts w:asciiTheme="minorHAnsi" w:eastAsia="新細明體" w:hAnsiTheme="minorHAnsi" w:cstheme="minorHAnsi"/>
                  <w:szCs w:val="18"/>
                  <w:lang w:eastAsia="zh-TW"/>
                </w:rPr>
                <w:t>DC_2A_n38A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497" w:author="tank" w:date="2019-11-30T17:41:00Z">
              <w:tcPr>
                <w:tcW w:w="92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DD590F">
            <w:pPr>
              <w:snapToGrid w:val="0"/>
              <w:spacing w:after="0"/>
              <w:jc w:val="both"/>
              <w:rPr>
                <w:ins w:id="1498" w:author="tank" w:date="2019-11-30T14:15:00Z"/>
                <w:rFonts w:asciiTheme="minorHAnsi" w:hAnsiTheme="minorHAnsi" w:cstheme="minorHAnsi"/>
                <w:sz w:val="18"/>
                <w:szCs w:val="18"/>
              </w:rPr>
            </w:pPr>
            <w:ins w:id="1499" w:author="tank" w:date="2019-11-30T14:15:00Z">
              <w:r w:rsidRPr="00F75843">
                <w:rPr>
                  <w:rFonts w:asciiTheme="minorHAnsi" w:hAnsiTheme="minorHAnsi" w:cstheme="minorHAnsi"/>
                  <w:sz w:val="18"/>
                  <w:szCs w:val="18"/>
                </w:rPr>
                <w:t>Paul Nebesny,</w:t>
              </w:r>
            </w:ins>
          </w:p>
          <w:p w:rsidR="00763235" w:rsidRPr="00F75843" w:rsidRDefault="00763235" w:rsidP="00A47CB2">
            <w:pPr>
              <w:pStyle w:val="TAL"/>
              <w:snapToGrid w:val="0"/>
              <w:jc w:val="both"/>
              <w:rPr>
                <w:ins w:id="1500" w:author="tank" w:date="2019-11-30T14:14:00Z"/>
                <w:rFonts w:asciiTheme="minorHAnsi" w:hAnsiTheme="minorHAnsi" w:cstheme="minorHAnsi"/>
                <w:szCs w:val="18"/>
              </w:rPr>
            </w:pPr>
            <w:ins w:id="1501" w:author="tank" w:date="2019-11-30T14:15:00Z">
              <w:r w:rsidRPr="00F75843">
                <w:rPr>
                  <w:rFonts w:asciiTheme="minorHAnsi" w:hAnsiTheme="minorHAnsi" w:cstheme="minorHAnsi"/>
                  <w:szCs w:val="18"/>
                </w:rPr>
                <w:t>Rogers Communications</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502" w:author="tank" w:date="2019-11-30T17:41:00Z">
              <w:tcPr>
                <w:tcW w:w="107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gmail-tal"/>
              <w:snapToGrid w:val="0"/>
              <w:spacing w:before="0" w:beforeAutospacing="0" w:after="0" w:afterAutospacing="0"/>
              <w:rPr>
                <w:ins w:id="1503" w:author="tank" w:date="2019-11-30T14:14:00Z"/>
                <w:rFonts w:asciiTheme="minorHAnsi" w:eastAsia="Times New Roman" w:hAnsiTheme="minorHAnsi" w:cstheme="minorHAnsi"/>
                <w:kern w:val="0"/>
                <w:sz w:val="18"/>
                <w:szCs w:val="18"/>
                <w:lang w:val="en-GB" w:eastAsia="en-GB"/>
              </w:rPr>
            </w:pPr>
            <w:ins w:id="1504" w:author="tank" w:date="2019-11-30T17:41:00Z">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505" w:author="tank" w:date="2019-11-30T17:41: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06" w:author="tank" w:date="2019-11-30T14:14:00Z"/>
                <w:rFonts w:asciiTheme="minorHAnsi" w:eastAsia="新細明體" w:hAnsiTheme="minorHAnsi" w:cstheme="minorHAnsi"/>
                <w:szCs w:val="18"/>
                <w:lang w:eastAsia="zh-TW"/>
              </w:rPr>
            </w:pPr>
            <w:ins w:id="1507" w:author="tank" w:date="2019-11-30T15:19:00Z">
              <w:r w:rsidRPr="00F75843">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508" w:author="tank" w:date="2019-11-30T17:41: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09" w:author="tank" w:date="2019-11-30T14:14:00Z"/>
                <w:rFonts w:asciiTheme="minorHAnsi" w:eastAsia="新細明體" w:hAnsiTheme="minorHAnsi" w:cstheme="minorHAnsi"/>
                <w:szCs w:val="18"/>
                <w:lang w:eastAsia="zh-TW"/>
              </w:rPr>
            </w:pPr>
            <w:ins w:id="1510" w:author="tank" w:date="2019-11-30T15:19:00Z">
              <w:r w:rsidRPr="00F75843">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511" w:author="tank" w:date="2019-11-30T17:41:00Z">
              <w:tcPr>
                <w:tcW w:w="85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12" w:author="tank" w:date="2019-11-30T14:14:00Z"/>
                <w:rFonts w:asciiTheme="minorHAnsi" w:eastAsia="新細明體" w:hAnsiTheme="minorHAnsi" w:cstheme="minorHAnsi"/>
                <w:szCs w:val="18"/>
                <w:lang w:eastAsia="zh-TW"/>
              </w:rPr>
            </w:pPr>
            <w:ins w:id="1513" w:author="tank" w:date="2019-11-30T15:19:00Z">
              <w:r w:rsidRPr="00F75843">
                <w:rPr>
                  <w:rFonts w:asciiTheme="minorHAnsi" w:eastAsia="新細明體" w:hAnsiTheme="minorHAnsi" w:cstheme="minorHAnsi"/>
                  <w:szCs w:val="18"/>
                  <w:lang w:eastAsia="zh-TW"/>
                </w:rPr>
                <w:t>None</w:t>
              </w:r>
            </w:ins>
          </w:p>
        </w:tc>
      </w:tr>
      <w:tr w:rsidR="00763235" w:rsidRPr="00D254B4" w:rsidTr="00F7584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4" w:author="tank" w:date="2019-11-30T17:4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515" w:author="tank" w:date="2019-11-30T14:14:00Z"/>
          <w:trPrChange w:id="1516" w:author="tank" w:date="2019-11-30T17:41: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517" w:author="tank" w:date="2019-11-30T17:41: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18" w:author="tank" w:date="2019-11-30T14:14:00Z"/>
                <w:rFonts w:asciiTheme="minorHAnsi" w:hAnsiTheme="minorHAnsi" w:cstheme="minorHAnsi"/>
                <w:szCs w:val="18"/>
              </w:rPr>
            </w:pPr>
            <w:ins w:id="1519" w:author="tank" w:date="2019-11-30T14:14:00Z">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_n71</w:t>
              </w:r>
              <w:r w:rsidRPr="00F75843">
                <w:rPr>
                  <w:rFonts w:asciiTheme="minorHAnsi" w:eastAsia="新細明體" w:hAnsiTheme="minorHAnsi" w:cstheme="minorHAnsi"/>
                  <w:szCs w:val="18"/>
                  <w:lang w:eastAsia="zh-TW"/>
                </w:rPr>
                <w:t>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520" w:author="tank" w:date="2019-11-30T17:41: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21" w:author="tank" w:date="2019-11-30T14:14:00Z"/>
                <w:rFonts w:asciiTheme="minorHAnsi" w:hAnsiTheme="minorHAnsi" w:cstheme="minorHAnsi"/>
                <w:szCs w:val="18"/>
              </w:rPr>
            </w:pPr>
            <w:ins w:id="1522" w:author="tank" w:date="2019-11-30T14:14:00Z">
              <w:r w:rsidRPr="00F75843">
                <w:rPr>
                  <w:rFonts w:asciiTheme="minorHAnsi" w:eastAsia="新細明體" w:hAnsiTheme="minorHAnsi" w:cstheme="minorHAnsi"/>
                  <w:szCs w:val="18"/>
                  <w:lang w:eastAsia="zh-TW"/>
                </w:rPr>
                <w:t>DC_2A_n71A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523" w:author="tank" w:date="2019-11-30T17:41:00Z">
              <w:tcPr>
                <w:tcW w:w="92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DD590F">
            <w:pPr>
              <w:snapToGrid w:val="0"/>
              <w:spacing w:after="0"/>
              <w:jc w:val="both"/>
              <w:rPr>
                <w:ins w:id="1524" w:author="tank" w:date="2019-11-30T14:15:00Z"/>
                <w:rFonts w:asciiTheme="minorHAnsi" w:hAnsiTheme="minorHAnsi" w:cstheme="minorHAnsi"/>
                <w:sz w:val="18"/>
                <w:szCs w:val="18"/>
              </w:rPr>
            </w:pPr>
            <w:ins w:id="1525" w:author="tank" w:date="2019-11-30T14:15:00Z">
              <w:r w:rsidRPr="00F75843">
                <w:rPr>
                  <w:rFonts w:asciiTheme="minorHAnsi" w:hAnsiTheme="minorHAnsi" w:cstheme="minorHAnsi"/>
                  <w:sz w:val="18"/>
                  <w:szCs w:val="18"/>
                </w:rPr>
                <w:t>Paul Nebesny,</w:t>
              </w:r>
            </w:ins>
          </w:p>
          <w:p w:rsidR="00763235" w:rsidRPr="00F75843" w:rsidRDefault="00763235" w:rsidP="00A47CB2">
            <w:pPr>
              <w:pStyle w:val="TAL"/>
              <w:snapToGrid w:val="0"/>
              <w:jc w:val="both"/>
              <w:rPr>
                <w:ins w:id="1526" w:author="tank" w:date="2019-11-30T14:14:00Z"/>
                <w:rFonts w:asciiTheme="minorHAnsi" w:hAnsiTheme="minorHAnsi" w:cstheme="minorHAnsi"/>
                <w:szCs w:val="18"/>
              </w:rPr>
            </w:pPr>
            <w:ins w:id="1527" w:author="tank" w:date="2019-11-30T14:15:00Z">
              <w:r w:rsidRPr="00F75843">
                <w:rPr>
                  <w:rFonts w:asciiTheme="minorHAnsi" w:hAnsiTheme="minorHAnsi" w:cstheme="minorHAnsi"/>
                  <w:szCs w:val="18"/>
                </w:rPr>
                <w:t>Rogers Communications</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528" w:author="tank" w:date="2019-11-30T17:41:00Z">
              <w:tcPr>
                <w:tcW w:w="107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gmail-tal"/>
              <w:snapToGrid w:val="0"/>
              <w:spacing w:before="0" w:beforeAutospacing="0" w:after="0" w:afterAutospacing="0"/>
              <w:rPr>
                <w:ins w:id="1529" w:author="tank" w:date="2019-11-30T14:14:00Z"/>
                <w:rFonts w:asciiTheme="minorHAnsi" w:eastAsia="Times New Roman" w:hAnsiTheme="minorHAnsi" w:cstheme="minorHAnsi"/>
                <w:kern w:val="0"/>
                <w:sz w:val="18"/>
                <w:szCs w:val="18"/>
                <w:lang w:val="en-GB" w:eastAsia="en-GB"/>
              </w:rPr>
            </w:pPr>
            <w:ins w:id="1530" w:author="tank" w:date="2019-11-30T17:41:00Z">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531" w:author="tank" w:date="2019-11-30T17:41: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32" w:author="tank" w:date="2019-11-30T14:14:00Z"/>
                <w:rFonts w:asciiTheme="minorHAnsi" w:hAnsiTheme="minorHAnsi" w:cstheme="minorHAnsi"/>
                <w:szCs w:val="18"/>
              </w:rPr>
            </w:pPr>
            <w:ins w:id="1533" w:author="tank" w:date="2019-11-30T15:22:00Z">
              <w:r w:rsidRPr="00F75843">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534" w:author="tank" w:date="2019-11-30T17:41: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35" w:author="tank" w:date="2019-11-30T14:14:00Z"/>
                <w:rFonts w:asciiTheme="minorHAnsi" w:hAnsiTheme="minorHAnsi" w:cstheme="minorHAnsi"/>
                <w:szCs w:val="18"/>
              </w:rPr>
            </w:pPr>
            <w:ins w:id="1536" w:author="tank" w:date="2019-11-30T15:22:00Z">
              <w:r w:rsidRPr="00F75843">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537" w:author="tank" w:date="2019-11-30T17:41:00Z">
              <w:tcPr>
                <w:tcW w:w="85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38" w:author="tank" w:date="2019-11-30T14:14:00Z"/>
                <w:rFonts w:asciiTheme="minorHAnsi" w:hAnsiTheme="minorHAnsi" w:cstheme="minorHAnsi"/>
                <w:szCs w:val="18"/>
              </w:rPr>
            </w:pPr>
            <w:ins w:id="1539" w:author="tank" w:date="2019-11-30T15:22:00Z">
              <w:r w:rsidRPr="00F75843">
                <w:rPr>
                  <w:rFonts w:asciiTheme="minorHAnsi" w:eastAsia="新細明體" w:hAnsiTheme="minorHAnsi" w:cstheme="minorHAnsi"/>
                  <w:szCs w:val="18"/>
                  <w:lang w:eastAsia="zh-TW"/>
                </w:rPr>
                <w:t>None</w:t>
              </w:r>
            </w:ins>
          </w:p>
        </w:tc>
      </w:tr>
      <w:tr w:rsidR="00763235" w:rsidRPr="00D254B4" w:rsidTr="00F7584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0" w:author="tank" w:date="2019-11-30T17:4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541" w:author="tank" w:date="2019-11-30T14:14:00Z"/>
          <w:trPrChange w:id="1542" w:author="tank" w:date="2019-11-30T17:41: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543" w:author="tank" w:date="2019-11-30T17:41: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44" w:author="tank" w:date="2019-11-30T14:14:00Z"/>
                <w:rFonts w:asciiTheme="minorHAnsi" w:hAnsiTheme="minorHAnsi" w:cstheme="minorHAnsi"/>
                <w:szCs w:val="18"/>
              </w:rPr>
            </w:pPr>
            <w:ins w:id="1545" w:author="tank" w:date="2019-11-30T14:14:00Z">
              <w:r w:rsidRPr="00F75843">
                <w:rPr>
                  <w:rFonts w:asciiTheme="minorHAnsi" w:eastAsia="新細明體" w:hAnsiTheme="minorHAnsi" w:cstheme="minorHAnsi"/>
                  <w:szCs w:val="18"/>
                  <w:lang w:eastAsia="zh-TW"/>
                </w:rPr>
                <w:t>DC_66A-66A</w:t>
              </w:r>
              <w:r w:rsidRPr="00F75843">
                <w:rPr>
                  <w:rFonts w:asciiTheme="minorHAnsi" w:hAnsiTheme="minorHAnsi" w:cstheme="minorHAnsi"/>
                  <w:szCs w:val="18"/>
                </w:rPr>
                <w:t>_n71</w:t>
              </w:r>
              <w:r w:rsidRPr="00F75843">
                <w:rPr>
                  <w:rFonts w:asciiTheme="minorHAnsi" w:eastAsia="新細明體" w:hAnsiTheme="minorHAnsi" w:cstheme="minorHAnsi"/>
                  <w:szCs w:val="18"/>
                  <w:lang w:eastAsia="zh-TW"/>
                </w:rPr>
                <w:t>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546" w:author="tank" w:date="2019-11-30T17:41: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47" w:author="tank" w:date="2019-11-30T14:14:00Z"/>
                <w:rFonts w:asciiTheme="minorHAnsi" w:hAnsiTheme="minorHAnsi" w:cstheme="minorHAnsi"/>
                <w:szCs w:val="18"/>
              </w:rPr>
            </w:pPr>
            <w:ins w:id="1548" w:author="tank" w:date="2019-11-30T14:14:00Z">
              <w:r w:rsidRPr="00F75843">
                <w:rPr>
                  <w:rFonts w:asciiTheme="minorHAnsi" w:eastAsia="新細明體" w:hAnsiTheme="minorHAnsi" w:cstheme="minorHAnsi"/>
                  <w:szCs w:val="18"/>
                  <w:lang w:eastAsia="zh-TW"/>
                </w:rPr>
                <w:t>DC_66A_n71A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549" w:author="tank" w:date="2019-11-30T17:41:00Z">
              <w:tcPr>
                <w:tcW w:w="92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DD590F">
            <w:pPr>
              <w:snapToGrid w:val="0"/>
              <w:spacing w:after="0"/>
              <w:jc w:val="both"/>
              <w:rPr>
                <w:ins w:id="1550" w:author="tank" w:date="2019-11-30T14:15:00Z"/>
                <w:rFonts w:asciiTheme="minorHAnsi" w:hAnsiTheme="minorHAnsi" w:cstheme="minorHAnsi"/>
                <w:sz w:val="18"/>
                <w:szCs w:val="18"/>
              </w:rPr>
            </w:pPr>
            <w:ins w:id="1551" w:author="tank" w:date="2019-11-30T14:15:00Z">
              <w:r w:rsidRPr="00F75843">
                <w:rPr>
                  <w:rFonts w:asciiTheme="minorHAnsi" w:hAnsiTheme="minorHAnsi" w:cstheme="minorHAnsi"/>
                  <w:sz w:val="18"/>
                  <w:szCs w:val="18"/>
                </w:rPr>
                <w:t>Paul Nebesny,</w:t>
              </w:r>
            </w:ins>
          </w:p>
          <w:p w:rsidR="00763235" w:rsidRPr="00F75843" w:rsidRDefault="00763235" w:rsidP="00A47CB2">
            <w:pPr>
              <w:pStyle w:val="TAL"/>
              <w:snapToGrid w:val="0"/>
              <w:jc w:val="both"/>
              <w:rPr>
                <w:ins w:id="1552" w:author="tank" w:date="2019-11-30T14:14:00Z"/>
                <w:rFonts w:asciiTheme="minorHAnsi" w:hAnsiTheme="minorHAnsi" w:cstheme="minorHAnsi"/>
                <w:szCs w:val="18"/>
              </w:rPr>
            </w:pPr>
            <w:ins w:id="1553" w:author="tank" w:date="2019-11-30T14:15:00Z">
              <w:r w:rsidRPr="00F75843">
                <w:rPr>
                  <w:rFonts w:asciiTheme="minorHAnsi" w:hAnsiTheme="minorHAnsi" w:cstheme="minorHAnsi"/>
                  <w:szCs w:val="18"/>
                </w:rPr>
                <w:t>Rogers Communications</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554" w:author="tank" w:date="2019-11-30T17:41:00Z">
              <w:tcPr>
                <w:tcW w:w="107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gmail-tal"/>
              <w:snapToGrid w:val="0"/>
              <w:spacing w:before="0" w:beforeAutospacing="0" w:after="0" w:afterAutospacing="0"/>
              <w:rPr>
                <w:ins w:id="1555" w:author="tank" w:date="2019-11-30T14:14:00Z"/>
                <w:rFonts w:asciiTheme="minorHAnsi" w:eastAsia="Times New Roman" w:hAnsiTheme="minorHAnsi" w:cstheme="minorHAnsi"/>
                <w:kern w:val="0"/>
                <w:sz w:val="18"/>
                <w:szCs w:val="18"/>
                <w:lang w:val="en-GB" w:eastAsia="en-GB"/>
              </w:rPr>
            </w:pPr>
            <w:ins w:id="1556" w:author="tank" w:date="2019-11-30T17:41:00Z">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557" w:author="tank" w:date="2019-11-30T17:41: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58" w:author="tank" w:date="2019-11-30T14:14:00Z"/>
                <w:rFonts w:asciiTheme="minorHAnsi" w:hAnsiTheme="minorHAnsi" w:cstheme="minorHAnsi"/>
                <w:szCs w:val="18"/>
              </w:rPr>
            </w:pPr>
            <w:ins w:id="1559" w:author="tank" w:date="2019-11-30T16:09:00Z">
              <w:r w:rsidRPr="00F75843">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560" w:author="tank" w:date="2019-11-30T17:41: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61" w:author="tank" w:date="2019-11-30T14:14:00Z"/>
                <w:rFonts w:asciiTheme="minorHAnsi" w:hAnsiTheme="minorHAnsi" w:cstheme="minorHAnsi"/>
                <w:szCs w:val="18"/>
              </w:rPr>
            </w:pPr>
            <w:ins w:id="1562" w:author="tank" w:date="2019-11-30T16:09:00Z">
              <w:r w:rsidRPr="00F75843">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563" w:author="tank" w:date="2019-11-30T17:41:00Z">
              <w:tcPr>
                <w:tcW w:w="85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F75843" w:rsidRDefault="00763235" w:rsidP="00A47CB2">
            <w:pPr>
              <w:pStyle w:val="TAL"/>
              <w:snapToGrid w:val="0"/>
              <w:rPr>
                <w:ins w:id="1564" w:author="tank" w:date="2019-11-30T14:14:00Z"/>
                <w:rFonts w:asciiTheme="minorHAnsi" w:hAnsiTheme="minorHAnsi" w:cstheme="minorHAnsi"/>
                <w:szCs w:val="18"/>
              </w:rPr>
            </w:pPr>
            <w:ins w:id="1565" w:author="tank" w:date="2019-11-30T16:09:00Z">
              <w:r w:rsidRPr="00F75843">
                <w:rPr>
                  <w:rFonts w:asciiTheme="minorHAnsi" w:eastAsia="新細明體" w:hAnsiTheme="minorHAnsi" w:cstheme="minorHAnsi"/>
                  <w:szCs w:val="18"/>
                  <w:lang w:eastAsia="zh-TW"/>
                </w:rPr>
                <w:t>None</w:t>
              </w:r>
            </w:ins>
          </w:p>
        </w:tc>
      </w:tr>
      <w:tr w:rsidR="00763235" w:rsidRPr="00D254B4" w:rsidTr="00F75843">
        <w:trPr>
          <w:cantSplit/>
          <w:ins w:id="1566"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567" w:author="tank" w:date="2019-11-30T14:14:00Z"/>
                <w:rFonts w:asciiTheme="minorHAnsi" w:hAnsiTheme="minorHAnsi" w:cstheme="minorHAnsi"/>
                <w:szCs w:val="18"/>
              </w:rPr>
            </w:pPr>
            <w:ins w:id="1568" w:author="tank" w:date="2019-11-30T14:14:00Z">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71A_n66</w:t>
              </w:r>
              <w:r w:rsidRPr="00F75843">
                <w:rPr>
                  <w:rFonts w:asciiTheme="minorHAnsi" w:eastAsia="新細明體" w:hAnsiTheme="minorHAnsi" w:cstheme="minorHAnsi"/>
                  <w:szCs w:val="18"/>
                  <w:lang w:eastAsia="zh-TW"/>
                </w:rPr>
                <w:t>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569" w:author="tank" w:date="2019-11-30T14:14:00Z"/>
                <w:rFonts w:asciiTheme="minorHAnsi" w:hAnsiTheme="minorHAnsi" w:cstheme="minorHAnsi"/>
                <w:szCs w:val="18"/>
              </w:rPr>
            </w:pPr>
            <w:ins w:id="1570" w:author="tank" w:date="2019-11-30T14:14:00Z">
              <w:r w:rsidRPr="00F75843">
                <w:rPr>
                  <w:rFonts w:asciiTheme="minorHAnsi" w:eastAsia="新細明體" w:hAnsiTheme="minorHAnsi" w:cstheme="minorHAnsi"/>
                  <w:szCs w:val="18"/>
                  <w:lang w:eastAsia="zh-TW"/>
                </w:rPr>
                <w:t>DC_71A_n66A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ins w:id="1571" w:author="tank" w:date="2019-11-30T14:15:00Z"/>
                <w:rFonts w:asciiTheme="minorHAnsi" w:hAnsiTheme="minorHAnsi" w:cstheme="minorHAnsi"/>
                <w:sz w:val="18"/>
                <w:szCs w:val="18"/>
              </w:rPr>
            </w:pPr>
            <w:ins w:id="1572" w:author="tank" w:date="2019-11-30T14:15:00Z">
              <w:r w:rsidRPr="00F75843">
                <w:rPr>
                  <w:rFonts w:asciiTheme="minorHAnsi" w:hAnsiTheme="minorHAnsi" w:cstheme="minorHAnsi"/>
                  <w:sz w:val="18"/>
                  <w:szCs w:val="18"/>
                </w:rPr>
                <w:t>Paul Nebesny,</w:t>
              </w:r>
            </w:ins>
          </w:p>
          <w:p w:rsidR="00763235" w:rsidRPr="00F75843" w:rsidRDefault="00763235" w:rsidP="00A47CB2">
            <w:pPr>
              <w:pStyle w:val="TAL"/>
              <w:snapToGrid w:val="0"/>
              <w:jc w:val="both"/>
              <w:rPr>
                <w:ins w:id="1573" w:author="tank" w:date="2019-11-30T14:14:00Z"/>
                <w:rFonts w:asciiTheme="minorHAnsi" w:hAnsiTheme="minorHAnsi" w:cstheme="minorHAnsi"/>
                <w:szCs w:val="18"/>
              </w:rPr>
            </w:pPr>
            <w:ins w:id="1574" w:author="tank" w:date="2019-11-30T14:15:00Z">
              <w:r w:rsidRPr="00F75843">
                <w:rPr>
                  <w:rFonts w:asciiTheme="minorHAnsi" w:hAnsiTheme="minorHAnsi" w:cstheme="minorHAnsi"/>
                  <w:szCs w:val="18"/>
                </w:rPr>
                <w:t>Rogers Communications</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gmail-tal"/>
              <w:snapToGrid w:val="0"/>
              <w:spacing w:before="0" w:beforeAutospacing="0" w:after="0" w:afterAutospacing="0"/>
              <w:rPr>
                <w:ins w:id="1575" w:author="tank" w:date="2019-11-30T14:14:00Z"/>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576" w:author="tank" w:date="2019-11-30T14:14:00Z"/>
                <w:rFonts w:asciiTheme="minorHAnsi" w:hAnsiTheme="minorHAnsi" w:cstheme="minorHAnsi"/>
                <w:szCs w:val="18"/>
              </w:rPr>
            </w:pPr>
            <w:ins w:id="1577" w:author="tank" w:date="2019-11-30T17:41:00Z">
              <w:r w:rsidRPr="00F75843">
                <w:rPr>
                  <w:rFonts w:asciiTheme="minorHAnsi" w:hAnsiTheme="minorHAnsi" w:cstheme="minorHAnsi"/>
                  <w:szCs w:val="18"/>
                  <w:lang w:val="it-IT"/>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578" w:author="tank" w:date="2019-11-30T14:14:00Z"/>
                <w:rFonts w:asciiTheme="minorHAnsi" w:hAnsiTheme="minorHAnsi" w:cstheme="minorHAnsi"/>
                <w:szCs w:val="18"/>
              </w:rPr>
            </w:pPr>
            <w:ins w:id="1579" w:author="tank" w:date="2019-11-30T17:41:00Z">
              <w:r w:rsidRPr="00F75843">
                <w:rPr>
                  <w:rFonts w:asciiTheme="minorHAnsi" w:hAnsiTheme="minorHAnsi" w:cstheme="minorHAnsi"/>
                  <w:szCs w:val="18"/>
                  <w:lang w:val="it-IT"/>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580" w:author="tank" w:date="2019-11-30T14:14:00Z"/>
                <w:rFonts w:asciiTheme="minorHAnsi" w:hAnsiTheme="minorHAnsi" w:cstheme="minorHAnsi"/>
                <w:szCs w:val="18"/>
              </w:rPr>
            </w:pPr>
          </w:p>
        </w:tc>
      </w:tr>
      <w:tr w:rsidR="00763235" w:rsidRPr="00D254B4" w:rsidTr="00F75843">
        <w:trPr>
          <w:cantSplit/>
          <w:ins w:id="1581"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582" w:author="tank" w:date="2019-11-30T14:14:00Z"/>
                <w:rFonts w:asciiTheme="minorHAnsi" w:hAnsiTheme="minorHAnsi" w:cstheme="minorHAnsi"/>
                <w:szCs w:val="18"/>
              </w:rPr>
            </w:pPr>
            <w:ins w:id="1583" w:author="tank" w:date="2019-11-30T14:14:00Z">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_n66</w:t>
              </w:r>
              <w:r w:rsidRPr="00F75843">
                <w:rPr>
                  <w:rFonts w:asciiTheme="minorHAnsi" w:eastAsia="新細明體" w:hAnsiTheme="minorHAnsi" w:cstheme="minorHAnsi"/>
                  <w:szCs w:val="18"/>
                  <w:lang w:eastAsia="zh-TW"/>
                </w:rPr>
                <w:t>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584" w:author="tank" w:date="2019-11-30T14:14:00Z"/>
                <w:rFonts w:asciiTheme="minorHAnsi" w:hAnsiTheme="minorHAnsi" w:cstheme="minorHAnsi"/>
                <w:szCs w:val="18"/>
              </w:rPr>
            </w:pPr>
            <w:ins w:id="1585" w:author="tank" w:date="2019-11-30T14:14:00Z">
              <w:r w:rsidRPr="00F75843">
                <w:rPr>
                  <w:rFonts w:asciiTheme="minorHAnsi" w:eastAsia="新細明體" w:hAnsiTheme="minorHAnsi" w:cstheme="minorHAnsi"/>
                  <w:szCs w:val="18"/>
                  <w:lang w:eastAsia="zh-TW"/>
                </w:rPr>
                <w:t>DC_2A_n66A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ins w:id="1586" w:author="tank" w:date="2019-11-30T14:15:00Z"/>
                <w:rFonts w:asciiTheme="minorHAnsi" w:hAnsiTheme="minorHAnsi" w:cstheme="minorHAnsi"/>
                <w:sz w:val="18"/>
                <w:szCs w:val="18"/>
              </w:rPr>
            </w:pPr>
            <w:ins w:id="1587" w:author="tank" w:date="2019-11-30T14:15:00Z">
              <w:r w:rsidRPr="00F75843">
                <w:rPr>
                  <w:rFonts w:asciiTheme="minorHAnsi" w:hAnsiTheme="minorHAnsi" w:cstheme="minorHAnsi"/>
                  <w:sz w:val="18"/>
                  <w:szCs w:val="18"/>
                </w:rPr>
                <w:t>Paul Nebesny,</w:t>
              </w:r>
            </w:ins>
          </w:p>
          <w:p w:rsidR="00763235" w:rsidRPr="00F75843" w:rsidRDefault="00763235" w:rsidP="00A47CB2">
            <w:pPr>
              <w:pStyle w:val="TAL"/>
              <w:snapToGrid w:val="0"/>
              <w:jc w:val="both"/>
              <w:rPr>
                <w:ins w:id="1588" w:author="tank" w:date="2019-11-30T14:14:00Z"/>
                <w:rFonts w:asciiTheme="minorHAnsi" w:hAnsiTheme="minorHAnsi" w:cstheme="minorHAnsi"/>
                <w:szCs w:val="18"/>
              </w:rPr>
            </w:pPr>
            <w:ins w:id="1589" w:author="tank" w:date="2019-11-30T14:15:00Z">
              <w:r w:rsidRPr="00F75843">
                <w:rPr>
                  <w:rFonts w:asciiTheme="minorHAnsi" w:hAnsiTheme="minorHAnsi" w:cstheme="minorHAnsi"/>
                  <w:szCs w:val="18"/>
                </w:rPr>
                <w:t>Rogers Communications</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gmail-tal"/>
              <w:snapToGrid w:val="0"/>
              <w:spacing w:before="0" w:beforeAutospacing="0" w:after="0" w:afterAutospacing="0"/>
              <w:rPr>
                <w:ins w:id="1590" w:author="tank" w:date="2019-11-30T14:14:00Z"/>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591" w:author="tank" w:date="2019-11-30T14:14:00Z"/>
                <w:rFonts w:asciiTheme="minorHAnsi" w:hAnsiTheme="minorHAnsi" w:cstheme="minorHAnsi"/>
                <w:szCs w:val="18"/>
              </w:rPr>
            </w:pPr>
            <w:ins w:id="1592" w:author="tank" w:date="2019-11-30T17:41:00Z">
              <w:r w:rsidRPr="00F75843">
                <w:rPr>
                  <w:rFonts w:asciiTheme="minorHAnsi" w:hAnsiTheme="minorHAnsi" w:cstheme="minorHAnsi"/>
                  <w:szCs w:val="18"/>
                  <w:lang w:val="it-IT"/>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593" w:author="tank" w:date="2019-11-30T14:14:00Z"/>
                <w:rFonts w:asciiTheme="minorHAnsi" w:hAnsiTheme="minorHAnsi" w:cstheme="minorHAnsi"/>
                <w:szCs w:val="18"/>
              </w:rPr>
            </w:pPr>
            <w:ins w:id="1594" w:author="tank" w:date="2019-11-30T17:41:00Z">
              <w:r w:rsidRPr="00F75843">
                <w:rPr>
                  <w:rFonts w:asciiTheme="minorHAnsi" w:hAnsiTheme="minorHAnsi" w:cstheme="minorHAnsi"/>
                  <w:szCs w:val="18"/>
                  <w:lang w:val="it-IT"/>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595" w:author="tank" w:date="2019-11-30T14:14:00Z"/>
                <w:rFonts w:asciiTheme="minorHAnsi" w:hAnsiTheme="minorHAnsi" w:cstheme="minorHAnsi"/>
                <w:szCs w:val="18"/>
              </w:rPr>
            </w:pPr>
          </w:p>
        </w:tc>
      </w:tr>
      <w:tr w:rsidR="00763235" w:rsidRPr="00D254B4" w:rsidTr="00F75843">
        <w:trPr>
          <w:cantSplit/>
          <w:ins w:id="1596"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597" w:author="tank" w:date="2019-11-30T14:14:00Z"/>
                <w:rFonts w:asciiTheme="minorHAnsi" w:hAnsiTheme="minorHAnsi" w:cstheme="minorHAnsi"/>
                <w:szCs w:val="18"/>
              </w:rPr>
            </w:pPr>
            <w:ins w:id="1598" w:author="tank" w:date="2019-11-30T14:14:00Z">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71A_n78</w:t>
              </w:r>
              <w:r w:rsidRPr="00F75843">
                <w:rPr>
                  <w:rFonts w:asciiTheme="minorHAnsi" w:eastAsia="新細明體" w:hAnsiTheme="minorHAnsi" w:cstheme="minorHAnsi"/>
                  <w:szCs w:val="18"/>
                  <w:lang w:eastAsia="zh-TW"/>
                </w:rPr>
                <w:t>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599" w:author="tank" w:date="2019-11-30T14:14:00Z"/>
                <w:rFonts w:asciiTheme="minorHAnsi" w:hAnsiTheme="minorHAnsi" w:cstheme="minorHAnsi"/>
                <w:szCs w:val="18"/>
              </w:rPr>
            </w:pPr>
            <w:ins w:id="1600" w:author="tank" w:date="2019-11-30T14:14:00Z">
              <w:r w:rsidRPr="00F75843">
                <w:rPr>
                  <w:rFonts w:asciiTheme="minorHAnsi" w:eastAsia="新細明體" w:hAnsiTheme="minorHAnsi" w:cstheme="minorHAnsi"/>
                  <w:szCs w:val="18"/>
                  <w:lang w:eastAsia="zh-TW"/>
                </w:rPr>
                <w:t>DC_71A_n78A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ins w:id="1601" w:author="tank" w:date="2019-11-30T14:15:00Z"/>
                <w:rFonts w:asciiTheme="minorHAnsi" w:hAnsiTheme="minorHAnsi" w:cstheme="minorHAnsi"/>
                <w:sz w:val="18"/>
                <w:szCs w:val="18"/>
              </w:rPr>
            </w:pPr>
            <w:ins w:id="1602" w:author="tank" w:date="2019-11-30T14:15:00Z">
              <w:r w:rsidRPr="00F75843">
                <w:rPr>
                  <w:rFonts w:asciiTheme="minorHAnsi" w:hAnsiTheme="minorHAnsi" w:cstheme="minorHAnsi"/>
                  <w:sz w:val="18"/>
                  <w:szCs w:val="18"/>
                </w:rPr>
                <w:t>Paul Nebesny,</w:t>
              </w:r>
            </w:ins>
          </w:p>
          <w:p w:rsidR="00763235" w:rsidRPr="00F75843" w:rsidRDefault="00763235" w:rsidP="00A47CB2">
            <w:pPr>
              <w:pStyle w:val="TAL"/>
              <w:snapToGrid w:val="0"/>
              <w:jc w:val="both"/>
              <w:rPr>
                <w:ins w:id="1603" w:author="tank" w:date="2019-11-30T14:14:00Z"/>
                <w:rFonts w:asciiTheme="minorHAnsi" w:hAnsiTheme="minorHAnsi" w:cstheme="minorHAnsi"/>
                <w:szCs w:val="18"/>
              </w:rPr>
            </w:pPr>
            <w:ins w:id="1604" w:author="tank" w:date="2019-11-30T14:15:00Z">
              <w:r w:rsidRPr="00F75843">
                <w:rPr>
                  <w:rFonts w:asciiTheme="minorHAnsi" w:hAnsiTheme="minorHAnsi" w:cstheme="minorHAnsi"/>
                  <w:szCs w:val="18"/>
                </w:rPr>
                <w:t>Rogers Communications</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gmail-tal"/>
              <w:snapToGrid w:val="0"/>
              <w:spacing w:before="0" w:beforeAutospacing="0" w:after="0" w:afterAutospacing="0"/>
              <w:rPr>
                <w:ins w:id="1605" w:author="tank" w:date="2019-11-30T14:14:00Z"/>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606" w:author="tank" w:date="2019-11-30T14:14:00Z"/>
                <w:rFonts w:asciiTheme="minorHAnsi" w:hAnsiTheme="minorHAnsi" w:cstheme="minorHAnsi"/>
                <w:szCs w:val="18"/>
              </w:rPr>
            </w:pPr>
            <w:ins w:id="1607" w:author="tank" w:date="2019-11-30T17:41:00Z">
              <w:r w:rsidRPr="00F75843">
                <w:rPr>
                  <w:rFonts w:asciiTheme="minorHAnsi" w:hAnsiTheme="minorHAnsi" w:cstheme="minorHAnsi"/>
                  <w:szCs w:val="18"/>
                  <w:lang w:val="it-IT"/>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608" w:author="tank" w:date="2019-11-30T14:14:00Z"/>
                <w:rFonts w:asciiTheme="minorHAnsi" w:hAnsiTheme="minorHAnsi" w:cstheme="minorHAnsi"/>
                <w:szCs w:val="18"/>
              </w:rPr>
            </w:pPr>
            <w:ins w:id="1609" w:author="tank" w:date="2019-11-30T17:41:00Z">
              <w:r w:rsidRPr="00F75843">
                <w:rPr>
                  <w:rFonts w:asciiTheme="minorHAnsi" w:hAnsiTheme="minorHAnsi" w:cstheme="minorHAnsi"/>
                  <w:szCs w:val="18"/>
                  <w:lang w:val="it-IT"/>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610" w:author="tank" w:date="2019-11-30T14:14:00Z"/>
                <w:rFonts w:asciiTheme="minorHAnsi" w:hAnsiTheme="minorHAnsi" w:cstheme="minorHAnsi"/>
                <w:szCs w:val="18"/>
              </w:rPr>
            </w:pPr>
          </w:p>
        </w:tc>
      </w:tr>
      <w:tr w:rsidR="00763235" w:rsidRPr="00D254B4" w:rsidTr="00F75843">
        <w:trPr>
          <w:cantSplit/>
          <w:ins w:id="1611"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612" w:author="tank" w:date="2019-11-30T14:14:00Z"/>
                <w:rFonts w:asciiTheme="minorHAnsi" w:hAnsiTheme="minorHAnsi" w:cstheme="minorHAnsi"/>
                <w:szCs w:val="18"/>
              </w:rPr>
            </w:pPr>
            <w:ins w:id="1613" w:author="tank" w:date="2019-11-30T14:14:00Z">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2A-2A_n78</w:t>
              </w:r>
              <w:r w:rsidRPr="00F75843">
                <w:rPr>
                  <w:rFonts w:asciiTheme="minorHAnsi" w:eastAsia="新細明體" w:hAnsiTheme="minorHAnsi" w:cstheme="minorHAnsi"/>
                  <w:szCs w:val="18"/>
                  <w:lang w:eastAsia="zh-TW"/>
                </w:rPr>
                <w:t>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614" w:author="tank" w:date="2019-11-30T14:14:00Z"/>
                <w:rFonts w:asciiTheme="minorHAnsi" w:hAnsiTheme="minorHAnsi" w:cstheme="minorHAnsi"/>
                <w:szCs w:val="18"/>
              </w:rPr>
            </w:pPr>
            <w:ins w:id="1615" w:author="tank" w:date="2019-11-30T14:14:00Z">
              <w:r w:rsidRPr="00F75843">
                <w:rPr>
                  <w:rFonts w:asciiTheme="minorHAnsi" w:eastAsia="新細明體" w:hAnsiTheme="minorHAnsi" w:cstheme="minorHAnsi"/>
                  <w:szCs w:val="18"/>
                  <w:lang w:eastAsia="zh-TW"/>
                </w:rPr>
                <w:t>DC_2A_n78A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ins w:id="1616" w:author="tank" w:date="2019-11-30T14:15:00Z"/>
                <w:rFonts w:asciiTheme="minorHAnsi" w:hAnsiTheme="minorHAnsi" w:cstheme="minorHAnsi"/>
                <w:sz w:val="18"/>
                <w:szCs w:val="18"/>
              </w:rPr>
            </w:pPr>
            <w:ins w:id="1617" w:author="tank" w:date="2019-11-30T14:15:00Z">
              <w:r w:rsidRPr="00F75843">
                <w:rPr>
                  <w:rFonts w:asciiTheme="minorHAnsi" w:hAnsiTheme="minorHAnsi" w:cstheme="minorHAnsi"/>
                  <w:sz w:val="18"/>
                  <w:szCs w:val="18"/>
                </w:rPr>
                <w:t>Paul Nebesny,</w:t>
              </w:r>
            </w:ins>
          </w:p>
          <w:p w:rsidR="00763235" w:rsidRPr="00F75843" w:rsidRDefault="00763235" w:rsidP="00A47CB2">
            <w:pPr>
              <w:pStyle w:val="TAL"/>
              <w:snapToGrid w:val="0"/>
              <w:jc w:val="both"/>
              <w:rPr>
                <w:ins w:id="1618" w:author="tank" w:date="2019-11-30T14:14:00Z"/>
                <w:rFonts w:asciiTheme="minorHAnsi" w:hAnsiTheme="minorHAnsi" w:cstheme="minorHAnsi"/>
                <w:szCs w:val="18"/>
              </w:rPr>
            </w:pPr>
            <w:ins w:id="1619" w:author="tank" w:date="2019-11-30T14:15:00Z">
              <w:r w:rsidRPr="00F75843">
                <w:rPr>
                  <w:rFonts w:asciiTheme="minorHAnsi" w:hAnsiTheme="minorHAnsi" w:cstheme="minorHAnsi"/>
                  <w:szCs w:val="18"/>
                </w:rPr>
                <w:t>Rogers Communications</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gmail-tal"/>
              <w:snapToGrid w:val="0"/>
              <w:spacing w:before="0" w:beforeAutospacing="0" w:after="0" w:afterAutospacing="0"/>
              <w:rPr>
                <w:ins w:id="1620" w:author="tank" w:date="2019-11-30T14:14:00Z"/>
                <w:rFonts w:asciiTheme="minorHAnsi" w:eastAsia="Times New Roman" w:hAnsiTheme="minorHAnsi" w:cstheme="minorHAnsi"/>
                <w:kern w:val="0"/>
                <w:sz w:val="18"/>
                <w:szCs w:val="18"/>
                <w:lang w:val="en-GB" w:eastAsia="en-GB"/>
              </w:rPr>
            </w:pPr>
            <w:ins w:id="1621" w:author="tank" w:date="2019-11-30T17:41:00Z">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622" w:author="tank" w:date="2019-11-30T14:14:00Z"/>
                <w:rFonts w:asciiTheme="minorHAnsi" w:eastAsia="新細明體" w:hAnsiTheme="minorHAnsi" w:cstheme="minorHAnsi"/>
                <w:szCs w:val="18"/>
                <w:lang w:eastAsia="zh-TW"/>
              </w:rPr>
            </w:pPr>
            <w:ins w:id="1623" w:author="tank" w:date="2019-11-30T15:23:00Z">
              <w:r w:rsidRPr="00F75843">
                <w:rPr>
                  <w:rFonts w:asciiTheme="minorHAnsi" w:eastAsia="新細明體" w:hAnsiTheme="minorHAnsi" w:cstheme="minorHAnsi"/>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624" w:author="tank" w:date="2019-11-30T14:14:00Z"/>
                <w:rFonts w:asciiTheme="minorHAnsi" w:eastAsia="新細明體" w:hAnsiTheme="minorHAnsi" w:cstheme="minorHAnsi"/>
                <w:szCs w:val="18"/>
                <w:lang w:eastAsia="zh-TW"/>
              </w:rPr>
            </w:pPr>
            <w:ins w:id="1625" w:author="tank" w:date="2019-11-30T15:23:00Z">
              <w:r w:rsidRPr="00F75843">
                <w:rPr>
                  <w:rFonts w:asciiTheme="minorHAnsi" w:eastAsia="新細明體" w:hAnsiTheme="minorHAnsi" w:cstheme="minorHAnsi"/>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ins w:id="1626" w:author="tank" w:date="2019-11-30T14:14:00Z"/>
                <w:rFonts w:asciiTheme="minorHAnsi" w:eastAsia="新細明體" w:hAnsiTheme="minorHAnsi" w:cstheme="minorHAnsi"/>
                <w:szCs w:val="18"/>
                <w:lang w:eastAsia="zh-TW"/>
              </w:rPr>
            </w:pPr>
            <w:ins w:id="1627" w:author="tank" w:date="2019-11-30T15:23:00Z">
              <w:r w:rsidRPr="00F75843">
                <w:rPr>
                  <w:rFonts w:asciiTheme="minorHAnsi" w:eastAsia="新細明體" w:hAnsiTheme="minorHAnsi" w:cstheme="minorHAnsi"/>
                  <w:szCs w:val="18"/>
                  <w:lang w:eastAsia="zh-TW"/>
                </w:rPr>
                <w:t>None</w:t>
              </w:r>
            </w:ins>
          </w:p>
        </w:tc>
      </w:tr>
      <w:tr w:rsidR="00763235" w:rsidRPr="00D254B4" w:rsidTr="00F75843">
        <w:trPr>
          <w:cantSplit/>
          <w:ins w:id="1628"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29" w:author="tank" w:date="2019-11-30T14:14:00Z"/>
                <w:rFonts w:cs="Arial"/>
                <w:szCs w:val="18"/>
              </w:rPr>
            </w:pPr>
            <w:ins w:id="1630" w:author="tank" w:date="2019-11-30T14:14:00Z">
              <w:r w:rsidRPr="00D254B4">
                <w:rPr>
                  <w:rFonts w:cs="Arial"/>
                  <w:szCs w:val="18"/>
                  <w:lang w:eastAsia="ja-JP"/>
                </w:rPr>
                <w:t>DC_18A_n3A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31" w:author="tank" w:date="2019-11-30T14:14:00Z"/>
                <w:rFonts w:cs="Arial"/>
                <w:szCs w:val="18"/>
              </w:rPr>
            </w:pPr>
            <w:ins w:id="1632" w:author="tank" w:date="2019-11-30T14:14:00Z">
              <w:r w:rsidRPr="00D254B4">
                <w:rPr>
                  <w:rFonts w:cs="Arial"/>
                  <w:szCs w:val="18"/>
                  <w:lang w:eastAsia="ja-JP"/>
                </w:rPr>
                <w:t>DC_18A_n3A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FD5EF4">
            <w:pPr>
              <w:pStyle w:val="TAL"/>
              <w:snapToGrid w:val="0"/>
              <w:jc w:val="both"/>
              <w:rPr>
                <w:ins w:id="1633" w:author="tank" w:date="2019-11-30T14:14:00Z"/>
                <w:rFonts w:cs="Arial"/>
                <w:szCs w:val="18"/>
              </w:rPr>
            </w:pPr>
            <w:ins w:id="1634" w:author="tank" w:date="2019-11-30T15:59:00Z">
              <w:r w:rsidRPr="00D254B4">
                <w:rPr>
                  <w:rFonts w:eastAsia="MS Mincho" w:cs="Arial"/>
                  <w:szCs w:val="18"/>
                  <w:lang w:val="en-US" w:eastAsia="ja-JP"/>
                </w:rPr>
                <w:t>Xiao Shao, KDDI</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635" w:author="tank" w:date="2019-11-30T14:14:00Z"/>
                <w:rFonts w:eastAsiaTheme="minorEastAsia" w:cs="Arial" w:hint="eastAsia"/>
                <w:szCs w:val="18"/>
                <w:lang w:eastAsia="zh-TW"/>
              </w:rPr>
            </w:pPr>
            <w:ins w:id="1636" w:author="tank" w:date="2019-11-30T17:32:00Z">
              <w:r w:rsidRPr="00D254B4">
                <w:rPr>
                  <w:rFonts w:cs="Arial"/>
                  <w:szCs w:val="18"/>
                  <w:lang w:eastAsia="ja-JP"/>
                </w:rPr>
                <w:t>TS 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37" w:author="tank" w:date="2019-11-30T14:14:00Z"/>
                <w:rFonts w:cs="Arial"/>
                <w:szCs w:val="18"/>
              </w:rPr>
            </w:pPr>
            <w:ins w:id="1638" w:author="tank" w:date="2019-11-30T15:59: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39" w:author="tank" w:date="2019-11-30T14:14:00Z"/>
                <w:rFonts w:cs="Arial"/>
                <w:szCs w:val="18"/>
              </w:rPr>
            </w:pPr>
            <w:ins w:id="1640" w:author="tank" w:date="2019-11-30T15:59: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41" w:author="tank" w:date="2019-11-30T14:14:00Z"/>
                <w:rFonts w:cs="Arial"/>
                <w:szCs w:val="18"/>
              </w:rPr>
            </w:pPr>
            <w:ins w:id="1642" w:author="tank" w:date="2019-11-30T15:59:00Z">
              <w:r w:rsidRPr="00D254B4">
                <w:rPr>
                  <w:rFonts w:eastAsia="新細明體" w:cs="Arial"/>
                  <w:szCs w:val="18"/>
                  <w:lang w:eastAsia="zh-TW"/>
                </w:rPr>
                <w:t>None</w:t>
              </w:r>
            </w:ins>
          </w:p>
        </w:tc>
      </w:tr>
      <w:tr w:rsidR="00763235" w:rsidRPr="00D254B4" w:rsidTr="00F75843">
        <w:trPr>
          <w:cantSplit/>
          <w:ins w:id="1643"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44" w:author="tank" w:date="2019-11-30T14:14:00Z"/>
                <w:rFonts w:cs="Arial"/>
                <w:szCs w:val="18"/>
              </w:rPr>
            </w:pPr>
            <w:ins w:id="1645" w:author="tank" w:date="2019-11-30T14:14:00Z">
              <w:r w:rsidRPr="00D254B4">
                <w:rPr>
                  <w:rFonts w:cs="Arial"/>
                  <w:szCs w:val="18"/>
                  <w:lang w:eastAsia="ja-JP"/>
                </w:rPr>
                <w:t>DC_28A_n3A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46" w:author="tank" w:date="2019-11-30T14:14:00Z"/>
                <w:rFonts w:cs="Arial"/>
                <w:szCs w:val="18"/>
              </w:rPr>
            </w:pPr>
            <w:ins w:id="1647" w:author="tank" w:date="2019-11-30T14:14:00Z">
              <w:r w:rsidRPr="00D254B4">
                <w:rPr>
                  <w:rFonts w:cs="Arial"/>
                  <w:szCs w:val="18"/>
                  <w:lang w:eastAsia="ja-JP"/>
                </w:rPr>
                <w:t>DC_28A_n3A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FD5EF4">
            <w:pPr>
              <w:pStyle w:val="TAL"/>
              <w:snapToGrid w:val="0"/>
              <w:jc w:val="both"/>
              <w:rPr>
                <w:ins w:id="1648" w:author="tank" w:date="2019-11-30T14:14:00Z"/>
                <w:rFonts w:cs="Arial"/>
                <w:szCs w:val="18"/>
              </w:rPr>
            </w:pPr>
            <w:ins w:id="1649" w:author="tank" w:date="2019-11-30T15:59:00Z">
              <w:r w:rsidRPr="00D254B4">
                <w:rPr>
                  <w:rFonts w:eastAsia="MS Mincho" w:cs="Arial"/>
                  <w:szCs w:val="18"/>
                  <w:lang w:val="en-US" w:eastAsia="ja-JP"/>
                </w:rPr>
                <w:t>Xiao Shao, KDDI</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650" w:author="tank" w:date="2019-11-30T14:14:00Z"/>
                <w:rFonts w:eastAsiaTheme="minorEastAsia" w:cs="Arial" w:hint="eastAsia"/>
                <w:szCs w:val="18"/>
                <w:lang w:eastAsia="zh-TW"/>
              </w:rPr>
            </w:pPr>
            <w:ins w:id="1651" w:author="tank" w:date="2019-11-30T17:32:00Z">
              <w:r w:rsidRPr="00D254B4">
                <w:rPr>
                  <w:rFonts w:cs="Arial"/>
                  <w:szCs w:val="18"/>
                  <w:lang w:eastAsia="ja-JP"/>
                </w:rPr>
                <w:t>TS 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52" w:author="tank" w:date="2019-11-30T14:14:00Z"/>
                <w:rFonts w:cs="Arial"/>
                <w:szCs w:val="18"/>
              </w:rPr>
            </w:pPr>
            <w:ins w:id="1653" w:author="tank" w:date="2019-11-30T16:00: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54" w:author="tank" w:date="2019-11-30T14:14:00Z"/>
                <w:rFonts w:cs="Arial"/>
                <w:szCs w:val="18"/>
              </w:rPr>
            </w:pPr>
            <w:ins w:id="1655" w:author="tank" w:date="2019-11-30T16:00: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56" w:author="tank" w:date="2019-11-30T14:14:00Z"/>
                <w:rFonts w:cs="Arial"/>
                <w:szCs w:val="18"/>
              </w:rPr>
            </w:pPr>
            <w:ins w:id="1657" w:author="tank" w:date="2019-11-30T16:00:00Z">
              <w:r w:rsidRPr="00D254B4">
                <w:rPr>
                  <w:rFonts w:eastAsia="新細明體" w:cs="Arial"/>
                  <w:szCs w:val="18"/>
                  <w:lang w:eastAsia="zh-TW"/>
                </w:rPr>
                <w:t>None</w:t>
              </w:r>
            </w:ins>
          </w:p>
        </w:tc>
      </w:tr>
      <w:tr w:rsidR="00763235" w:rsidRPr="00D254B4" w:rsidTr="00F75843">
        <w:trPr>
          <w:cantSplit/>
          <w:ins w:id="1658"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59" w:author="tank" w:date="2019-11-30T14:14:00Z"/>
                <w:rFonts w:cs="Arial"/>
                <w:szCs w:val="18"/>
              </w:rPr>
            </w:pPr>
            <w:ins w:id="1660" w:author="tank" w:date="2019-11-30T14:14:00Z">
              <w:r w:rsidRPr="00D254B4">
                <w:rPr>
                  <w:rFonts w:cs="Arial"/>
                  <w:szCs w:val="18"/>
                </w:rPr>
                <w:t>DC_4A_n78A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61" w:author="tank" w:date="2019-11-30T14:14:00Z"/>
                <w:rFonts w:cs="Arial"/>
                <w:szCs w:val="18"/>
              </w:rPr>
            </w:pPr>
            <w:ins w:id="1662" w:author="tank" w:date="2019-11-30T14:14:00Z">
              <w:r w:rsidRPr="00D254B4">
                <w:rPr>
                  <w:rFonts w:cs="Arial"/>
                  <w:szCs w:val="18"/>
                </w:rPr>
                <w:t>DC_4A_n78A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663" w:author="tank" w:date="2019-11-30T14:14:00Z"/>
                <w:rFonts w:cs="Arial"/>
                <w:szCs w:val="18"/>
              </w:rPr>
            </w:pPr>
            <w:ins w:id="1664" w:author="tank" w:date="2019-11-30T14:15:00Z">
              <w:r w:rsidRPr="00D254B4">
                <w:rPr>
                  <w:rFonts w:cs="Arial"/>
                  <w:szCs w:val="18"/>
                </w:rPr>
                <w:t>Zhang Peng,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665" w:author="tank" w:date="2019-11-30T17:28:00Z"/>
                <w:rFonts w:cs="Arial"/>
                <w:szCs w:val="18"/>
                <w:lang w:eastAsia="ja-JP"/>
              </w:rPr>
            </w:pPr>
            <w:ins w:id="1666" w:author="tank" w:date="2019-11-30T17:28:00Z">
              <w:r w:rsidRPr="00D254B4">
                <w:rPr>
                  <w:rFonts w:cs="Arial"/>
                  <w:szCs w:val="18"/>
                  <w:lang w:eastAsia="ja-JP"/>
                </w:rPr>
                <w:t>TS 38.101-3: R4-1913849</w:t>
              </w:r>
            </w:ins>
          </w:p>
          <w:p w:rsidR="00763235" w:rsidRPr="00D254B4" w:rsidRDefault="00763235" w:rsidP="00A47CB2">
            <w:pPr>
              <w:pStyle w:val="gmail-tal"/>
              <w:snapToGrid w:val="0"/>
              <w:spacing w:before="0" w:beforeAutospacing="0" w:after="0" w:afterAutospacing="0"/>
              <w:rPr>
                <w:ins w:id="1667" w:author="tank" w:date="2019-11-30T14:14:00Z"/>
                <w:rFonts w:ascii="Arial" w:eastAsia="Times New Roman" w:hAnsi="Arial" w:cs="Arial"/>
                <w:kern w:val="0"/>
                <w:sz w:val="18"/>
                <w:szCs w:val="18"/>
                <w:lang w:val="en-GB" w:eastAsia="en-GB"/>
              </w:rPr>
            </w:pPr>
            <w:ins w:id="1668" w:author="tank" w:date="2019-11-30T17:28:00Z">
              <w:r w:rsidRPr="00D254B4">
                <w:rPr>
                  <w:rFonts w:ascii="Arial" w:hAnsi="Arial" w:cs="Arial"/>
                  <w:sz w:val="18"/>
                  <w:szCs w:val="18"/>
                </w:rPr>
                <w:t>TR 37.716-11-11: R4-1911479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69" w:author="tank" w:date="2019-11-30T14:14:00Z"/>
                <w:rFonts w:cs="Arial"/>
                <w:szCs w:val="18"/>
              </w:rPr>
            </w:pPr>
            <w:ins w:id="1670" w:author="tank" w:date="2019-11-30T15:40: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71" w:author="tank" w:date="2019-11-30T14:14:00Z"/>
                <w:rFonts w:cs="Arial"/>
                <w:szCs w:val="18"/>
              </w:rPr>
            </w:pPr>
            <w:ins w:id="1672" w:author="tank" w:date="2019-11-30T15:40: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73" w:author="tank" w:date="2019-11-30T14:14:00Z"/>
                <w:rFonts w:cs="Arial"/>
                <w:szCs w:val="18"/>
              </w:rPr>
            </w:pPr>
            <w:ins w:id="1674" w:author="tank" w:date="2019-11-30T15:40:00Z">
              <w:r w:rsidRPr="00D254B4">
                <w:rPr>
                  <w:rFonts w:eastAsia="新細明體" w:cs="Arial"/>
                  <w:szCs w:val="18"/>
                  <w:lang w:eastAsia="zh-TW"/>
                </w:rPr>
                <w:t>None</w:t>
              </w:r>
            </w:ins>
          </w:p>
        </w:tc>
      </w:tr>
      <w:tr w:rsidR="00763235" w:rsidRPr="00D254B4" w:rsidTr="00F75843">
        <w:trPr>
          <w:cantSplit/>
          <w:ins w:id="1675"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76" w:author="tank" w:date="2019-11-30T14:14:00Z"/>
                <w:rFonts w:cs="Arial"/>
                <w:szCs w:val="18"/>
              </w:rPr>
            </w:pPr>
            <w:ins w:id="1677" w:author="tank" w:date="2019-11-30T14:14:00Z">
              <w:r w:rsidRPr="00D254B4">
                <w:rPr>
                  <w:rFonts w:cs="Arial"/>
                  <w:szCs w:val="18"/>
                </w:rPr>
                <w:t>DC_4A_n78(2A)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78" w:author="tank" w:date="2019-11-30T14:14:00Z"/>
                <w:rFonts w:cs="Arial"/>
                <w:szCs w:val="18"/>
              </w:rPr>
            </w:pPr>
            <w:ins w:id="1679" w:author="tank" w:date="2019-11-30T14:14:00Z">
              <w:r w:rsidRPr="00D254B4">
                <w:rPr>
                  <w:rFonts w:cs="Arial"/>
                  <w:szCs w:val="18"/>
                </w:rPr>
                <w:t>DC_4A_n78A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680" w:author="tank" w:date="2019-11-30T14:14:00Z"/>
                <w:rFonts w:cs="Arial"/>
                <w:szCs w:val="18"/>
              </w:rPr>
            </w:pPr>
            <w:ins w:id="1681" w:author="tank" w:date="2019-11-30T14:15:00Z">
              <w:r w:rsidRPr="00D254B4">
                <w:rPr>
                  <w:rFonts w:cs="Arial"/>
                  <w:szCs w:val="18"/>
                </w:rPr>
                <w:t>Zhang Peng,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ins w:id="1682" w:author="tank" w:date="2019-11-30T17:28:00Z"/>
                <w:rFonts w:cs="Arial"/>
                <w:szCs w:val="18"/>
                <w:lang w:eastAsia="ja-JP"/>
              </w:rPr>
            </w:pPr>
            <w:ins w:id="1683" w:author="tank" w:date="2019-11-30T17:28:00Z">
              <w:r w:rsidRPr="00D254B4">
                <w:rPr>
                  <w:rFonts w:cs="Arial"/>
                  <w:szCs w:val="18"/>
                  <w:lang w:eastAsia="ja-JP"/>
                </w:rPr>
                <w:t>TS 38.101-3: R4-1913849</w:t>
              </w:r>
            </w:ins>
          </w:p>
          <w:p w:rsidR="00763235" w:rsidRPr="00D254B4" w:rsidRDefault="00763235" w:rsidP="00A47CB2">
            <w:pPr>
              <w:pStyle w:val="gmail-tal"/>
              <w:snapToGrid w:val="0"/>
              <w:spacing w:before="0" w:beforeAutospacing="0" w:after="0" w:afterAutospacing="0"/>
              <w:rPr>
                <w:ins w:id="1684" w:author="tank" w:date="2019-11-30T14:14:00Z"/>
                <w:rFonts w:ascii="Arial" w:eastAsia="Times New Roman" w:hAnsi="Arial" w:cs="Arial"/>
                <w:kern w:val="0"/>
                <w:sz w:val="18"/>
                <w:szCs w:val="18"/>
                <w:lang w:val="en-GB" w:eastAsia="en-GB"/>
              </w:rPr>
            </w:pPr>
            <w:ins w:id="1685" w:author="tank" w:date="2019-11-30T17:28:00Z">
              <w:r w:rsidRPr="00D254B4">
                <w:rPr>
                  <w:rFonts w:ascii="Arial" w:hAnsi="Arial" w:cs="Arial"/>
                  <w:sz w:val="18"/>
                  <w:szCs w:val="18"/>
                </w:rPr>
                <w:t>TR 37.716-11-11: R4-1911479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86" w:author="tank" w:date="2019-11-30T14:14:00Z"/>
                <w:rFonts w:cs="Arial"/>
                <w:szCs w:val="18"/>
              </w:rPr>
            </w:pPr>
            <w:ins w:id="1687" w:author="tank" w:date="2019-11-30T15:40: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88" w:author="tank" w:date="2019-11-30T14:14:00Z"/>
                <w:rFonts w:cs="Arial"/>
                <w:szCs w:val="18"/>
              </w:rPr>
            </w:pPr>
            <w:ins w:id="1689" w:author="tank" w:date="2019-11-30T15:40: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90" w:author="tank" w:date="2019-11-30T14:14:00Z"/>
                <w:rFonts w:cs="Arial"/>
                <w:szCs w:val="18"/>
              </w:rPr>
            </w:pPr>
            <w:ins w:id="1691" w:author="tank" w:date="2019-11-30T15:40:00Z">
              <w:r w:rsidRPr="00D254B4">
                <w:rPr>
                  <w:rFonts w:eastAsia="新細明體" w:cs="Arial"/>
                  <w:szCs w:val="18"/>
                  <w:lang w:eastAsia="zh-TW"/>
                </w:rPr>
                <w:t>None</w:t>
              </w:r>
            </w:ins>
          </w:p>
        </w:tc>
      </w:tr>
      <w:tr w:rsidR="00763235" w:rsidRPr="00D254B4" w:rsidTr="00F75843">
        <w:trPr>
          <w:cantSplit/>
          <w:ins w:id="1692"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93" w:author="tank" w:date="2019-11-30T14:14:00Z"/>
                <w:rFonts w:cs="Arial"/>
                <w:szCs w:val="18"/>
              </w:rPr>
            </w:pPr>
            <w:ins w:id="1694" w:author="tank" w:date="2019-11-30T14:14:00Z">
              <w:r w:rsidRPr="00D254B4">
                <w:rPr>
                  <w:rFonts w:cs="Arial"/>
                  <w:color w:val="000000"/>
                  <w:szCs w:val="18"/>
                </w:rPr>
                <w:t>DC_2A-2A_n66A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695" w:author="tank" w:date="2019-11-30T14:14:00Z"/>
                <w:rFonts w:cs="Arial"/>
                <w:szCs w:val="18"/>
              </w:rPr>
            </w:pPr>
            <w:ins w:id="1696" w:author="tank" w:date="2019-11-30T14:14:00Z">
              <w:r w:rsidRPr="00D254B4">
                <w:rPr>
                  <w:rFonts w:eastAsia="Malgun Gothic" w:cs="Arial"/>
                  <w:szCs w:val="18"/>
                  <w:lang w:eastAsia="ko-KR"/>
                </w:rPr>
                <w:t>DC_2A_n66A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697" w:author="tank" w:date="2019-11-30T14:14:00Z"/>
                <w:rFonts w:cs="Arial"/>
                <w:szCs w:val="18"/>
              </w:rPr>
            </w:pPr>
            <w:ins w:id="1698" w:author="tank" w:date="2019-11-30T14:15:00Z">
              <w:r w:rsidRPr="00D254B4">
                <w:rPr>
                  <w:rFonts w:eastAsia="新細明體" w:cs="Arial"/>
                  <w:szCs w:val="18"/>
                  <w:lang w:eastAsia="zh-TW"/>
                </w:rPr>
                <w:t>Marc Grant, AT&amp;T</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699"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00" w:author="tank" w:date="2019-11-30T14:14: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01" w:author="tank" w:date="2019-11-30T14:14: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02" w:author="tank" w:date="2019-11-30T14:14:00Z"/>
                <w:rFonts w:cs="Arial"/>
                <w:szCs w:val="18"/>
              </w:rPr>
            </w:pPr>
          </w:p>
        </w:tc>
      </w:tr>
      <w:tr w:rsidR="00763235" w:rsidRPr="00D254B4" w:rsidTr="00F75843">
        <w:trPr>
          <w:cantSplit/>
          <w:ins w:id="1703"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04" w:author="tank" w:date="2019-11-30T14:14:00Z"/>
                <w:rFonts w:cs="Arial"/>
                <w:szCs w:val="18"/>
              </w:rPr>
            </w:pPr>
            <w:ins w:id="1705" w:author="tank" w:date="2019-11-30T14:14:00Z">
              <w:r w:rsidRPr="00D254B4">
                <w:rPr>
                  <w:rFonts w:cs="Arial"/>
                  <w:color w:val="000000"/>
                  <w:szCs w:val="18"/>
                </w:rPr>
                <w:t>DC_66A-66A_n2A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06" w:author="tank" w:date="2019-11-30T14:14:00Z"/>
                <w:rFonts w:cs="Arial"/>
                <w:szCs w:val="18"/>
              </w:rPr>
            </w:pPr>
            <w:ins w:id="1707" w:author="tank" w:date="2019-11-30T14:14:00Z">
              <w:r w:rsidRPr="00D254B4">
                <w:rPr>
                  <w:rFonts w:eastAsia="Malgun Gothic" w:cs="Arial"/>
                  <w:szCs w:val="18"/>
                  <w:lang w:eastAsia="ko-KR"/>
                </w:rPr>
                <w:t>DC_66A_n2A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708" w:author="tank" w:date="2019-11-30T14:14:00Z"/>
                <w:rFonts w:cs="Arial"/>
                <w:szCs w:val="18"/>
              </w:rPr>
            </w:pPr>
            <w:ins w:id="1709" w:author="tank" w:date="2019-11-30T14:15:00Z">
              <w:r w:rsidRPr="00D254B4">
                <w:rPr>
                  <w:rFonts w:eastAsia="新細明體" w:cs="Arial"/>
                  <w:szCs w:val="18"/>
                  <w:lang w:eastAsia="zh-TW"/>
                </w:rPr>
                <w:t>Marc Grant, AT&amp;T</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710" w:author="tank" w:date="2019-11-30T14:14: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11" w:author="tank" w:date="2019-11-30T14:14: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12" w:author="tank" w:date="2019-11-30T14:14: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13" w:author="tank" w:date="2019-11-30T14:14:00Z"/>
                <w:rFonts w:cs="Arial"/>
                <w:szCs w:val="18"/>
              </w:rPr>
            </w:pPr>
          </w:p>
        </w:tc>
      </w:tr>
      <w:tr w:rsidR="00763235" w:rsidRPr="00D254B4" w:rsidTr="00F75843">
        <w:trPr>
          <w:cantSplit/>
          <w:ins w:id="1714" w:author="tank" w:date="2019-11-30T14:14: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15" w:author="tank" w:date="2019-11-30T14:14:00Z"/>
                <w:rFonts w:cs="Arial"/>
                <w:szCs w:val="18"/>
              </w:rPr>
            </w:pPr>
            <w:ins w:id="1716" w:author="tank" w:date="2019-11-30T14:14:00Z">
              <w:r w:rsidRPr="00D254B4">
                <w:rPr>
                  <w:rFonts w:cs="Arial"/>
                  <w:szCs w:val="18"/>
                  <w:lang w:eastAsia="ja-JP"/>
                </w:rPr>
                <w:lastRenderedPageBreak/>
                <w:t>DC_3C_n1A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17" w:author="tank" w:date="2019-11-30T14:14:00Z"/>
                <w:rFonts w:cs="Arial"/>
                <w:szCs w:val="18"/>
              </w:rPr>
            </w:pPr>
            <w:ins w:id="1718" w:author="tank" w:date="2019-11-30T14:14:00Z">
              <w:r w:rsidRPr="00D254B4">
                <w:rPr>
                  <w:rFonts w:cs="Arial"/>
                  <w:szCs w:val="18"/>
                  <w:lang w:eastAsia="ja-JP"/>
                </w:rPr>
                <w:t>DC_3C_n1A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719" w:author="tank" w:date="2019-11-30T14:14:00Z"/>
                <w:rFonts w:cs="Arial"/>
                <w:szCs w:val="18"/>
              </w:rPr>
            </w:pPr>
            <w:ins w:id="1720" w:author="tank" w:date="2019-11-30T14:15:00Z">
              <w:r w:rsidRPr="00D254B4">
                <w:rPr>
                  <w:rFonts w:eastAsia="新細明體" w:cs="Arial"/>
                  <w:szCs w:val="18"/>
                  <w:lang w:val="de-DE" w:eastAsia="zh-TW"/>
                </w:rPr>
                <w:t>Karim Chabrak Deutsche Telekom AG</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B46D6">
            <w:pPr>
              <w:pStyle w:val="TAL"/>
              <w:rPr>
                <w:ins w:id="1721" w:author="tank" w:date="2019-11-30T16:59:00Z"/>
                <w:rFonts w:eastAsia="新細明體" w:cs="Arial"/>
                <w:color w:val="000000"/>
                <w:szCs w:val="18"/>
                <w:lang w:eastAsia="zh-TW"/>
              </w:rPr>
            </w:pPr>
            <w:ins w:id="1722" w:author="tank" w:date="2019-11-30T16:59:00Z">
              <w:r w:rsidRPr="00D254B4">
                <w:rPr>
                  <w:rFonts w:eastAsia="新細明體" w:cs="Arial"/>
                  <w:color w:val="000000"/>
                  <w:szCs w:val="18"/>
                  <w:lang w:eastAsia="zh-TW"/>
                </w:rPr>
                <w:t>TR 37.716-11-11: R4-1915637</w:t>
              </w:r>
            </w:ins>
          </w:p>
          <w:p w:rsidR="00763235" w:rsidRPr="00D254B4" w:rsidRDefault="00763235" w:rsidP="00DB46D6">
            <w:pPr>
              <w:pStyle w:val="TAL"/>
              <w:rPr>
                <w:ins w:id="1723" w:author="tank" w:date="2019-11-30T14:14:00Z"/>
                <w:rFonts w:eastAsia="新細明體" w:cs="Arial"/>
                <w:color w:val="000000"/>
                <w:szCs w:val="18"/>
                <w:lang w:eastAsia="zh-TW"/>
              </w:rPr>
            </w:pPr>
            <w:ins w:id="1724" w:author="tank" w:date="2019-11-30T16:55:00Z">
              <w:r w:rsidRPr="00D254B4">
                <w:rPr>
                  <w:rFonts w:cs="Arial"/>
                  <w:color w:val="000000"/>
                  <w:szCs w:val="18"/>
                </w:rPr>
                <w:t>38.101-3: R4-1913849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25" w:author="tank" w:date="2019-11-30T14:14:00Z"/>
                <w:rFonts w:cs="Arial"/>
                <w:szCs w:val="18"/>
              </w:rPr>
            </w:pPr>
            <w:ins w:id="1726" w:author="tank" w:date="2019-11-30T15:24: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27" w:author="tank" w:date="2019-11-30T14:14:00Z"/>
                <w:rFonts w:cs="Arial"/>
                <w:szCs w:val="18"/>
              </w:rPr>
            </w:pPr>
            <w:ins w:id="1728" w:author="tank" w:date="2019-11-30T15:24: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29" w:author="tank" w:date="2019-11-30T14:14:00Z"/>
                <w:rFonts w:cs="Arial"/>
                <w:szCs w:val="18"/>
              </w:rPr>
            </w:pPr>
            <w:ins w:id="1730" w:author="tank" w:date="2019-11-30T15:24:00Z">
              <w:r w:rsidRPr="00D254B4">
                <w:rPr>
                  <w:rFonts w:eastAsia="新細明體" w:cs="Arial"/>
                  <w:szCs w:val="18"/>
                  <w:lang w:eastAsia="zh-TW"/>
                </w:rPr>
                <w:t>None</w:t>
              </w:r>
            </w:ins>
          </w:p>
        </w:tc>
      </w:tr>
      <w:tr w:rsidR="00763235" w:rsidRPr="00D254B4" w:rsidTr="00F75843">
        <w:trPr>
          <w:cantSplit/>
          <w:ins w:id="1731" w:author="tank" w:date="2019-11-30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32" w:author="tank" w:date="2019-11-30T14:13:00Z"/>
                <w:rFonts w:cs="Arial"/>
                <w:szCs w:val="18"/>
              </w:rPr>
            </w:pPr>
            <w:ins w:id="1733" w:author="tank" w:date="2019-11-30T14:14:00Z">
              <w:r w:rsidRPr="00D254B4">
                <w:rPr>
                  <w:rFonts w:cs="Arial"/>
                  <w:szCs w:val="18"/>
                  <w:lang w:eastAsia="ja-JP"/>
                </w:rPr>
                <w:t>DC_41A_n79C</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34" w:author="tank" w:date="2019-11-30T14:13:00Z"/>
                <w:rFonts w:cs="Arial"/>
                <w:szCs w:val="18"/>
              </w:rPr>
            </w:pPr>
            <w:ins w:id="1735" w:author="tank" w:date="2019-11-30T14:14:00Z">
              <w:r w:rsidRPr="00D254B4">
                <w:rPr>
                  <w:rFonts w:cs="Arial"/>
                  <w:szCs w:val="18"/>
                  <w:lang w:eastAsia="ja-JP"/>
                </w:rPr>
                <w:t>DC_41A_n79C</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736" w:author="tank" w:date="2019-11-30T14:13:00Z"/>
                <w:rFonts w:cs="Arial"/>
                <w:szCs w:val="18"/>
              </w:rPr>
            </w:pPr>
            <w:ins w:id="1737" w:author="tank" w:date="2019-11-30T14:15:00Z">
              <w:r w:rsidRPr="00D254B4">
                <w:rPr>
                  <w:rFonts w:cs="Arial"/>
                  <w:szCs w:val="18"/>
                  <w:lang w:eastAsia="ja-JP"/>
                </w:rPr>
                <w:t>Bin Han, Qualcomm</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738" w:author="tank" w:date="2019-11-30T14:13: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39" w:author="tank" w:date="2019-11-30T14:13:00Z"/>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40" w:author="tank" w:date="2019-11-30T14:13:00Z"/>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41" w:author="tank" w:date="2019-11-30T14:13:00Z"/>
                <w:rFonts w:cs="Arial"/>
                <w:szCs w:val="18"/>
              </w:rPr>
            </w:pPr>
          </w:p>
        </w:tc>
      </w:tr>
      <w:tr w:rsidR="00763235" w:rsidRPr="00D254B4" w:rsidTr="00F75843">
        <w:trPr>
          <w:cantSplit/>
          <w:ins w:id="1742" w:author="tank" w:date="2019-11-30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43" w:author="tank" w:date="2019-11-30T14:13:00Z"/>
                <w:rFonts w:cs="Arial"/>
                <w:szCs w:val="18"/>
              </w:rPr>
            </w:pPr>
            <w:ins w:id="1744" w:author="tank" w:date="2019-11-30T14:14:00Z">
              <w:r w:rsidRPr="00D254B4">
                <w:rPr>
                  <w:rFonts w:eastAsia="新細明體" w:cs="Arial"/>
                  <w:szCs w:val="18"/>
                  <w:lang w:eastAsia="zh-TW"/>
                </w:rPr>
                <w:t>DC_26A_n25A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45" w:author="tank" w:date="2019-11-30T14:13:00Z"/>
                <w:rFonts w:cs="Arial"/>
                <w:szCs w:val="18"/>
              </w:rPr>
            </w:pPr>
            <w:ins w:id="1746" w:author="tank" w:date="2019-11-30T14:14:00Z">
              <w:r w:rsidRPr="00D254B4">
                <w:rPr>
                  <w:rFonts w:eastAsia="新細明體" w:cs="Arial"/>
                  <w:szCs w:val="18"/>
                  <w:lang w:eastAsia="zh-TW"/>
                </w:rPr>
                <w:t>DC_26A_n25A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ins w:id="1747" w:author="tank" w:date="2019-11-30T14:13:00Z"/>
                <w:rFonts w:cs="Arial"/>
                <w:szCs w:val="18"/>
              </w:rPr>
            </w:pPr>
            <w:ins w:id="1748" w:author="tank" w:date="2019-11-30T14:15:00Z">
              <w:r w:rsidRPr="00D254B4">
                <w:rPr>
                  <w:rFonts w:cs="Arial"/>
                  <w:szCs w:val="18"/>
                </w:rPr>
                <w:t>Bill Shvodian, Sprint</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E47E10">
            <w:pPr>
              <w:pStyle w:val="TAL"/>
              <w:rPr>
                <w:ins w:id="1749" w:author="tank" w:date="2019-11-30T16:54:00Z"/>
                <w:rFonts w:cs="Arial"/>
                <w:color w:val="000000"/>
                <w:szCs w:val="18"/>
              </w:rPr>
            </w:pPr>
            <w:ins w:id="1750" w:author="tank" w:date="2019-11-30T16:54:00Z">
              <w:r w:rsidRPr="00D254B4">
                <w:rPr>
                  <w:rFonts w:cs="Arial"/>
                  <w:color w:val="000000"/>
                  <w:szCs w:val="18"/>
                </w:rPr>
                <w:t>38.101-3: R4-1913849</w:t>
              </w:r>
            </w:ins>
          </w:p>
          <w:p w:rsidR="00763235" w:rsidRPr="00D254B4" w:rsidRDefault="00763235" w:rsidP="00E47E10">
            <w:pPr>
              <w:pStyle w:val="gmail-tal"/>
              <w:snapToGrid w:val="0"/>
              <w:spacing w:before="0" w:beforeAutospacing="0" w:after="0" w:afterAutospacing="0"/>
              <w:rPr>
                <w:ins w:id="1751" w:author="tank" w:date="2019-11-30T14:13:00Z"/>
                <w:rFonts w:ascii="Arial" w:eastAsia="Times New Roman" w:hAnsi="Arial" w:cs="Arial"/>
                <w:kern w:val="0"/>
                <w:sz w:val="18"/>
                <w:szCs w:val="18"/>
                <w:lang w:val="en-GB" w:eastAsia="en-GB"/>
              </w:rPr>
            </w:pPr>
            <w:ins w:id="1752" w:author="tank" w:date="2019-11-30T16:54:00Z">
              <w:r w:rsidRPr="00D254B4">
                <w:rPr>
                  <w:rFonts w:ascii="Arial" w:hAnsi="Arial" w:cs="Arial"/>
                  <w:color w:val="000000"/>
                  <w:sz w:val="18"/>
                  <w:szCs w:val="18"/>
                </w:rPr>
                <w:t>TR 37.716-11-11: R4-1912427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53" w:author="tank" w:date="2019-11-30T14:13:00Z"/>
                <w:rFonts w:cs="Arial"/>
                <w:szCs w:val="18"/>
              </w:rPr>
            </w:pPr>
            <w:ins w:id="1754" w:author="tank" w:date="2019-11-30T16:04: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55" w:author="tank" w:date="2019-11-30T14:13:00Z"/>
                <w:rFonts w:cs="Arial"/>
                <w:szCs w:val="18"/>
              </w:rPr>
            </w:pPr>
            <w:ins w:id="1756" w:author="tank" w:date="2019-11-30T16:04: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757" w:author="tank" w:date="2019-11-30T14:13:00Z"/>
                <w:rFonts w:cs="Arial"/>
                <w:szCs w:val="18"/>
              </w:rPr>
            </w:pPr>
            <w:ins w:id="1758" w:author="tank" w:date="2019-11-30T16:04:00Z">
              <w:r w:rsidRPr="00D254B4">
                <w:rPr>
                  <w:rFonts w:eastAsia="新細明體" w:cs="Arial"/>
                  <w:szCs w:val="18"/>
                  <w:lang w:eastAsia="zh-TW"/>
                </w:rPr>
                <w:t>None</w:t>
              </w:r>
            </w:ins>
          </w:p>
        </w:tc>
      </w:tr>
      <w:tr w:rsidR="00763235" w:rsidRPr="00D254B4" w:rsidTr="00F7584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59" w:author="tank" w:date="2019-11-30T16: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760" w:author="tank" w:date="2019-11-30T14:12:00Z"/>
          <w:trPrChange w:id="1761" w:author="tank" w:date="2019-11-30T16:51: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762" w:author="tank" w:date="2019-11-30T16:51:00Z">
              <w:tcPr>
                <w:tcW w:w="70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763" w:author="tank" w:date="2019-11-30T14:12:00Z"/>
                <w:rFonts w:cs="Arial"/>
                <w:szCs w:val="18"/>
              </w:rPr>
            </w:pPr>
            <w:ins w:id="1764" w:author="tank" w:date="2019-11-30T14:14:00Z">
              <w:r w:rsidRPr="00D254B4">
                <w:rPr>
                  <w:rFonts w:cs="Arial"/>
                  <w:szCs w:val="18"/>
                </w:rPr>
                <w:t>DC_2A-2A_n71A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65" w:author="tank" w:date="2019-11-30T16:51:00Z">
              <w:tcPr>
                <w:tcW w:w="653"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766" w:author="tank" w:date="2019-11-30T14:12:00Z"/>
                <w:rFonts w:cs="Arial"/>
                <w:szCs w:val="18"/>
              </w:rPr>
            </w:pPr>
            <w:ins w:id="1767" w:author="tank" w:date="2019-11-30T14:14:00Z">
              <w:r w:rsidRPr="00D254B4">
                <w:rPr>
                  <w:rFonts w:cs="Arial"/>
                  <w:szCs w:val="18"/>
                </w:rPr>
                <w:t>DC_2A_n71A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768" w:author="tank" w:date="2019-11-30T16:51:00Z">
              <w:tcPr>
                <w:tcW w:w="93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jc w:val="both"/>
              <w:rPr>
                <w:ins w:id="1769" w:author="tank" w:date="2019-11-30T14:12:00Z"/>
                <w:rFonts w:cs="Arial"/>
                <w:szCs w:val="18"/>
              </w:rPr>
            </w:pPr>
            <w:ins w:id="1770" w:author="tank" w:date="2019-11-30T14:15:00Z">
              <w:r w:rsidRPr="00D254B4">
                <w:rPr>
                  <w:rFonts w:cs="Arial"/>
                  <w:szCs w:val="18"/>
                </w:rPr>
                <w:t>Nelson Ueng, T-Mobile USA</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771" w:author="tank" w:date="2019-11-30T16:51:00Z">
              <w:tcPr>
                <w:tcW w:w="112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DB46D6">
            <w:pPr>
              <w:pStyle w:val="TAL"/>
              <w:rPr>
                <w:ins w:id="1772" w:author="tank" w:date="2019-11-30T16:51:00Z"/>
                <w:rFonts w:eastAsia="Malgun Gothic" w:cs="Arial"/>
                <w:szCs w:val="18"/>
                <w:lang w:eastAsia="ko-KR"/>
              </w:rPr>
            </w:pPr>
            <w:ins w:id="1773" w:author="tank" w:date="2019-11-30T16:51:00Z">
              <w:r w:rsidRPr="00D254B4">
                <w:rPr>
                  <w:rFonts w:eastAsia="Malgun Gothic" w:cs="Arial"/>
                  <w:szCs w:val="18"/>
                  <w:lang w:eastAsia="ko-KR"/>
                </w:rPr>
                <w:t>TS 38.101-3: R4-1912266 Draft CR</w:t>
              </w:r>
            </w:ins>
          </w:p>
          <w:p w:rsidR="00763235" w:rsidRPr="00D254B4" w:rsidRDefault="00763235" w:rsidP="00A47CB2">
            <w:pPr>
              <w:pStyle w:val="gmail-tal"/>
              <w:snapToGrid w:val="0"/>
              <w:spacing w:before="0" w:beforeAutospacing="0" w:after="0" w:afterAutospacing="0"/>
              <w:rPr>
                <w:ins w:id="1774" w:author="tank" w:date="2019-11-30T14:12:00Z"/>
                <w:rFonts w:ascii="Arial" w:eastAsia="Times New Roman" w:hAnsi="Arial" w:cs="Arial"/>
                <w:kern w:val="0"/>
                <w:sz w:val="18"/>
                <w:szCs w:val="18"/>
                <w:lang w:val="en-GB" w:eastAsia="en-GB"/>
              </w:rPr>
            </w:pPr>
            <w:ins w:id="1775" w:author="tank" w:date="2019-11-30T16:51:00Z">
              <w:r w:rsidRPr="00D254B4">
                <w:rPr>
                  <w:rFonts w:ascii="Arial" w:eastAsia="Malgun Gothic" w:hAnsi="Arial" w:cs="Arial"/>
                  <w:sz w:val="18"/>
                  <w:szCs w:val="18"/>
                  <w:lang w:eastAsia="ko-KR"/>
                </w:rPr>
                <w:t>TS 38.101-3: R4-1911163</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776" w:author="tank" w:date="2019-11-30T16:51:00Z">
              <w:tcPr>
                <w:tcW w:w="36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777" w:author="tank" w:date="2019-11-30T14:12:00Z"/>
                <w:rFonts w:cs="Arial"/>
                <w:szCs w:val="18"/>
              </w:rPr>
            </w:pPr>
            <w:ins w:id="1778" w:author="tank" w:date="2019-11-30T15:25: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779" w:author="tank" w:date="2019-11-30T16:51:00Z">
              <w:tcPr>
                <w:tcW w:w="33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780" w:author="tank" w:date="2019-11-30T14:12:00Z"/>
                <w:rFonts w:cs="Arial"/>
                <w:szCs w:val="18"/>
              </w:rPr>
            </w:pPr>
            <w:ins w:id="1781" w:author="tank" w:date="2019-11-30T15:25: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782" w:author="tank" w:date="2019-11-30T16:51:00Z">
              <w:tcPr>
                <w:tcW w:w="88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783" w:author="tank" w:date="2019-11-30T14:12:00Z"/>
                <w:rFonts w:cs="Arial"/>
                <w:szCs w:val="18"/>
              </w:rPr>
            </w:pPr>
            <w:ins w:id="1784" w:author="tank" w:date="2019-11-30T15:25:00Z">
              <w:r w:rsidRPr="00D254B4">
                <w:rPr>
                  <w:rFonts w:eastAsia="新細明體" w:cs="Arial"/>
                  <w:szCs w:val="18"/>
                  <w:lang w:eastAsia="zh-TW"/>
                </w:rPr>
                <w:t>None</w:t>
              </w:r>
            </w:ins>
          </w:p>
        </w:tc>
      </w:tr>
      <w:tr w:rsidR="00763235" w:rsidRPr="00D254B4" w:rsidTr="00F7584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85" w:author="tank" w:date="2019-11-30T16: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786" w:author="tank" w:date="2019-11-30T14:12:00Z"/>
          <w:trPrChange w:id="1787" w:author="tank" w:date="2019-11-30T16:51: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788" w:author="tank" w:date="2019-11-30T16:51:00Z">
              <w:tcPr>
                <w:tcW w:w="70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789" w:author="tank" w:date="2019-11-30T14:12:00Z"/>
                <w:rFonts w:cs="Arial"/>
                <w:szCs w:val="18"/>
              </w:rPr>
            </w:pPr>
            <w:ins w:id="1790" w:author="tank" w:date="2019-11-30T14:14:00Z">
              <w:r w:rsidRPr="00D254B4">
                <w:rPr>
                  <w:rFonts w:cs="Arial"/>
                  <w:szCs w:val="18"/>
                </w:rPr>
                <w:t>DC_2A-2A_n41A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91" w:author="tank" w:date="2019-11-30T16:51:00Z">
              <w:tcPr>
                <w:tcW w:w="653"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792" w:author="tank" w:date="2019-11-30T14:12:00Z"/>
                <w:rFonts w:cs="Arial"/>
                <w:szCs w:val="18"/>
              </w:rPr>
            </w:pPr>
            <w:ins w:id="1793" w:author="tank" w:date="2019-11-30T14:14:00Z">
              <w:r w:rsidRPr="00D254B4">
                <w:rPr>
                  <w:rFonts w:cs="Arial"/>
                  <w:szCs w:val="18"/>
                </w:rPr>
                <w:t>DC_2A_n41A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794" w:author="tank" w:date="2019-11-30T16:51:00Z">
              <w:tcPr>
                <w:tcW w:w="93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jc w:val="both"/>
              <w:rPr>
                <w:ins w:id="1795" w:author="tank" w:date="2019-11-30T14:12:00Z"/>
                <w:rFonts w:cs="Arial"/>
                <w:szCs w:val="18"/>
              </w:rPr>
            </w:pPr>
            <w:ins w:id="1796" w:author="tank" w:date="2019-11-30T14:15:00Z">
              <w:r w:rsidRPr="00D254B4">
                <w:rPr>
                  <w:rFonts w:cs="Arial"/>
                  <w:szCs w:val="18"/>
                </w:rPr>
                <w:t>Nelson Ueng, T-Mobile USA</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797" w:author="tank" w:date="2019-11-30T16:51:00Z">
              <w:tcPr>
                <w:tcW w:w="112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DB46D6">
            <w:pPr>
              <w:pStyle w:val="TAL"/>
              <w:rPr>
                <w:ins w:id="1798" w:author="tank" w:date="2019-11-30T16:51:00Z"/>
                <w:rFonts w:eastAsia="Malgun Gothic" w:cs="Arial"/>
                <w:szCs w:val="18"/>
                <w:lang w:eastAsia="ko-KR"/>
              </w:rPr>
            </w:pPr>
            <w:ins w:id="1799" w:author="tank" w:date="2019-11-30T16:51:00Z">
              <w:r w:rsidRPr="00D254B4">
                <w:rPr>
                  <w:rFonts w:eastAsia="Malgun Gothic" w:cs="Arial"/>
                  <w:szCs w:val="18"/>
                  <w:lang w:eastAsia="ko-KR"/>
                </w:rPr>
                <w:t>TS 38.101-3: R4-1912266 Draft CR</w:t>
              </w:r>
            </w:ins>
          </w:p>
          <w:p w:rsidR="00763235" w:rsidRPr="00D254B4" w:rsidRDefault="00763235" w:rsidP="00A47CB2">
            <w:pPr>
              <w:pStyle w:val="gmail-tal"/>
              <w:snapToGrid w:val="0"/>
              <w:spacing w:before="0" w:beforeAutospacing="0" w:after="0" w:afterAutospacing="0"/>
              <w:rPr>
                <w:ins w:id="1800" w:author="tank" w:date="2019-11-30T14:12:00Z"/>
                <w:rFonts w:ascii="Arial" w:eastAsia="Times New Roman" w:hAnsi="Arial" w:cs="Arial"/>
                <w:kern w:val="0"/>
                <w:sz w:val="18"/>
                <w:szCs w:val="18"/>
                <w:lang w:val="en-GB" w:eastAsia="en-GB"/>
              </w:rPr>
            </w:pPr>
            <w:ins w:id="1801" w:author="tank" w:date="2019-11-30T16:51:00Z">
              <w:r w:rsidRPr="00D254B4">
                <w:rPr>
                  <w:rFonts w:ascii="Arial" w:eastAsia="Malgun Gothic" w:hAnsi="Arial" w:cs="Arial"/>
                  <w:sz w:val="18"/>
                  <w:szCs w:val="18"/>
                  <w:lang w:eastAsia="ko-KR"/>
                </w:rPr>
                <w:t>TS 38.101-3: R4-1911163</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802" w:author="tank" w:date="2019-11-30T16:51:00Z">
              <w:tcPr>
                <w:tcW w:w="36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803" w:author="tank" w:date="2019-11-30T14:12:00Z"/>
                <w:rFonts w:eastAsia="新細明體" w:cs="Arial"/>
                <w:szCs w:val="18"/>
                <w:lang w:eastAsia="zh-TW"/>
              </w:rPr>
            </w:pPr>
            <w:ins w:id="1804" w:author="tank" w:date="2019-11-30T15:20: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805" w:author="tank" w:date="2019-11-30T16:51:00Z">
              <w:tcPr>
                <w:tcW w:w="33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806" w:author="tank" w:date="2019-11-30T14:12:00Z"/>
                <w:rFonts w:eastAsia="新細明體" w:cs="Arial"/>
                <w:szCs w:val="18"/>
                <w:lang w:eastAsia="zh-TW"/>
              </w:rPr>
            </w:pPr>
            <w:ins w:id="1807" w:author="tank" w:date="2019-11-30T15:20: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808" w:author="tank" w:date="2019-11-30T16:51:00Z">
              <w:tcPr>
                <w:tcW w:w="88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809" w:author="tank" w:date="2019-11-30T14:12:00Z"/>
                <w:rFonts w:eastAsia="新細明體" w:cs="Arial"/>
                <w:szCs w:val="18"/>
                <w:lang w:eastAsia="zh-TW"/>
              </w:rPr>
            </w:pPr>
            <w:ins w:id="1810" w:author="tank" w:date="2019-11-30T15:20:00Z">
              <w:r w:rsidRPr="00D254B4">
                <w:rPr>
                  <w:rFonts w:eastAsia="新細明體" w:cs="Arial"/>
                  <w:szCs w:val="18"/>
                  <w:lang w:eastAsia="zh-TW"/>
                </w:rPr>
                <w:t>None</w:t>
              </w:r>
            </w:ins>
          </w:p>
        </w:tc>
      </w:tr>
      <w:tr w:rsidR="00763235" w:rsidRPr="00D254B4" w:rsidTr="00F7584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11" w:author="tank" w:date="2019-11-30T16: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812" w:author="tank" w:date="2019-11-30T14:12:00Z"/>
          <w:trPrChange w:id="1813" w:author="tank" w:date="2019-11-30T16:51: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814" w:author="tank" w:date="2019-11-30T16:51:00Z">
              <w:tcPr>
                <w:tcW w:w="70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815" w:author="tank" w:date="2019-11-30T14:12:00Z"/>
                <w:rFonts w:cs="Arial"/>
                <w:szCs w:val="18"/>
              </w:rPr>
            </w:pPr>
            <w:ins w:id="1816" w:author="tank" w:date="2019-11-30T14:14:00Z">
              <w:r w:rsidRPr="00D254B4">
                <w:rPr>
                  <w:rFonts w:cs="Arial"/>
                  <w:szCs w:val="18"/>
                </w:rPr>
                <w:t>DC_2C_n71A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817" w:author="tank" w:date="2019-11-30T16:51:00Z">
              <w:tcPr>
                <w:tcW w:w="653"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818" w:author="tank" w:date="2019-11-30T14:12:00Z"/>
                <w:rFonts w:cs="Arial"/>
                <w:szCs w:val="18"/>
              </w:rPr>
            </w:pPr>
            <w:ins w:id="1819" w:author="tank" w:date="2019-11-30T14:14:00Z">
              <w:r w:rsidRPr="00D254B4">
                <w:rPr>
                  <w:rFonts w:cs="Arial"/>
                  <w:szCs w:val="18"/>
                </w:rPr>
                <w:t>DC_2A_n71A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820" w:author="tank" w:date="2019-11-30T16:51:00Z">
              <w:tcPr>
                <w:tcW w:w="93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jc w:val="both"/>
              <w:rPr>
                <w:ins w:id="1821" w:author="tank" w:date="2019-11-30T14:12:00Z"/>
                <w:rFonts w:cs="Arial"/>
                <w:szCs w:val="18"/>
              </w:rPr>
            </w:pPr>
            <w:ins w:id="1822" w:author="tank" w:date="2019-11-30T14:15:00Z">
              <w:r w:rsidRPr="00D254B4">
                <w:rPr>
                  <w:rFonts w:cs="Arial"/>
                  <w:szCs w:val="18"/>
                </w:rPr>
                <w:t>Nelson Ueng, T-Mobile USA</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823" w:author="tank" w:date="2019-11-30T16:51:00Z">
              <w:tcPr>
                <w:tcW w:w="112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DB46D6">
            <w:pPr>
              <w:pStyle w:val="TAL"/>
              <w:rPr>
                <w:ins w:id="1824" w:author="tank" w:date="2019-11-30T16:51:00Z"/>
                <w:rFonts w:eastAsia="Malgun Gothic" w:cs="Arial"/>
                <w:szCs w:val="18"/>
                <w:lang w:eastAsia="ko-KR"/>
              </w:rPr>
            </w:pPr>
            <w:ins w:id="1825" w:author="tank" w:date="2019-11-30T16:51:00Z">
              <w:r w:rsidRPr="00D254B4">
                <w:rPr>
                  <w:rFonts w:eastAsia="Malgun Gothic" w:cs="Arial"/>
                  <w:szCs w:val="18"/>
                  <w:lang w:eastAsia="ko-KR"/>
                </w:rPr>
                <w:t>TS 38.101-3: R4-1912266 Draft CR</w:t>
              </w:r>
            </w:ins>
          </w:p>
          <w:p w:rsidR="00763235" w:rsidRPr="00D254B4" w:rsidRDefault="00763235" w:rsidP="00A47CB2">
            <w:pPr>
              <w:pStyle w:val="gmail-tal"/>
              <w:snapToGrid w:val="0"/>
              <w:spacing w:before="0" w:beforeAutospacing="0" w:after="0" w:afterAutospacing="0"/>
              <w:rPr>
                <w:ins w:id="1826" w:author="tank" w:date="2019-11-30T14:12:00Z"/>
                <w:rFonts w:ascii="Arial" w:eastAsia="Times New Roman" w:hAnsi="Arial" w:cs="Arial"/>
                <w:kern w:val="0"/>
                <w:sz w:val="18"/>
                <w:szCs w:val="18"/>
                <w:lang w:val="en-GB" w:eastAsia="en-GB"/>
              </w:rPr>
            </w:pPr>
            <w:ins w:id="1827" w:author="tank" w:date="2019-11-30T16:51:00Z">
              <w:r w:rsidRPr="00D254B4">
                <w:rPr>
                  <w:rFonts w:ascii="Arial" w:eastAsia="Malgun Gothic" w:hAnsi="Arial" w:cs="Arial"/>
                  <w:sz w:val="18"/>
                  <w:szCs w:val="18"/>
                  <w:lang w:eastAsia="ko-KR"/>
                </w:rPr>
                <w:t>TS 38.101-3: R4-1911163</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828" w:author="tank" w:date="2019-11-30T16:51:00Z">
              <w:tcPr>
                <w:tcW w:w="36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829" w:author="tank" w:date="2019-11-30T14:12:00Z"/>
                <w:rFonts w:cs="Arial"/>
                <w:szCs w:val="18"/>
              </w:rPr>
            </w:pPr>
            <w:ins w:id="1830" w:author="tank" w:date="2019-11-30T15:21: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831" w:author="tank" w:date="2019-11-30T16:51:00Z">
              <w:tcPr>
                <w:tcW w:w="33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832" w:author="tank" w:date="2019-11-30T14:12:00Z"/>
                <w:rFonts w:cs="Arial"/>
                <w:szCs w:val="18"/>
              </w:rPr>
            </w:pPr>
            <w:ins w:id="1833" w:author="tank" w:date="2019-11-30T15:21: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834" w:author="tank" w:date="2019-11-30T16:51:00Z">
              <w:tcPr>
                <w:tcW w:w="88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63235" w:rsidRPr="00D254B4" w:rsidRDefault="00763235" w:rsidP="00A47CB2">
            <w:pPr>
              <w:pStyle w:val="TAL"/>
              <w:snapToGrid w:val="0"/>
              <w:rPr>
                <w:ins w:id="1835" w:author="tank" w:date="2019-11-30T14:12:00Z"/>
                <w:rFonts w:cs="Arial"/>
                <w:szCs w:val="18"/>
              </w:rPr>
            </w:pPr>
            <w:ins w:id="1836" w:author="tank" w:date="2019-11-30T15:21:00Z">
              <w:r w:rsidRPr="00D254B4">
                <w:rPr>
                  <w:rFonts w:eastAsia="新細明體" w:cs="Arial"/>
                  <w:szCs w:val="18"/>
                  <w:lang w:eastAsia="zh-TW"/>
                </w:rPr>
                <w:t>None</w:t>
              </w:r>
            </w:ins>
          </w:p>
        </w:tc>
      </w:tr>
      <w:tr w:rsidR="00763235" w:rsidRPr="00D254B4" w:rsidTr="00F75843">
        <w:trPr>
          <w:cantSplit/>
          <w:ins w:id="1837" w:author="tank" w:date="2019-11-30T14:12: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38" w:author="tank" w:date="2019-11-30T14:12:00Z"/>
                <w:rFonts w:cs="Arial"/>
                <w:szCs w:val="18"/>
              </w:rPr>
            </w:pPr>
            <w:ins w:id="1839" w:author="tank" w:date="2019-11-30T14:14:00Z">
              <w:r w:rsidRPr="00D254B4">
                <w:rPr>
                  <w:rFonts w:cs="Arial"/>
                  <w:szCs w:val="18"/>
                  <w:lang w:eastAsia="ja-JP"/>
                </w:rPr>
                <w:t>DC_</w:t>
              </w:r>
              <w:r w:rsidRPr="00D254B4">
                <w:rPr>
                  <w:rFonts w:eastAsia="SimSun" w:cs="Arial"/>
                  <w:szCs w:val="18"/>
                  <w:lang w:val="en-US" w:eastAsia="zh-CN"/>
                </w:rPr>
                <w:t>39A</w:t>
              </w:r>
              <w:r w:rsidRPr="00D254B4">
                <w:rPr>
                  <w:rFonts w:cs="Arial"/>
                  <w:szCs w:val="18"/>
                  <w:lang w:eastAsia="ja-JP"/>
                </w:rPr>
                <w:t>_n</w:t>
              </w:r>
              <w:r w:rsidRPr="00D254B4">
                <w:rPr>
                  <w:rFonts w:eastAsia="SimSun" w:cs="Arial"/>
                  <w:szCs w:val="18"/>
                  <w:lang w:val="en-US" w:eastAsia="zh-CN"/>
                </w:rPr>
                <w:t>40A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40" w:author="tank" w:date="2019-11-30T14:12:00Z"/>
                <w:rFonts w:cs="Arial"/>
                <w:szCs w:val="18"/>
              </w:rPr>
            </w:pPr>
            <w:ins w:id="1841" w:author="tank" w:date="2019-11-30T14:14:00Z">
              <w:r w:rsidRPr="00D254B4">
                <w:rPr>
                  <w:rFonts w:cs="Arial"/>
                  <w:szCs w:val="18"/>
                  <w:lang w:eastAsia="ja-JP"/>
                </w:rPr>
                <w:t>DC_</w:t>
              </w:r>
              <w:r w:rsidRPr="00D254B4">
                <w:rPr>
                  <w:rFonts w:eastAsia="SimSun" w:cs="Arial"/>
                  <w:szCs w:val="18"/>
                  <w:lang w:val="en-US" w:eastAsia="zh-CN"/>
                </w:rPr>
                <w:t>39A</w:t>
              </w:r>
              <w:r w:rsidRPr="00D254B4">
                <w:rPr>
                  <w:rFonts w:cs="Arial"/>
                  <w:szCs w:val="18"/>
                  <w:lang w:eastAsia="ja-JP"/>
                </w:rPr>
                <w:t>_n</w:t>
              </w:r>
              <w:r w:rsidRPr="00D254B4">
                <w:rPr>
                  <w:rFonts w:eastAsia="SimSun" w:cs="Arial"/>
                  <w:szCs w:val="18"/>
                  <w:lang w:val="en-US" w:eastAsia="zh-CN"/>
                </w:rPr>
                <w:t>40A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pStyle w:val="TAL"/>
              <w:jc w:val="both"/>
              <w:rPr>
                <w:ins w:id="1842" w:author="tank" w:date="2019-11-30T14:15:00Z"/>
                <w:rFonts w:eastAsia="SimSun" w:cs="Arial"/>
                <w:szCs w:val="18"/>
                <w:lang w:val="en-US" w:eastAsia="zh-CN"/>
              </w:rPr>
            </w:pPr>
            <w:ins w:id="1843" w:author="tank" w:date="2019-11-30T14:15:00Z">
              <w:r w:rsidRPr="00D254B4">
                <w:rPr>
                  <w:rFonts w:eastAsia="SimSun" w:cs="Arial"/>
                  <w:szCs w:val="18"/>
                  <w:lang w:val="en-US" w:eastAsia="zh-CN"/>
                </w:rPr>
                <w:t>Shengxiang, Guo,</w:t>
              </w:r>
            </w:ins>
          </w:p>
          <w:p w:rsidR="00763235" w:rsidRPr="00D254B4" w:rsidRDefault="00763235" w:rsidP="00A47CB2">
            <w:pPr>
              <w:pStyle w:val="TAL"/>
              <w:snapToGrid w:val="0"/>
              <w:jc w:val="both"/>
              <w:rPr>
                <w:ins w:id="1844" w:author="tank" w:date="2019-11-30T14:12:00Z"/>
                <w:rFonts w:cs="Arial"/>
                <w:szCs w:val="18"/>
              </w:rPr>
            </w:pPr>
            <w:ins w:id="1845" w:author="tank" w:date="2019-11-30T14:15:00Z">
              <w:r w:rsidRPr="00D254B4">
                <w:rPr>
                  <w:rFonts w:eastAsia="SimSun" w:cs="Arial"/>
                  <w:szCs w:val="18"/>
                  <w:lang w:val="en-US" w:eastAsia="zh-CN"/>
                </w:rPr>
                <w:t>ZTE Corporation</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846" w:author="tank" w:date="2019-11-30T14:12: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47" w:author="tank" w:date="2019-11-30T14:12:00Z"/>
                <w:rFonts w:cs="Arial"/>
                <w:szCs w:val="18"/>
              </w:rPr>
            </w:pPr>
            <w:ins w:id="1848" w:author="tank" w:date="2019-11-30T16:05: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49" w:author="tank" w:date="2019-11-30T14:12:00Z"/>
                <w:rFonts w:cs="Arial"/>
                <w:szCs w:val="18"/>
              </w:rPr>
            </w:pPr>
            <w:ins w:id="1850" w:author="tank" w:date="2019-11-30T16:05: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51" w:author="tank" w:date="2019-11-30T14:12:00Z"/>
                <w:rFonts w:cs="Arial"/>
                <w:szCs w:val="18"/>
              </w:rPr>
            </w:pPr>
            <w:ins w:id="1852" w:author="tank" w:date="2019-11-30T16:05:00Z">
              <w:r w:rsidRPr="00D254B4">
                <w:rPr>
                  <w:rFonts w:eastAsia="新細明體" w:cs="Arial"/>
                  <w:szCs w:val="18"/>
                  <w:lang w:eastAsia="zh-TW"/>
                </w:rPr>
                <w:t>None</w:t>
              </w:r>
            </w:ins>
          </w:p>
        </w:tc>
      </w:tr>
      <w:tr w:rsidR="00763235" w:rsidRPr="00D254B4" w:rsidTr="00F75843">
        <w:trPr>
          <w:cantSplit/>
          <w:ins w:id="1853" w:author="tank" w:date="2019-11-30T14:12: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54" w:author="tank" w:date="2019-11-30T14:12:00Z"/>
                <w:rFonts w:cs="Arial"/>
                <w:szCs w:val="18"/>
              </w:rPr>
            </w:pPr>
            <w:ins w:id="1855" w:author="tank" w:date="2019-11-30T14:14:00Z">
              <w:r w:rsidRPr="00D254B4">
                <w:rPr>
                  <w:rFonts w:cs="Arial"/>
                  <w:szCs w:val="18"/>
                  <w:lang w:eastAsia="ja-JP"/>
                </w:rPr>
                <w:t>DC_</w:t>
              </w:r>
              <w:r w:rsidRPr="00D254B4">
                <w:rPr>
                  <w:rFonts w:eastAsia="SimSun" w:cs="Arial"/>
                  <w:szCs w:val="18"/>
                  <w:lang w:val="en-US" w:eastAsia="zh-CN"/>
                </w:rPr>
                <w:t>3A</w:t>
              </w:r>
              <w:r w:rsidRPr="00D254B4">
                <w:rPr>
                  <w:rFonts w:cs="Arial"/>
                  <w:szCs w:val="18"/>
                  <w:lang w:eastAsia="ja-JP"/>
                </w:rPr>
                <w:t>_n</w:t>
              </w:r>
              <w:r w:rsidRPr="00D254B4">
                <w:rPr>
                  <w:rFonts w:eastAsia="SimSun" w:cs="Arial"/>
                  <w:szCs w:val="18"/>
                  <w:lang w:val="en-US" w:eastAsia="zh-CN"/>
                </w:rPr>
                <w:t>34A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56" w:author="tank" w:date="2019-11-30T14:12:00Z"/>
                <w:rFonts w:cs="Arial"/>
                <w:szCs w:val="18"/>
              </w:rPr>
            </w:pPr>
            <w:ins w:id="1857" w:author="tank" w:date="2019-11-30T14:14:00Z">
              <w:r w:rsidRPr="00D254B4">
                <w:rPr>
                  <w:rFonts w:cs="Arial"/>
                  <w:szCs w:val="18"/>
                  <w:lang w:eastAsia="ja-JP"/>
                </w:rPr>
                <w:t>DC_</w:t>
              </w:r>
              <w:r w:rsidRPr="00D254B4">
                <w:rPr>
                  <w:rFonts w:eastAsia="SimSun" w:cs="Arial"/>
                  <w:szCs w:val="18"/>
                  <w:lang w:val="en-US" w:eastAsia="zh-CN"/>
                </w:rPr>
                <w:t>3A</w:t>
              </w:r>
              <w:r w:rsidRPr="00D254B4">
                <w:rPr>
                  <w:rFonts w:cs="Arial"/>
                  <w:szCs w:val="18"/>
                  <w:lang w:eastAsia="ja-JP"/>
                </w:rPr>
                <w:t>_n</w:t>
              </w:r>
              <w:r w:rsidRPr="00D254B4">
                <w:rPr>
                  <w:rFonts w:eastAsia="SimSun" w:cs="Arial"/>
                  <w:szCs w:val="18"/>
                  <w:lang w:val="en-US" w:eastAsia="zh-CN"/>
                </w:rPr>
                <w:t>34A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pStyle w:val="TAL"/>
              <w:jc w:val="both"/>
              <w:rPr>
                <w:ins w:id="1858" w:author="tank" w:date="2019-11-30T14:15:00Z"/>
                <w:rFonts w:eastAsia="SimSun" w:cs="Arial"/>
                <w:szCs w:val="18"/>
                <w:lang w:val="en-US" w:eastAsia="zh-CN"/>
              </w:rPr>
            </w:pPr>
            <w:ins w:id="1859" w:author="tank" w:date="2019-11-30T14:15:00Z">
              <w:r w:rsidRPr="00D254B4">
                <w:rPr>
                  <w:rFonts w:eastAsia="SimSun" w:cs="Arial"/>
                  <w:szCs w:val="18"/>
                  <w:lang w:val="en-US" w:eastAsia="zh-CN"/>
                </w:rPr>
                <w:t>Shengxiang, Guo,</w:t>
              </w:r>
            </w:ins>
          </w:p>
          <w:p w:rsidR="00763235" w:rsidRPr="00D254B4" w:rsidRDefault="00763235" w:rsidP="00A47CB2">
            <w:pPr>
              <w:pStyle w:val="TAL"/>
              <w:snapToGrid w:val="0"/>
              <w:jc w:val="both"/>
              <w:rPr>
                <w:ins w:id="1860" w:author="tank" w:date="2019-11-30T14:12:00Z"/>
                <w:rFonts w:cs="Arial"/>
                <w:szCs w:val="18"/>
              </w:rPr>
            </w:pPr>
            <w:ins w:id="1861" w:author="tank" w:date="2019-11-30T14:15:00Z">
              <w:r w:rsidRPr="00D254B4">
                <w:rPr>
                  <w:rFonts w:eastAsia="SimSun" w:cs="Arial"/>
                  <w:szCs w:val="18"/>
                  <w:lang w:val="en-US" w:eastAsia="zh-CN"/>
                </w:rPr>
                <w:t>ZTE Corporation</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862" w:author="tank" w:date="2019-11-30T14:12: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63" w:author="tank" w:date="2019-11-30T14:12:00Z"/>
                <w:rFonts w:cs="Arial"/>
                <w:szCs w:val="18"/>
              </w:rPr>
            </w:pPr>
            <w:ins w:id="1864" w:author="tank" w:date="2019-11-30T15:30: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65" w:author="tank" w:date="2019-11-30T14:12:00Z"/>
                <w:rFonts w:cs="Arial"/>
                <w:szCs w:val="18"/>
              </w:rPr>
            </w:pPr>
            <w:ins w:id="1866" w:author="tank" w:date="2019-11-30T15:30: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67" w:author="tank" w:date="2019-11-30T14:12:00Z"/>
                <w:rFonts w:cs="Arial"/>
                <w:szCs w:val="18"/>
              </w:rPr>
            </w:pPr>
            <w:ins w:id="1868" w:author="tank" w:date="2019-11-30T15:30:00Z">
              <w:r w:rsidRPr="00D254B4">
                <w:rPr>
                  <w:rFonts w:eastAsia="新細明體" w:cs="Arial"/>
                  <w:szCs w:val="18"/>
                  <w:lang w:eastAsia="zh-TW"/>
                </w:rPr>
                <w:t>None</w:t>
              </w:r>
            </w:ins>
          </w:p>
        </w:tc>
      </w:tr>
      <w:tr w:rsidR="00763235" w:rsidRPr="00D254B4" w:rsidTr="00F75843">
        <w:trPr>
          <w:cantSplit/>
          <w:ins w:id="1869" w:author="tank" w:date="2019-11-30T14:12: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70" w:author="tank" w:date="2019-11-30T14:12:00Z"/>
                <w:rFonts w:cs="Arial"/>
                <w:szCs w:val="18"/>
              </w:rPr>
            </w:pPr>
            <w:ins w:id="1871" w:author="tank" w:date="2019-11-30T14:14:00Z">
              <w:r w:rsidRPr="00D254B4">
                <w:rPr>
                  <w:rFonts w:cs="Arial"/>
                  <w:szCs w:val="18"/>
                  <w:lang w:eastAsia="ja-JP"/>
                </w:rPr>
                <w:t>DC_</w:t>
              </w:r>
              <w:r w:rsidRPr="00D254B4">
                <w:rPr>
                  <w:rFonts w:eastAsia="SimSun" w:cs="Arial"/>
                  <w:szCs w:val="18"/>
                  <w:lang w:val="en-US" w:eastAsia="zh-CN"/>
                </w:rPr>
                <w:t>8A</w:t>
              </w:r>
              <w:r w:rsidRPr="00D254B4">
                <w:rPr>
                  <w:rFonts w:cs="Arial"/>
                  <w:szCs w:val="18"/>
                  <w:lang w:eastAsia="ja-JP"/>
                </w:rPr>
                <w:t>_n</w:t>
              </w:r>
              <w:r w:rsidRPr="00D254B4">
                <w:rPr>
                  <w:rFonts w:eastAsia="SimSun" w:cs="Arial"/>
                  <w:szCs w:val="18"/>
                  <w:lang w:val="en-US" w:eastAsia="zh-CN"/>
                </w:rPr>
                <w:t>34A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72" w:author="tank" w:date="2019-11-30T14:12:00Z"/>
                <w:rFonts w:cs="Arial"/>
                <w:szCs w:val="18"/>
              </w:rPr>
            </w:pPr>
            <w:ins w:id="1873" w:author="tank" w:date="2019-11-30T14:14:00Z">
              <w:r w:rsidRPr="00D254B4">
                <w:rPr>
                  <w:rFonts w:cs="Arial"/>
                  <w:szCs w:val="18"/>
                  <w:lang w:eastAsia="ja-JP"/>
                </w:rPr>
                <w:t>DC_</w:t>
              </w:r>
              <w:r w:rsidRPr="00D254B4">
                <w:rPr>
                  <w:rFonts w:eastAsia="SimSun" w:cs="Arial"/>
                  <w:szCs w:val="18"/>
                  <w:lang w:val="en-US" w:eastAsia="zh-CN"/>
                </w:rPr>
                <w:t>8A</w:t>
              </w:r>
              <w:r w:rsidRPr="00D254B4">
                <w:rPr>
                  <w:rFonts w:cs="Arial"/>
                  <w:szCs w:val="18"/>
                  <w:lang w:eastAsia="ja-JP"/>
                </w:rPr>
                <w:t>_n</w:t>
              </w:r>
              <w:r w:rsidRPr="00D254B4">
                <w:rPr>
                  <w:rFonts w:eastAsia="SimSun" w:cs="Arial"/>
                  <w:szCs w:val="18"/>
                  <w:lang w:val="en-US" w:eastAsia="zh-CN"/>
                </w:rPr>
                <w:t>34A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pStyle w:val="TAL"/>
              <w:jc w:val="both"/>
              <w:rPr>
                <w:ins w:id="1874" w:author="tank" w:date="2019-11-30T14:15:00Z"/>
                <w:rFonts w:eastAsia="SimSun" w:cs="Arial"/>
                <w:szCs w:val="18"/>
                <w:lang w:val="en-US" w:eastAsia="zh-CN"/>
              </w:rPr>
            </w:pPr>
            <w:ins w:id="1875" w:author="tank" w:date="2019-11-30T14:15:00Z">
              <w:r w:rsidRPr="00D254B4">
                <w:rPr>
                  <w:rFonts w:eastAsia="SimSun" w:cs="Arial"/>
                  <w:szCs w:val="18"/>
                  <w:lang w:val="en-US" w:eastAsia="zh-CN"/>
                </w:rPr>
                <w:t>Shengxiang, Guo,</w:t>
              </w:r>
            </w:ins>
          </w:p>
          <w:p w:rsidR="00763235" w:rsidRPr="00D254B4" w:rsidRDefault="00763235" w:rsidP="00A47CB2">
            <w:pPr>
              <w:pStyle w:val="TAL"/>
              <w:snapToGrid w:val="0"/>
              <w:jc w:val="both"/>
              <w:rPr>
                <w:ins w:id="1876" w:author="tank" w:date="2019-11-30T14:12:00Z"/>
                <w:rFonts w:cs="Arial"/>
                <w:szCs w:val="18"/>
              </w:rPr>
            </w:pPr>
            <w:ins w:id="1877" w:author="tank" w:date="2019-11-30T14:15:00Z">
              <w:r w:rsidRPr="00D254B4">
                <w:rPr>
                  <w:rFonts w:eastAsia="SimSun" w:cs="Arial"/>
                  <w:szCs w:val="18"/>
                  <w:lang w:val="en-US" w:eastAsia="zh-CN"/>
                </w:rPr>
                <w:t>ZTE Corporation</w:t>
              </w:r>
            </w:ins>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ins w:id="1878" w:author="tank" w:date="2019-11-30T14:12:00Z"/>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79" w:author="tank" w:date="2019-11-30T14:12:00Z"/>
                <w:rFonts w:cs="Arial"/>
                <w:szCs w:val="18"/>
              </w:rPr>
            </w:pPr>
            <w:ins w:id="1880" w:author="tank" w:date="2019-11-30T15:56: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81" w:author="tank" w:date="2019-11-30T14:12:00Z"/>
                <w:rFonts w:cs="Arial"/>
                <w:szCs w:val="18"/>
              </w:rPr>
            </w:pPr>
            <w:ins w:id="1882" w:author="tank" w:date="2019-11-30T15:56: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ins w:id="1883" w:author="tank" w:date="2019-11-30T14:12:00Z"/>
                <w:rFonts w:cs="Arial"/>
                <w:szCs w:val="18"/>
              </w:rPr>
            </w:pPr>
            <w:ins w:id="1884" w:author="tank" w:date="2019-11-30T15:56:00Z">
              <w:r w:rsidRPr="00D254B4">
                <w:rPr>
                  <w:rFonts w:eastAsia="新細明體" w:cs="Arial"/>
                  <w:szCs w:val="18"/>
                  <w:lang w:eastAsia="zh-TW"/>
                </w:rPr>
                <w:t>None</w:t>
              </w:r>
            </w:ins>
          </w:p>
        </w:tc>
      </w:tr>
      <w:tr w:rsidR="005414EA" w:rsidRPr="00D254B4" w:rsidTr="005414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85" w:author="tank" w:date="2019-11-30T18:3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886" w:author="tank" w:date="2019-11-30T18:33:00Z"/>
          <w:trPrChange w:id="1887" w:author="tank" w:date="2019-11-30T18:34: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888" w:author="tank" w:date="2019-11-30T18:34: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889" w:author="tank" w:date="2019-11-30T18:33:00Z"/>
                <w:rFonts w:cs="Arial"/>
                <w:szCs w:val="18"/>
                <w:lang w:eastAsia="ja-JP"/>
              </w:rPr>
            </w:pPr>
            <w:ins w:id="1890" w:author="tank" w:date="2019-11-30T18:33:00Z">
              <w:r w:rsidRPr="00F04715">
                <w:rPr>
                  <w:rFonts w:cs="Arial"/>
                  <w:color w:val="000000"/>
                  <w:szCs w:val="18"/>
                </w:rPr>
                <w:t>DC_2A_n48A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891" w:author="tank" w:date="2019-11-30T18:34: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892" w:author="tank" w:date="2019-11-30T18:33:00Z"/>
                <w:rFonts w:cs="Arial"/>
                <w:szCs w:val="18"/>
                <w:lang w:eastAsia="ja-JP"/>
              </w:rPr>
            </w:pPr>
            <w:ins w:id="1893" w:author="tank" w:date="2019-11-30T18:33:00Z">
              <w:r w:rsidRPr="00F04715">
                <w:rPr>
                  <w:rFonts w:cs="Arial"/>
                  <w:color w:val="000000"/>
                  <w:szCs w:val="18"/>
                </w:rPr>
                <w:t>DC_2A_n48A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894" w:author="tank" w:date="2019-11-30T18:34:00Z">
              <w:tcPr>
                <w:tcW w:w="86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5414EA" w:rsidRDefault="005414EA" w:rsidP="00DD590F">
            <w:pPr>
              <w:pStyle w:val="TAL"/>
              <w:jc w:val="both"/>
              <w:rPr>
                <w:ins w:id="1895" w:author="tank" w:date="2019-11-30T18:33:00Z"/>
                <w:rFonts w:eastAsiaTheme="minorEastAsia" w:cs="Arial" w:hint="eastAsia"/>
                <w:szCs w:val="18"/>
                <w:lang w:val="en-US" w:eastAsia="zh-TW"/>
              </w:rPr>
            </w:pPr>
            <w:ins w:id="1896" w:author="tank" w:date="2019-11-30T18:34:00Z">
              <w:r>
                <w:rPr>
                  <w:rFonts w:eastAsiaTheme="minorEastAsia" w:cs="Arial" w:hint="eastAsia"/>
                  <w:szCs w:val="18"/>
                  <w:lang w:val="en-US" w:eastAsia="zh-TW"/>
                </w:rPr>
                <w:t>Zheng.zhao, Verizon</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897" w:author="tank" w:date="2019-11-30T18:34:00Z">
              <w:tcPr>
                <w:tcW w:w="113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5414EA" w:rsidRDefault="005414EA" w:rsidP="00A47CB2">
            <w:pPr>
              <w:pStyle w:val="gmail-tal"/>
              <w:snapToGrid w:val="0"/>
              <w:spacing w:before="0" w:beforeAutospacing="0" w:after="0" w:afterAutospacing="0"/>
              <w:rPr>
                <w:ins w:id="1898" w:author="tank" w:date="2019-11-30T18:33:00Z"/>
                <w:rFonts w:ascii="Arial" w:eastAsia="Times New Roman" w:hAnsi="Arial" w:cs="Arial"/>
                <w:kern w:val="0"/>
                <w:sz w:val="18"/>
                <w:szCs w:val="18"/>
                <w:lang w:val="en-GB" w:eastAsia="en-GB"/>
              </w:rPr>
            </w:pPr>
            <w:ins w:id="1899" w:author="tank" w:date="2019-11-30T18:34:00Z">
              <w:r w:rsidRPr="005414EA">
                <w:rPr>
                  <w:rFonts w:ascii="Arial" w:hAnsi="Arial" w:cs="Arial"/>
                  <w:sz w:val="18"/>
                  <w:szCs w:val="18"/>
                </w:rPr>
                <w:t>37.716-11-11:</w:t>
              </w:r>
              <w:r w:rsidRPr="005414EA">
                <w:rPr>
                  <w:rFonts w:ascii="Arial" w:hAnsi="Arial" w:cs="Arial"/>
                  <w:bCs/>
                  <w:sz w:val="18"/>
                  <w:szCs w:val="18"/>
                </w:rPr>
                <w:t xml:space="preserve"> R4-1912575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900" w:author="tank" w:date="2019-11-30T18:34: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01" w:author="tank" w:date="2019-11-30T18:33:00Z"/>
                <w:rFonts w:eastAsia="新細明體" w:cs="Arial"/>
                <w:szCs w:val="18"/>
                <w:lang w:eastAsia="zh-TW"/>
              </w:rPr>
            </w:pPr>
            <w:ins w:id="1902" w:author="tank" w:date="2019-11-30T18:34: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903" w:author="tank" w:date="2019-11-30T18:34: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04" w:author="tank" w:date="2019-11-30T18:33:00Z"/>
                <w:rFonts w:eastAsia="新細明體" w:cs="Arial"/>
                <w:szCs w:val="18"/>
                <w:lang w:eastAsia="zh-TW"/>
              </w:rPr>
            </w:pPr>
            <w:ins w:id="1905" w:author="tank" w:date="2019-11-30T18:34: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906" w:author="tank" w:date="2019-11-30T18:34:00Z">
              <w:tcPr>
                <w:tcW w:w="85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07" w:author="tank" w:date="2019-11-30T18:33:00Z"/>
                <w:rFonts w:eastAsia="新細明體" w:cs="Arial"/>
                <w:szCs w:val="18"/>
                <w:lang w:eastAsia="zh-TW"/>
              </w:rPr>
            </w:pPr>
            <w:ins w:id="1908" w:author="tank" w:date="2019-11-30T18:34:00Z">
              <w:r w:rsidRPr="00D254B4">
                <w:rPr>
                  <w:rFonts w:eastAsia="新細明體" w:cs="Arial"/>
                  <w:szCs w:val="18"/>
                  <w:lang w:eastAsia="zh-TW"/>
                </w:rPr>
                <w:t>None</w:t>
              </w:r>
            </w:ins>
          </w:p>
        </w:tc>
      </w:tr>
      <w:tr w:rsidR="005414EA" w:rsidRPr="00D254B4" w:rsidTr="005414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09" w:author="tank" w:date="2019-11-30T18:3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10" w:author="tank" w:date="2019-11-30T18:33:00Z"/>
          <w:trPrChange w:id="1911" w:author="tank" w:date="2019-11-30T18:34: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912" w:author="tank" w:date="2019-11-30T18:34: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13" w:author="tank" w:date="2019-11-30T18:33:00Z"/>
                <w:rFonts w:cs="Arial"/>
                <w:szCs w:val="18"/>
                <w:lang w:eastAsia="ja-JP"/>
              </w:rPr>
            </w:pPr>
            <w:ins w:id="1914" w:author="tank" w:date="2019-11-30T18:33:00Z">
              <w:r w:rsidRPr="00981230">
                <w:rPr>
                  <w:rFonts w:cs="Arial"/>
                  <w:color w:val="000000"/>
                  <w:szCs w:val="18"/>
                </w:rPr>
                <w:t>DC_5A</w:t>
              </w:r>
              <w:r>
                <w:rPr>
                  <w:rFonts w:cs="Arial"/>
                  <w:color w:val="000000"/>
                  <w:szCs w:val="18"/>
                </w:rPr>
                <w:t>_n</w:t>
              </w:r>
              <w:r w:rsidRPr="00981230">
                <w:rPr>
                  <w:rFonts w:cs="Arial"/>
                  <w:color w:val="000000"/>
                  <w:szCs w:val="18"/>
                </w:rPr>
                <w:t>48A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915" w:author="tank" w:date="2019-11-30T18:34: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16" w:author="tank" w:date="2019-11-30T18:33:00Z"/>
                <w:rFonts w:cs="Arial"/>
                <w:szCs w:val="18"/>
                <w:lang w:eastAsia="ja-JP"/>
              </w:rPr>
            </w:pPr>
            <w:ins w:id="1917" w:author="tank" w:date="2019-11-30T18:33:00Z">
              <w:r w:rsidRPr="00981230">
                <w:rPr>
                  <w:rFonts w:cs="Arial"/>
                  <w:color w:val="000000"/>
                  <w:szCs w:val="18"/>
                </w:rPr>
                <w:t>DC_5A</w:t>
              </w:r>
              <w:r>
                <w:rPr>
                  <w:rFonts w:cs="Arial"/>
                  <w:color w:val="000000"/>
                  <w:szCs w:val="18"/>
                </w:rPr>
                <w:t>_n</w:t>
              </w:r>
              <w:r w:rsidRPr="00981230">
                <w:rPr>
                  <w:rFonts w:cs="Arial"/>
                  <w:color w:val="000000"/>
                  <w:szCs w:val="18"/>
                </w:rPr>
                <w:t>48A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1918" w:author="tank" w:date="2019-11-30T18:34:00Z">
              <w:tcPr>
                <w:tcW w:w="86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DD590F">
            <w:pPr>
              <w:pStyle w:val="TAL"/>
              <w:jc w:val="both"/>
              <w:rPr>
                <w:ins w:id="1919" w:author="tank" w:date="2019-11-30T18:33:00Z"/>
                <w:rFonts w:eastAsia="SimSun" w:cs="Arial"/>
                <w:szCs w:val="18"/>
                <w:lang w:val="en-US" w:eastAsia="zh-CN"/>
              </w:rPr>
            </w:pPr>
            <w:ins w:id="1920" w:author="tank" w:date="2019-11-30T18:34:00Z">
              <w:r w:rsidRPr="00071731">
                <w:rPr>
                  <w:rFonts w:eastAsiaTheme="minorEastAsia" w:cs="Arial" w:hint="eastAsia"/>
                  <w:szCs w:val="18"/>
                  <w:lang w:val="en-US" w:eastAsia="zh-TW"/>
                </w:rPr>
                <w:t>Zheng.zhao, Verizon</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921" w:author="tank" w:date="2019-11-30T18:34:00Z">
              <w:tcPr>
                <w:tcW w:w="113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5414EA" w:rsidRDefault="005414EA" w:rsidP="00A47CB2">
            <w:pPr>
              <w:pStyle w:val="gmail-tal"/>
              <w:snapToGrid w:val="0"/>
              <w:spacing w:before="0" w:beforeAutospacing="0" w:after="0" w:afterAutospacing="0"/>
              <w:rPr>
                <w:ins w:id="1922" w:author="tank" w:date="2019-11-30T18:33:00Z"/>
                <w:rFonts w:ascii="Arial" w:eastAsia="Times New Roman" w:hAnsi="Arial" w:cs="Arial"/>
                <w:kern w:val="0"/>
                <w:sz w:val="18"/>
                <w:szCs w:val="18"/>
                <w:lang w:val="en-GB" w:eastAsia="en-GB"/>
              </w:rPr>
            </w:pPr>
            <w:ins w:id="1923" w:author="tank" w:date="2019-11-30T18:34:00Z">
              <w:r w:rsidRPr="005414EA">
                <w:rPr>
                  <w:rFonts w:ascii="Arial" w:hAnsi="Arial" w:cs="Arial"/>
                  <w:sz w:val="18"/>
                  <w:szCs w:val="18"/>
                </w:rPr>
                <w:t>37.716-11-11:</w:t>
              </w:r>
              <w:r w:rsidRPr="005414EA">
                <w:rPr>
                  <w:rFonts w:ascii="Arial" w:hAnsi="Arial" w:cs="Arial"/>
                  <w:bCs/>
                  <w:sz w:val="18"/>
                  <w:szCs w:val="18"/>
                </w:rPr>
                <w:t xml:space="preserve"> R4-1912575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924" w:author="tank" w:date="2019-11-30T18:34: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25" w:author="tank" w:date="2019-11-30T18:33:00Z"/>
                <w:rFonts w:eastAsia="新細明體" w:cs="Arial"/>
                <w:szCs w:val="18"/>
                <w:lang w:eastAsia="zh-TW"/>
              </w:rPr>
            </w:pPr>
            <w:ins w:id="1926" w:author="tank" w:date="2019-11-30T18:34: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927" w:author="tank" w:date="2019-11-30T18:34: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28" w:author="tank" w:date="2019-11-30T18:33:00Z"/>
                <w:rFonts w:eastAsia="新細明體" w:cs="Arial"/>
                <w:szCs w:val="18"/>
                <w:lang w:eastAsia="zh-TW"/>
              </w:rPr>
            </w:pPr>
            <w:ins w:id="1929" w:author="tank" w:date="2019-11-30T18:34: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930" w:author="tank" w:date="2019-11-30T18:34:00Z">
              <w:tcPr>
                <w:tcW w:w="85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31" w:author="tank" w:date="2019-11-30T18:33:00Z"/>
                <w:rFonts w:eastAsia="新細明體" w:cs="Arial"/>
                <w:szCs w:val="18"/>
                <w:lang w:eastAsia="zh-TW"/>
              </w:rPr>
            </w:pPr>
            <w:ins w:id="1932" w:author="tank" w:date="2019-11-30T18:34:00Z">
              <w:r w:rsidRPr="00D254B4">
                <w:rPr>
                  <w:rFonts w:eastAsia="新細明體" w:cs="Arial"/>
                  <w:szCs w:val="18"/>
                  <w:lang w:eastAsia="zh-TW"/>
                </w:rPr>
                <w:t>None</w:t>
              </w:r>
            </w:ins>
          </w:p>
        </w:tc>
      </w:tr>
      <w:tr w:rsidR="005414EA" w:rsidRPr="00D254B4" w:rsidTr="005414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33" w:author="tank" w:date="2019-11-30T18:3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34" w:author="tank" w:date="2019-11-30T18:33:00Z"/>
          <w:trPrChange w:id="1935" w:author="tank" w:date="2019-11-30T18:34: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936" w:author="tank" w:date="2019-11-30T18:34: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37" w:author="tank" w:date="2019-11-30T18:33:00Z"/>
                <w:rFonts w:cs="Arial"/>
                <w:szCs w:val="18"/>
                <w:lang w:eastAsia="ja-JP"/>
              </w:rPr>
            </w:pPr>
            <w:ins w:id="1938" w:author="tank" w:date="2019-11-30T18:33:00Z">
              <w:r w:rsidRPr="00981230">
                <w:rPr>
                  <w:rFonts w:cs="Arial"/>
                  <w:color w:val="000000"/>
                  <w:szCs w:val="18"/>
                </w:rPr>
                <w:t>DC_13A</w:t>
              </w:r>
              <w:r>
                <w:rPr>
                  <w:rFonts w:cs="Arial"/>
                  <w:color w:val="000000"/>
                  <w:szCs w:val="18"/>
                </w:rPr>
                <w:t>_n</w:t>
              </w:r>
              <w:r w:rsidRPr="00981230">
                <w:rPr>
                  <w:rFonts w:cs="Arial"/>
                  <w:color w:val="000000"/>
                  <w:szCs w:val="18"/>
                </w:rPr>
                <w:t>48A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939" w:author="tank" w:date="2019-11-30T18:34: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40" w:author="tank" w:date="2019-11-30T18:33:00Z"/>
                <w:rFonts w:cs="Arial"/>
                <w:szCs w:val="18"/>
                <w:lang w:eastAsia="ja-JP"/>
              </w:rPr>
            </w:pPr>
            <w:ins w:id="1941" w:author="tank" w:date="2019-11-30T18:33:00Z">
              <w:r w:rsidRPr="00981230">
                <w:rPr>
                  <w:rFonts w:cs="Arial"/>
                  <w:color w:val="000000"/>
                  <w:szCs w:val="18"/>
                </w:rPr>
                <w:t>DC_13A</w:t>
              </w:r>
              <w:r>
                <w:rPr>
                  <w:rFonts w:cs="Arial"/>
                  <w:color w:val="000000"/>
                  <w:szCs w:val="18"/>
                </w:rPr>
                <w:t>_n</w:t>
              </w:r>
              <w:r w:rsidRPr="00981230">
                <w:rPr>
                  <w:rFonts w:cs="Arial"/>
                  <w:color w:val="000000"/>
                  <w:szCs w:val="18"/>
                </w:rPr>
                <w:t>48A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1942" w:author="tank" w:date="2019-11-30T18:34:00Z">
              <w:tcPr>
                <w:tcW w:w="86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DD590F">
            <w:pPr>
              <w:pStyle w:val="TAL"/>
              <w:jc w:val="both"/>
              <w:rPr>
                <w:ins w:id="1943" w:author="tank" w:date="2019-11-30T18:33:00Z"/>
                <w:rFonts w:eastAsia="SimSun" w:cs="Arial"/>
                <w:szCs w:val="18"/>
                <w:lang w:val="en-US" w:eastAsia="zh-CN"/>
              </w:rPr>
            </w:pPr>
            <w:ins w:id="1944" w:author="tank" w:date="2019-11-30T18:34:00Z">
              <w:r w:rsidRPr="00071731">
                <w:rPr>
                  <w:rFonts w:eastAsiaTheme="minorEastAsia" w:cs="Arial" w:hint="eastAsia"/>
                  <w:szCs w:val="18"/>
                  <w:lang w:val="en-US" w:eastAsia="zh-TW"/>
                </w:rPr>
                <w:t>Zheng.zhao, Verizon</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945" w:author="tank" w:date="2019-11-30T18:34:00Z">
              <w:tcPr>
                <w:tcW w:w="113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5414EA" w:rsidRDefault="005414EA" w:rsidP="00A47CB2">
            <w:pPr>
              <w:pStyle w:val="gmail-tal"/>
              <w:snapToGrid w:val="0"/>
              <w:spacing w:before="0" w:beforeAutospacing="0" w:after="0" w:afterAutospacing="0"/>
              <w:rPr>
                <w:ins w:id="1946" w:author="tank" w:date="2019-11-30T18:33:00Z"/>
                <w:rFonts w:ascii="Arial" w:eastAsia="Times New Roman" w:hAnsi="Arial" w:cs="Arial"/>
                <w:kern w:val="0"/>
                <w:sz w:val="18"/>
                <w:szCs w:val="18"/>
                <w:lang w:val="en-GB" w:eastAsia="en-GB"/>
              </w:rPr>
            </w:pPr>
            <w:ins w:id="1947" w:author="tank" w:date="2019-11-30T18:34:00Z">
              <w:r w:rsidRPr="005414EA">
                <w:rPr>
                  <w:rFonts w:ascii="Arial" w:hAnsi="Arial" w:cs="Arial"/>
                  <w:sz w:val="18"/>
                  <w:szCs w:val="18"/>
                </w:rPr>
                <w:t>37.716-11-11:</w:t>
              </w:r>
              <w:r w:rsidRPr="005414EA">
                <w:rPr>
                  <w:rFonts w:ascii="Arial" w:hAnsi="Arial" w:cs="Arial"/>
                  <w:bCs/>
                  <w:sz w:val="18"/>
                  <w:szCs w:val="18"/>
                </w:rPr>
                <w:t xml:space="preserve"> R4-1912575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948" w:author="tank" w:date="2019-11-30T18:34: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49" w:author="tank" w:date="2019-11-30T18:33:00Z"/>
                <w:rFonts w:eastAsia="新細明體" w:cs="Arial"/>
                <w:szCs w:val="18"/>
                <w:lang w:eastAsia="zh-TW"/>
              </w:rPr>
            </w:pPr>
            <w:ins w:id="1950" w:author="tank" w:date="2019-11-30T18:34: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951" w:author="tank" w:date="2019-11-30T18:34: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52" w:author="tank" w:date="2019-11-30T18:33:00Z"/>
                <w:rFonts w:eastAsia="新細明體" w:cs="Arial"/>
                <w:szCs w:val="18"/>
                <w:lang w:eastAsia="zh-TW"/>
              </w:rPr>
            </w:pPr>
            <w:ins w:id="1953" w:author="tank" w:date="2019-11-30T18:34: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954" w:author="tank" w:date="2019-11-30T18:34:00Z">
              <w:tcPr>
                <w:tcW w:w="85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55" w:author="tank" w:date="2019-11-30T18:33:00Z"/>
                <w:rFonts w:eastAsia="新細明體" w:cs="Arial"/>
                <w:szCs w:val="18"/>
                <w:lang w:eastAsia="zh-TW"/>
              </w:rPr>
            </w:pPr>
            <w:ins w:id="1956" w:author="tank" w:date="2019-11-30T18:34:00Z">
              <w:r w:rsidRPr="00D254B4">
                <w:rPr>
                  <w:rFonts w:eastAsia="新細明體" w:cs="Arial"/>
                  <w:szCs w:val="18"/>
                  <w:lang w:eastAsia="zh-TW"/>
                </w:rPr>
                <w:t>None</w:t>
              </w:r>
            </w:ins>
          </w:p>
        </w:tc>
      </w:tr>
      <w:tr w:rsidR="005414EA" w:rsidRPr="00D254B4" w:rsidTr="005414E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57" w:author="tank" w:date="2019-11-30T18:3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58" w:author="tank" w:date="2019-11-30T18:33:00Z"/>
          <w:trPrChange w:id="1959" w:author="tank" w:date="2019-11-30T18:34:00Z">
            <w:trPr>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960" w:author="tank" w:date="2019-11-30T18:34: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61" w:author="tank" w:date="2019-11-30T18:33:00Z"/>
                <w:rFonts w:cs="Arial"/>
                <w:szCs w:val="18"/>
                <w:lang w:eastAsia="ja-JP"/>
              </w:rPr>
            </w:pPr>
            <w:ins w:id="1962" w:author="tank" w:date="2019-11-30T18:33:00Z">
              <w:r w:rsidRPr="00981230">
                <w:rPr>
                  <w:rFonts w:cs="Arial"/>
                  <w:color w:val="000000"/>
                  <w:szCs w:val="18"/>
                </w:rPr>
                <w:t>DC_66A</w:t>
              </w:r>
              <w:r>
                <w:rPr>
                  <w:rFonts w:cs="Arial"/>
                  <w:color w:val="000000"/>
                  <w:szCs w:val="18"/>
                </w:rPr>
                <w:t>_n</w:t>
              </w:r>
              <w:r w:rsidRPr="00981230">
                <w:rPr>
                  <w:rFonts w:cs="Arial"/>
                  <w:color w:val="000000"/>
                  <w:szCs w:val="18"/>
                </w:rPr>
                <w:t>48A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963" w:author="tank" w:date="2019-11-30T18:34: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64" w:author="tank" w:date="2019-11-30T18:33:00Z"/>
                <w:rFonts w:cs="Arial"/>
                <w:szCs w:val="18"/>
                <w:lang w:eastAsia="ja-JP"/>
              </w:rPr>
            </w:pPr>
            <w:ins w:id="1965" w:author="tank" w:date="2019-11-30T18:33:00Z">
              <w:r w:rsidRPr="00981230">
                <w:rPr>
                  <w:rFonts w:cs="Arial"/>
                  <w:color w:val="000000"/>
                  <w:szCs w:val="18"/>
                </w:rPr>
                <w:t>DC_66A</w:t>
              </w:r>
              <w:r>
                <w:rPr>
                  <w:rFonts w:cs="Arial"/>
                  <w:color w:val="000000"/>
                  <w:szCs w:val="18"/>
                </w:rPr>
                <w:t>_n</w:t>
              </w:r>
              <w:r w:rsidRPr="00981230">
                <w:rPr>
                  <w:rFonts w:cs="Arial"/>
                  <w:color w:val="000000"/>
                  <w:szCs w:val="18"/>
                </w:rPr>
                <w:t>48A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1966" w:author="tank" w:date="2019-11-30T18:34:00Z">
              <w:tcPr>
                <w:tcW w:w="86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DD590F">
            <w:pPr>
              <w:pStyle w:val="TAL"/>
              <w:jc w:val="both"/>
              <w:rPr>
                <w:ins w:id="1967" w:author="tank" w:date="2019-11-30T18:33:00Z"/>
                <w:rFonts w:eastAsia="SimSun" w:cs="Arial"/>
                <w:szCs w:val="18"/>
                <w:lang w:val="en-US" w:eastAsia="zh-CN"/>
              </w:rPr>
            </w:pPr>
            <w:ins w:id="1968" w:author="tank" w:date="2019-11-30T18:34:00Z">
              <w:r w:rsidRPr="00071731">
                <w:rPr>
                  <w:rFonts w:eastAsiaTheme="minorEastAsia" w:cs="Arial" w:hint="eastAsia"/>
                  <w:szCs w:val="18"/>
                  <w:lang w:val="en-US" w:eastAsia="zh-TW"/>
                </w:rPr>
                <w:t>Zheng.zhao, Verizon</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969" w:author="tank" w:date="2019-11-30T18:34:00Z">
              <w:tcPr>
                <w:tcW w:w="113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5414EA" w:rsidRDefault="005414EA" w:rsidP="00A47CB2">
            <w:pPr>
              <w:pStyle w:val="gmail-tal"/>
              <w:snapToGrid w:val="0"/>
              <w:spacing w:before="0" w:beforeAutospacing="0" w:after="0" w:afterAutospacing="0"/>
              <w:rPr>
                <w:ins w:id="1970" w:author="tank" w:date="2019-11-30T18:33:00Z"/>
                <w:rFonts w:ascii="Arial" w:eastAsia="Times New Roman" w:hAnsi="Arial" w:cs="Arial"/>
                <w:kern w:val="0"/>
                <w:sz w:val="18"/>
                <w:szCs w:val="18"/>
                <w:lang w:val="en-GB" w:eastAsia="en-GB"/>
              </w:rPr>
            </w:pPr>
            <w:ins w:id="1971" w:author="tank" w:date="2019-11-30T18:34:00Z">
              <w:r w:rsidRPr="005414EA">
                <w:rPr>
                  <w:rFonts w:ascii="Arial" w:hAnsi="Arial" w:cs="Arial"/>
                  <w:sz w:val="18"/>
                  <w:szCs w:val="18"/>
                </w:rPr>
                <w:t>37.716-11-11:</w:t>
              </w:r>
              <w:r w:rsidRPr="005414EA">
                <w:rPr>
                  <w:rFonts w:ascii="Arial" w:hAnsi="Arial" w:cs="Arial"/>
                  <w:bCs/>
                  <w:sz w:val="18"/>
                  <w:szCs w:val="18"/>
                </w:rPr>
                <w:t xml:space="preserve"> R4-1912575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972" w:author="tank" w:date="2019-11-30T18:34: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73" w:author="tank" w:date="2019-11-30T18:33:00Z"/>
                <w:rFonts w:eastAsia="新細明體" w:cs="Arial"/>
                <w:szCs w:val="18"/>
                <w:lang w:eastAsia="zh-TW"/>
              </w:rPr>
            </w:pPr>
            <w:ins w:id="1974" w:author="tank" w:date="2019-11-30T18:34:00Z">
              <w:r w:rsidRPr="00D254B4">
                <w:rPr>
                  <w:rFonts w:eastAsia="新細明體" w:cs="Arial"/>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975" w:author="tank" w:date="2019-11-30T18:34: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76" w:author="tank" w:date="2019-11-30T18:33:00Z"/>
                <w:rFonts w:eastAsia="新細明體" w:cs="Arial"/>
                <w:szCs w:val="18"/>
                <w:lang w:eastAsia="zh-TW"/>
              </w:rPr>
            </w:pPr>
            <w:ins w:id="1977" w:author="tank" w:date="2019-11-30T18:34:00Z">
              <w:r w:rsidRPr="00D254B4">
                <w:rPr>
                  <w:rFonts w:eastAsia="新細明體" w:cs="Arial"/>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978" w:author="tank" w:date="2019-11-30T18:34:00Z">
              <w:tcPr>
                <w:tcW w:w="85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414EA" w:rsidRPr="00D254B4" w:rsidRDefault="005414EA" w:rsidP="00A47CB2">
            <w:pPr>
              <w:pStyle w:val="TAL"/>
              <w:snapToGrid w:val="0"/>
              <w:rPr>
                <w:ins w:id="1979" w:author="tank" w:date="2019-11-30T18:33:00Z"/>
                <w:rFonts w:eastAsia="新細明體" w:cs="Arial"/>
                <w:szCs w:val="18"/>
                <w:lang w:eastAsia="zh-TW"/>
              </w:rPr>
            </w:pPr>
            <w:ins w:id="1980" w:author="tank" w:date="2019-11-30T18:34:00Z">
              <w:r w:rsidRPr="00D254B4">
                <w:rPr>
                  <w:rFonts w:eastAsia="新細明體" w:cs="Arial"/>
                  <w:szCs w:val="18"/>
                  <w:lang w:eastAsia="zh-TW"/>
                </w:rPr>
                <w:t>None</w:t>
              </w:r>
            </w:ins>
          </w:p>
        </w:tc>
      </w:tr>
    </w:tbl>
    <w:p w:rsidR="001C13D5" w:rsidRPr="008F103D" w:rsidRDefault="001C13D5" w:rsidP="007513C9">
      <w:pPr>
        <w:pStyle w:val="5"/>
      </w:pPr>
      <w:r w:rsidRPr="008F103D">
        <w:t xml:space="preserve">Table </w:t>
      </w:r>
      <w:del w:id="1981" w:author="tank" w:date="2019-11-30T14:44:00Z">
        <w:r w:rsidDel="00DD590F">
          <w:fldChar w:fldCharType="begin"/>
        </w:r>
        <w:r w:rsidDel="00DD590F">
          <w:delInstrText xml:space="preserve"> SEQ Table \* ARABIC </w:delInstrText>
        </w:r>
        <w:r w:rsidDel="00DD590F">
          <w:fldChar w:fldCharType="separate"/>
        </w:r>
        <w:r w:rsidRPr="008F103D" w:rsidDel="00DD590F">
          <w:rPr>
            <w:noProof/>
          </w:rPr>
          <w:delText>2</w:delText>
        </w:r>
        <w:r w:rsidDel="00DD590F">
          <w:rPr>
            <w:noProof/>
          </w:rPr>
          <w:fldChar w:fldCharType="end"/>
        </w:r>
      </w:del>
      <w:ins w:id="1982" w:author="tank" w:date="2019-11-30T14:44:00Z">
        <w:r w:rsidR="00DD590F">
          <w:rPr>
            <w:rFonts w:eastAsia="新細明體" w:hint="eastAsia"/>
            <w:lang w:eastAsia="zh-TW"/>
          </w:rPr>
          <w:t>1</w:t>
        </w:r>
      </w:ins>
      <w:r w:rsidRPr="008F103D">
        <w:t>-</w:t>
      </w:r>
      <w:r w:rsidRPr="008F103D">
        <w:rPr>
          <w:rFonts w:hint="eastAsia"/>
        </w:rPr>
        <w:t>2</w:t>
      </w:r>
      <w:r w:rsidRPr="008F103D">
        <w:t xml:space="preserve">: Individual configuration names, proponents and supporting companies for </w:t>
      </w:r>
      <w:ins w:id="1983" w:author="tank" w:date="2019-11-30T14:45:00Z">
        <w:r w:rsidR="00DD590F">
          <w:rPr>
            <w:rFonts w:eastAsia="新細明體" w:hint="eastAsia"/>
            <w:lang w:eastAsia="zh-TW"/>
          </w:rPr>
          <w:t xml:space="preserve">inter-band </w:t>
        </w:r>
      </w:ins>
      <w:r w:rsidRPr="008F103D">
        <w:rPr>
          <w:rFonts w:hint="eastAsia"/>
        </w:rPr>
        <w:t>DC_y-ny including FR2</w:t>
      </w: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0"/>
        <w:gridCol w:w="1138"/>
        <w:gridCol w:w="707"/>
        <w:gridCol w:w="2976"/>
        <w:gridCol w:w="2976"/>
        <w:gridCol w:w="1135"/>
        <w:gridCol w:w="992"/>
        <w:gridCol w:w="2694"/>
        <w:tblGridChange w:id="1984">
          <w:tblGrid>
            <w:gridCol w:w="2409"/>
            <w:gridCol w:w="141"/>
            <w:gridCol w:w="1"/>
            <w:gridCol w:w="1137"/>
            <w:gridCol w:w="707"/>
            <w:gridCol w:w="140"/>
            <w:gridCol w:w="2"/>
            <w:gridCol w:w="2694"/>
            <w:gridCol w:w="140"/>
            <w:gridCol w:w="143"/>
            <w:gridCol w:w="2833"/>
            <w:gridCol w:w="1135"/>
            <w:gridCol w:w="992"/>
            <w:gridCol w:w="2694"/>
          </w:tblGrid>
        </w:tblGridChange>
      </w:tblGrid>
      <w:tr w:rsidR="00A47CB2" w:rsidRPr="00A47CB2" w:rsidTr="0039678C">
        <w:tc>
          <w:tcPr>
            <w:tcW w:w="1216" w:type="pct"/>
            <w:gridSpan w:val="2"/>
          </w:tcPr>
          <w:p w:rsidR="001C13D5" w:rsidRPr="00A47CB2" w:rsidRDefault="001C13D5" w:rsidP="000A30CC">
            <w:pPr>
              <w:pStyle w:val="TAL"/>
              <w:snapToGrid w:val="0"/>
              <w:rPr>
                <w:rFonts w:cs="Arial"/>
                <w:color w:val="FF0000"/>
                <w:szCs w:val="18"/>
              </w:rPr>
            </w:pPr>
            <w:r w:rsidRPr="00A47CB2">
              <w:rPr>
                <w:rFonts w:cs="Arial"/>
                <w:color w:val="FF0000"/>
                <w:szCs w:val="18"/>
              </w:rPr>
              <w:t>EN-DC combination</w:t>
            </w:r>
          </w:p>
        </w:tc>
        <w:tc>
          <w:tcPr>
            <w:tcW w:w="233" w:type="pct"/>
          </w:tcPr>
          <w:p w:rsidR="001C13D5" w:rsidRPr="00A47CB2" w:rsidRDefault="001C13D5" w:rsidP="000A30CC">
            <w:pPr>
              <w:pStyle w:val="TAL"/>
              <w:snapToGrid w:val="0"/>
              <w:rPr>
                <w:rFonts w:cs="Arial"/>
                <w:color w:val="FF0000"/>
                <w:szCs w:val="18"/>
              </w:rPr>
            </w:pPr>
            <w:r w:rsidRPr="00A47CB2">
              <w:rPr>
                <w:rFonts w:cs="Arial"/>
                <w:color w:val="FF0000"/>
                <w:szCs w:val="18"/>
              </w:rPr>
              <w:t>REL-indep.</w:t>
            </w:r>
          </w:p>
          <w:p w:rsidR="001C13D5" w:rsidRPr="00A47CB2" w:rsidRDefault="001C13D5" w:rsidP="000A30CC">
            <w:pPr>
              <w:pStyle w:val="TAL"/>
              <w:snapToGrid w:val="0"/>
              <w:rPr>
                <w:rFonts w:cs="Arial"/>
                <w:color w:val="FF0000"/>
                <w:szCs w:val="18"/>
              </w:rPr>
            </w:pPr>
            <w:r w:rsidRPr="00A47CB2">
              <w:rPr>
                <w:rFonts w:cs="Arial"/>
                <w:color w:val="FF0000"/>
                <w:szCs w:val="18"/>
              </w:rPr>
              <w:t>from</w:t>
            </w:r>
          </w:p>
        </w:tc>
        <w:tc>
          <w:tcPr>
            <w:tcW w:w="981" w:type="pct"/>
          </w:tcPr>
          <w:p w:rsidR="001C13D5" w:rsidRPr="00A47CB2" w:rsidRDefault="001C13D5" w:rsidP="000A30CC">
            <w:pPr>
              <w:pStyle w:val="TAL"/>
              <w:snapToGrid w:val="0"/>
              <w:rPr>
                <w:rFonts w:cs="Arial"/>
                <w:color w:val="FF0000"/>
                <w:szCs w:val="18"/>
              </w:rPr>
            </w:pPr>
            <w:r w:rsidRPr="00A47CB2">
              <w:rPr>
                <w:rFonts w:cs="Arial"/>
                <w:color w:val="FF0000"/>
                <w:szCs w:val="18"/>
              </w:rPr>
              <w:t>contact</w:t>
            </w:r>
          </w:p>
          <w:p w:rsidR="001C13D5" w:rsidRPr="00A47CB2" w:rsidRDefault="001C13D5" w:rsidP="000A30CC">
            <w:pPr>
              <w:pStyle w:val="TAL"/>
              <w:snapToGrid w:val="0"/>
              <w:rPr>
                <w:rFonts w:cs="Arial"/>
                <w:color w:val="FF0000"/>
                <w:szCs w:val="18"/>
              </w:rPr>
            </w:pPr>
            <w:r w:rsidRPr="00A47CB2">
              <w:rPr>
                <w:rFonts w:cs="Arial"/>
                <w:color w:val="FF0000"/>
                <w:szCs w:val="18"/>
              </w:rPr>
              <w:t>name, company</w:t>
            </w:r>
          </w:p>
        </w:tc>
        <w:tc>
          <w:tcPr>
            <w:tcW w:w="981" w:type="pct"/>
          </w:tcPr>
          <w:p w:rsidR="001C13D5" w:rsidRPr="00A47CB2" w:rsidRDefault="001C13D5" w:rsidP="000A30CC">
            <w:pPr>
              <w:pStyle w:val="TAL"/>
              <w:snapToGrid w:val="0"/>
              <w:rPr>
                <w:rFonts w:cs="Arial"/>
                <w:color w:val="FF0000"/>
                <w:szCs w:val="18"/>
              </w:rPr>
            </w:pPr>
            <w:r w:rsidRPr="00A47CB2">
              <w:rPr>
                <w:rFonts w:cs="Arial"/>
                <w:color w:val="FF0000"/>
                <w:szCs w:val="18"/>
              </w:rPr>
              <w:t>CRs provided to RAN</w:t>
            </w:r>
          </w:p>
          <w:p w:rsidR="001C13D5" w:rsidRPr="00A47CB2" w:rsidRDefault="001C13D5" w:rsidP="000A30CC">
            <w:pPr>
              <w:pStyle w:val="TAL"/>
              <w:snapToGrid w:val="0"/>
              <w:rPr>
                <w:rFonts w:cs="Arial"/>
                <w:color w:val="FF0000"/>
                <w:szCs w:val="18"/>
              </w:rPr>
            </w:pPr>
            <w:r w:rsidRPr="00A47CB2">
              <w:rPr>
                <w:rFonts w:cs="Arial"/>
                <w:color w:val="FF0000"/>
                <w:szCs w:val="18"/>
              </w:rPr>
              <w:t>spec: RAN4 Tdoc</w:t>
            </w:r>
          </w:p>
          <w:p w:rsidR="001C13D5" w:rsidRPr="00A47CB2" w:rsidRDefault="001C13D5" w:rsidP="000A30CC">
            <w:pPr>
              <w:pStyle w:val="TAL"/>
              <w:snapToGrid w:val="0"/>
              <w:rPr>
                <w:rFonts w:cs="Arial"/>
                <w:color w:val="FF0000"/>
                <w:szCs w:val="18"/>
              </w:rPr>
            </w:pPr>
            <w:r w:rsidRPr="00A47CB2">
              <w:rPr>
                <w:rFonts w:cs="Arial"/>
                <w:color w:val="FF0000"/>
                <w:szCs w:val="18"/>
              </w:rPr>
              <w:t>(list all specs and the TR input)</w:t>
            </w:r>
          </w:p>
        </w:tc>
        <w:tc>
          <w:tcPr>
            <w:tcW w:w="374" w:type="pct"/>
          </w:tcPr>
          <w:p w:rsidR="001C13D5" w:rsidRPr="00A47CB2" w:rsidRDefault="001C13D5" w:rsidP="000A30CC">
            <w:pPr>
              <w:pStyle w:val="TAL"/>
              <w:snapToGrid w:val="0"/>
              <w:rPr>
                <w:rFonts w:cs="Arial"/>
                <w:color w:val="FF0000"/>
                <w:szCs w:val="18"/>
              </w:rPr>
            </w:pPr>
            <w:r w:rsidRPr="00A47CB2">
              <w:rPr>
                <w:rFonts w:cs="Arial"/>
                <w:color w:val="FF0000"/>
                <w:szCs w:val="18"/>
              </w:rPr>
              <w:t>Core part</w:t>
            </w:r>
          </w:p>
          <w:p w:rsidR="001C13D5" w:rsidRPr="00A47CB2" w:rsidRDefault="001C13D5" w:rsidP="000A30CC">
            <w:pPr>
              <w:pStyle w:val="TAL"/>
              <w:snapToGrid w:val="0"/>
              <w:rPr>
                <w:rFonts w:cs="Arial"/>
                <w:color w:val="FF0000"/>
                <w:szCs w:val="18"/>
              </w:rPr>
            </w:pPr>
            <w:proofErr w:type="gramStart"/>
            <w:r w:rsidRPr="00A47CB2">
              <w:rPr>
                <w:rFonts w:cs="Arial"/>
                <w:color w:val="FF0000"/>
                <w:szCs w:val="18"/>
              </w:rPr>
              <w:t>completed</w:t>
            </w:r>
            <w:proofErr w:type="gramEnd"/>
            <w:r w:rsidRPr="00A47CB2">
              <w:rPr>
                <w:rFonts w:cs="Arial"/>
                <w:color w:val="FF0000"/>
                <w:szCs w:val="18"/>
              </w:rPr>
              <w:t>?</w:t>
            </w:r>
          </w:p>
          <w:p w:rsidR="001C13D5" w:rsidRPr="00A47CB2" w:rsidRDefault="001C13D5" w:rsidP="000A30CC">
            <w:pPr>
              <w:pStyle w:val="TAL"/>
              <w:snapToGrid w:val="0"/>
              <w:rPr>
                <w:rFonts w:cs="Arial"/>
                <w:color w:val="FF0000"/>
                <w:szCs w:val="18"/>
              </w:rPr>
            </w:pPr>
            <w:r w:rsidRPr="00A47CB2">
              <w:rPr>
                <w:rFonts w:cs="Arial"/>
                <w:color w:val="FF0000"/>
                <w:szCs w:val="18"/>
              </w:rPr>
              <w:t>yes/no</w:t>
            </w:r>
          </w:p>
        </w:tc>
        <w:tc>
          <w:tcPr>
            <w:tcW w:w="327" w:type="pct"/>
          </w:tcPr>
          <w:p w:rsidR="001C13D5" w:rsidRPr="00A47CB2" w:rsidRDefault="001C13D5" w:rsidP="000A30CC">
            <w:pPr>
              <w:pStyle w:val="TAL"/>
              <w:snapToGrid w:val="0"/>
              <w:rPr>
                <w:rFonts w:cs="Arial"/>
                <w:color w:val="FF0000"/>
                <w:szCs w:val="18"/>
              </w:rPr>
            </w:pPr>
            <w:r w:rsidRPr="00A47CB2">
              <w:rPr>
                <w:rFonts w:cs="Arial"/>
                <w:color w:val="FF0000"/>
                <w:szCs w:val="18"/>
              </w:rPr>
              <w:t>Perf. part</w:t>
            </w:r>
          </w:p>
          <w:p w:rsidR="001C13D5" w:rsidRPr="00A47CB2" w:rsidRDefault="001C13D5" w:rsidP="000A30CC">
            <w:pPr>
              <w:pStyle w:val="TAL"/>
              <w:snapToGrid w:val="0"/>
              <w:rPr>
                <w:rFonts w:cs="Arial"/>
                <w:color w:val="FF0000"/>
                <w:szCs w:val="18"/>
              </w:rPr>
            </w:pPr>
            <w:proofErr w:type="gramStart"/>
            <w:r w:rsidRPr="00A47CB2">
              <w:rPr>
                <w:rFonts w:cs="Arial"/>
                <w:color w:val="FF0000"/>
                <w:szCs w:val="18"/>
              </w:rPr>
              <w:t>completed</w:t>
            </w:r>
            <w:proofErr w:type="gramEnd"/>
            <w:r w:rsidRPr="00A47CB2">
              <w:rPr>
                <w:rFonts w:cs="Arial"/>
                <w:color w:val="FF0000"/>
                <w:szCs w:val="18"/>
              </w:rPr>
              <w:t>?</w:t>
            </w:r>
          </w:p>
          <w:p w:rsidR="001C13D5" w:rsidRPr="00A47CB2" w:rsidRDefault="001C13D5" w:rsidP="000A30CC">
            <w:pPr>
              <w:pStyle w:val="TAL"/>
              <w:snapToGrid w:val="0"/>
              <w:rPr>
                <w:rFonts w:cs="Arial"/>
                <w:color w:val="FF0000"/>
                <w:szCs w:val="18"/>
              </w:rPr>
            </w:pPr>
            <w:r w:rsidRPr="00A47CB2">
              <w:rPr>
                <w:rFonts w:cs="Arial"/>
                <w:color w:val="FF0000"/>
                <w:szCs w:val="18"/>
              </w:rPr>
              <w:t>yes/no</w:t>
            </w:r>
          </w:p>
        </w:tc>
        <w:tc>
          <w:tcPr>
            <w:tcW w:w="888" w:type="pct"/>
          </w:tcPr>
          <w:p w:rsidR="001C13D5" w:rsidRPr="00A47CB2" w:rsidRDefault="001C13D5" w:rsidP="000A30CC">
            <w:pPr>
              <w:pStyle w:val="TAL"/>
              <w:snapToGrid w:val="0"/>
              <w:rPr>
                <w:rFonts w:cs="Arial"/>
                <w:color w:val="FF0000"/>
                <w:szCs w:val="18"/>
              </w:rPr>
            </w:pPr>
            <w:r w:rsidRPr="00A47CB2">
              <w:rPr>
                <w:rFonts w:cs="Arial"/>
                <w:color w:val="FF0000"/>
                <w:szCs w:val="18"/>
              </w:rPr>
              <w:t>open issues/comments</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_n261(2H)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0A30CC" w:rsidP="000A30CC">
            <w:pPr>
              <w:keepNext/>
              <w:snapToGrid w:val="0"/>
              <w:spacing w:after="0"/>
              <w:rPr>
                <w:rFonts w:ascii="Arial" w:hAnsi="Arial" w:cs="Arial"/>
                <w:sz w:val="18"/>
                <w:szCs w:val="18"/>
              </w:rPr>
            </w:pPr>
            <w:hyperlink r:id="rId14"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_n261(2I)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0A30CC" w:rsidP="000A30CC">
            <w:pPr>
              <w:keepNext/>
              <w:snapToGrid w:val="0"/>
              <w:spacing w:after="0"/>
              <w:rPr>
                <w:rFonts w:ascii="Arial" w:hAnsi="Arial" w:cs="Arial"/>
                <w:sz w:val="18"/>
                <w:szCs w:val="18"/>
              </w:rPr>
            </w:pPr>
            <w:hyperlink r:id="rId15"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Ongoing</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Del="00A47CB2" w:rsidRDefault="001C13D5" w:rsidP="000A30CC">
            <w:pPr>
              <w:keepNext/>
              <w:shd w:val="clear" w:color="auto" w:fill="FFFFFF"/>
              <w:snapToGrid w:val="0"/>
              <w:spacing w:after="0"/>
              <w:rPr>
                <w:del w:id="1985" w:author="tank" w:date="2019-11-29T23:14:00Z"/>
                <w:rFonts w:ascii="Arial" w:hAnsi="Arial" w:cs="Arial"/>
                <w:sz w:val="18"/>
                <w:szCs w:val="18"/>
              </w:rPr>
            </w:pPr>
          </w:p>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0A30CC" w:rsidP="000A30CC">
            <w:pPr>
              <w:keepNext/>
              <w:snapToGrid w:val="0"/>
              <w:spacing w:after="0"/>
              <w:rPr>
                <w:rFonts w:ascii="Arial" w:hAnsi="Arial" w:cs="Arial"/>
                <w:sz w:val="18"/>
                <w:szCs w:val="18"/>
              </w:rPr>
            </w:pPr>
            <w:hyperlink r:id="rId16"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DC_2A_n260G_UL_2A_n260A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0A30CC" w:rsidP="000A30CC">
            <w:pPr>
              <w:keepNext/>
              <w:snapToGrid w:val="0"/>
              <w:spacing w:after="0"/>
              <w:rPr>
                <w:rFonts w:ascii="Arial" w:hAnsi="Arial" w:cs="Arial"/>
                <w:sz w:val="18"/>
                <w:szCs w:val="18"/>
              </w:rPr>
            </w:pPr>
            <w:hyperlink r:id="rId17"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w:t>
            </w:r>
            <w:r w:rsidRPr="00A47CB2">
              <w:rPr>
                <w:rFonts w:ascii="Arial" w:hAnsi="Arial" w:cs="Arial"/>
                <w:bCs/>
                <w:color w:val="000000"/>
                <w:sz w:val="18"/>
                <w:szCs w:val="18"/>
              </w:rPr>
              <w:t>n260(2G)_UL_2A_n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0A30CC" w:rsidP="000A30CC">
            <w:pPr>
              <w:keepNext/>
              <w:snapToGrid w:val="0"/>
              <w:spacing w:after="0"/>
              <w:rPr>
                <w:rStyle w:val="af2"/>
                <w:rFonts w:ascii="Arial" w:hAnsi="Arial" w:cs="Arial"/>
                <w:sz w:val="18"/>
                <w:szCs w:val="18"/>
              </w:rPr>
            </w:pPr>
            <w:hyperlink r:id="rId18"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0A30CC" w:rsidP="000A30CC">
            <w:pPr>
              <w:keepNext/>
              <w:snapToGrid w:val="0"/>
              <w:spacing w:after="0"/>
              <w:rPr>
                <w:rFonts w:ascii="Arial" w:hAnsi="Arial" w:cs="Arial"/>
                <w:sz w:val="18"/>
                <w:szCs w:val="18"/>
              </w:rPr>
            </w:pPr>
            <w:hyperlink r:id="rId19"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DC_2A</w:t>
            </w:r>
            <w:r w:rsidRPr="00A47CB2">
              <w:rPr>
                <w:rFonts w:ascii="Arial" w:hAnsi="Arial" w:cs="Arial"/>
                <w:sz w:val="18"/>
                <w:szCs w:val="18"/>
                <w:lang w:val="sv-SE"/>
              </w:rPr>
              <w:t>_n260(3G)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0A30CC" w:rsidP="000A30CC">
            <w:pPr>
              <w:keepNext/>
              <w:snapToGrid w:val="0"/>
              <w:spacing w:after="0"/>
              <w:rPr>
                <w:rFonts w:ascii="Arial" w:hAnsi="Arial" w:cs="Arial"/>
                <w:sz w:val="18"/>
                <w:szCs w:val="18"/>
              </w:rPr>
            </w:pPr>
            <w:hyperlink r:id="rId20"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_n260(4G)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0A30CC" w:rsidP="000A30CC">
            <w:pPr>
              <w:keepNext/>
              <w:snapToGrid w:val="0"/>
              <w:spacing w:after="0"/>
              <w:rPr>
                <w:rFonts w:ascii="Arial" w:hAnsi="Arial" w:cs="Arial"/>
                <w:sz w:val="18"/>
                <w:szCs w:val="18"/>
              </w:rPr>
            </w:pPr>
            <w:hyperlink r:id="rId21"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0A30CC" w:rsidP="000A30CC">
            <w:pPr>
              <w:keepNext/>
              <w:snapToGrid w:val="0"/>
              <w:spacing w:after="0"/>
              <w:rPr>
                <w:rFonts w:ascii="Arial" w:hAnsi="Arial" w:cs="Arial"/>
                <w:sz w:val="18"/>
                <w:szCs w:val="18"/>
              </w:rPr>
            </w:pPr>
            <w:hyperlink r:id="rId22"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0A30CC" w:rsidP="000A30CC">
            <w:pPr>
              <w:keepNext/>
              <w:snapToGrid w:val="0"/>
              <w:spacing w:after="0"/>
              <w:rPr>
                <w:rFonts w:ascii="Arial" w:hAnsi="Arial" w:cs="Arial"/>
                <w:sz w:val="18"/>
                <w:szCs w:val="18"/>
              </w:rPr>
            </w:pPr>
            <w:hyperlink r:id="rId23"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0A30CC" w:rsidP="000A30CC">
            <w:pPr>
              <w:keepNext/>
              <w:snapToGrid w:val="0"/>
              <w:spacing w:after="0"/>
              <w:rPr>
                <w:rFonts w:ascii="Arial" w:hAnsi="Arial" w:cs="Arial"/>
                <w:sz w:val="18"/>
                <w:szCs w:val="18"/>
              </w:rPr>
            </w:pPr>
            <w:hyperlink r:id="rId24"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0A30CC" w:rsidP="000A30CC">
            <w:pPr>
              <w:keepNext/>
              <w:snapToGrid w:val="0"/>
              <w:spacing w:after="0"/>
              <w:rPr>
                <w:rFonts w:ascii="Arial" w:hAnsi="Arial" w:cs="Arial"/>
                <w:sz w:val="18"/>
                <w:szCs w:val="18"/>
              </w:rPr>
            </w:pPr>
            <w:hyperlink r:id="rId25"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DC_2A_n260(2A)_UL_2A_n260A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0A30CC" w:rsidP="000A30CC">
            <w:pPr>
              <w:keepNext/>
              <w:snapToGrid w:val="0"/>
              <w:spacing w:after="0"/>
              <w:rPr>
                <w:rFonts w:ascii="Arial" w:hAnsi="Arial" w:cs="Arial"/>
                <w:sz w:val="18"/>
                <w:szCs w:val="18"/>
              </w:rPr>
            </w:pPr>
            <w:hyperlink r:id="rId26"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w:t>
            </w:r>
            <w:r w:rsidRPr="00A47CB2">
              <w:rPr>
                <w:rFonts w:ascii="Arial" w:hAnsi="Arial" w:cs="Arial"/>
                <w:bCs/>
                <w:color w:val="000000"/>
                <w:sz w:val="18"/>
                <w:szCs w:val="18"/>
              </w:rPr>
              <w:t>n260(6A)_UL_2A_n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0A30CC" w:rsidP="000A30CC">
            <w:pPr>
              <w:keepNext/>
              <w:snapToGrid w:val="0"/>
              <w:spacing w:after="0"/>
              <w:rPr>
                <w:rFonts w:ascii="Arial" w:hAnsi="Arial" w:cs="Arial"/>
                <w:sz w:val="18"/>
                <w:szCs w:val="18"/>
              </w:rPr>
            </w:pPr>
            <w:hyperlink r:id="rId27"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w:t>
            </w:r>
            <w:r w:rsidRPr="00A47CB2">
              <w:rPr>
                <w:rFonts w:ascii="Arial" w:hAnsi="Arial" w:cs="Arial"/>
                <w:bCs/>
                <w:color w:val="000000"/>
                <w:sz w:val="18"/>
                <w:szCs w:val="18"/>
              </w:rPr>
              <w:t>n260(8A)_UL_2A_n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0A30CC" w:rsidP="000A30CC">
            <w:pPr>
              <w:keepNext/>
              <w:snapToGrid w:val="0"/>
              <w:spacing w:after="0"/>
              <w:rPr>
                <w:rFonts w:ascii="Arial" w:hAnsi="Arial" w:cs="Arial"/>
                <w:sz w:val="18"/>
                <w:szCs w:val="18"/>
              </w:rPr>
            </w:pPr>
            <w:hyperlink r:id="rId28"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DC_2A_n260G_UL_2A_n260G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2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DC_2A_n260(A-G)_UL_2A_n260A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DC_2A_n260(A-G)_UL_2A_n260G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w:t>
            </w:r>
            <w:r w:rsidRPr="00A47CB2">
              <w:rPr>
                <w:rFonts w:ascii="Arial" w:hAnsi="Arial" w:cs="Arial"/>
                <w:bCs/>
                <w:color w:val="000000"/>
                <w:sz w:val="18"/>
                <w:szCs w:val="18"/>
              </w:rPr>
              <w:t>n260(2G)_UL_2A_n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DC_2A_n260(2A-2G)_UL_2A_n260A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lastRenderedPageBreak/>
              <w:t>DC_2A_n260(2A-2G)_UL_2A_n260G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DC_2A_n260H_UL_2A_n260A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DC_2A_n260H_UL_2A_n260G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DC_2A_n260H_UL_2A_n260H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DC_2A_n260(2H)_UL_2A_n260A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DC_2A_n260(2H)_UL_2A_n260G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DC_2A_n260(2H)_UL_2A_n260H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4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w:t>
            </w:r>
            <w:r w:rsidRPr="00A47CB2">
              <w:rPr>
                <w:rFonts w:ascii="Arial" w:hAnsi="Arial" w:cs="Arial"/>
                <w:bCs/>
                <w:color w:val="000000"/>
                <w:sz w:val="18"/>
                <w:szCs w:val="18"/>
              </w:rPr>
              <w:t>n260(2A-2H)_UL_2A_n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4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w:t>
            </w:r>
            <w:r w:rsidRPr="00A47CB2">
              <w:rPr>
                <w:rFonts w:ascii="Arial" w:hAnsi="Arial" w:cs="Arial"/>
                <w:bCs/>
                <w:color w:val="000000"/>
                <w:sz w:val="18"/>
                <w:szCs w:val="18"/>
              </w:rPr>
              <w:t>n260(2A-2H)_UL_2A_n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4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w:t>
            </w:r>
            <w:r w:rsidRPr="00A47CB2">
              <w:rPr>
                <w:rFonts w:ascii="Arial" w:hAnsi="Arial" w:cs="Arial"/>
                <w:bCs/>
                <w:color w:val="000000"/>
                <w:sz w:val="18"/>
                <w:szCs w:val="18"/>
              </w:rPr>
              <w:t>n260(2A-2H)_UL_2A_n</w:t>
            </w:r>
            <w:r w:rsidRPr="00A47CB2">
              <w:rPr>
                <w:rFonts w:ascii="Arial" w:hAnsi="Arial" w:cs="Arial"/>
                <w:color w:val="000000"/>
                <w:sz w:val="18"/>
                <w:szCs w:val="18"/>
              </w:rPr>
              <w:t>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4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DC_2A_n260O_UL_2A_n260A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4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DC_2A_n260O_UL_2A_n260O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4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DC_2A_n260P_UL_2A_n260A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4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DC_2A_n260P_UL_2A_n260O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4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DC_2A_n260P_UL_2A_n260P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4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DC_2A_n260Q_UL_2A_n260A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4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DC_2A_n260Q_UL_2A_n260O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5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DC_2A_n260Q_UL_2A_n260P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5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DC_2A_n260Q_UL_2A_n260Q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5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DC_2A_n260(A-P-Q)_UL_2A_n260A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5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DC_2A_n260(A-P-Q)_UL_2A_n260O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5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DC_2A_n260(A-P-Q)_UL_2A_n260P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5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DC_2A_n260(A-P-Q)_UL_2A_n260Q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5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DC_2A_n260(3A-O-P)_UL_2A_n260A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5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DC_2A_n260(3A-O-P)_UL_2A_n260O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5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DC_2A_n260(3A-O-P)_UL_2A_n260P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5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DC_2A_n260(4A-2O)_UL_2A_n260A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6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DC_2A_n260(4A-2O)_UL_2A_n260O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6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DC_2A_n260(2A-G)_UL_2A_n260A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6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DC_2A_n260(A-2G)_UL_2A_n260A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6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DC_2A_n260(2A-G)_UL_2A_n260G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6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DC_2A_n260(A-2G)_UL_2A_n260G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6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DC_2A_n260(2A-H)_UL_2A_n260A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6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DC_2A_n260(A-2H)_UL_2A_n260A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6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DC_2A_n260(2A-H)_UL_2A_n260G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6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DC_2A_n260(A-2H)_UL_2A_n260G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6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DC_2A_n260(2A-H)_UL_2A_n260H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7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DC_2A_n260(A-2H)_UL_2A_n260H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7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DC_2A_n260(A-P)_UL_2A_n260A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7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DC_2A_n260(A-Q)_UL_2A_n260A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7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DC_2A_n260(P-Q)_UL_2A_n260A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7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DC_2A_n260(A-P)_UL_2A_n260O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7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DC_2A_n260(A-Q)_UL_2A_n260O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7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DC_2A_n260(P-Q)_UL_2A_n260O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7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DC_2A_n260(A-P)_UL_2A_n260P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7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DC_2A_n260(A-Q)_UL_2A_n260P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7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DC_2A_n260(P-Q)_UL_2A_n260P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8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DC_2A_n260(A-P)_UL_2A_n260</w:t>
            </w:r>
            <w:r w:rsidRPr="00A47CB2">
              <w:rPr>
                <w:rFonts w:ascii="Arial" w:eastAsia="DengXian" w:hAnsi="Arial" w:cs="Arial"/>
                <w:color w:val="000000"/>
                <w:sz w:val="18"/>
                <w:szCs w:val="18"/>
                <w:lang w:eastAsia="zh-CN"/>
              </w:rPr>
              <w:t>Q</w:t>
            </w:r>
            <w:r w:rsidRPr="00A47CB2">
              <w:rPr>
                <w:rFonts w:ascii="Arial" w:hAnsi="Arial" w:cs="Arial"/>
                <w:color w:val="000000"/>
                <w:sz w:val="18"/>
                <w:szCs w:val="18"/>
              </w:rPr>
              <w:t xml:space="preserve">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8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DC_2A_n260(A-Q)_UL_2A_n260Q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8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DC_2A_n260(P-Q)_UL_2A_n260Q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8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DC_2A_n260(3A-O)_UL_2A_n260A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8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DC_2A_n260(3A-P)_UL_2A_n260A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8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DC_2A_n260(2A-O-P)_UL_2A_n260A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8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DC_2A_n260(3A-O)_UL_2A_n260O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8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DC_2A_n260(3A-P)_UL_2A_n260O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8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DC_2A_n260(2A-O-P)_UL_2A_n260O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8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DC_2A_n260(3A-O)_UL_2A_n260</w:t>
            </w:r>
            <w:r w:rsidRPr="00A47CB2">
              <w:rPr>
                <w:rFonts w:ascii="Arial" w:eastAsia="DengXian" w:hAnsi="Arial" w:cs="Arial"/>
                <w:color w:val="000000"/>
                <w:sz w:val="18"/>
                <w:szCs w:val="18"/>
                <w:lang w:eastAsia="zh-CN"/>
              </w:rPr>
              <w:t>P</w:t>
            </w:r>
            <w:r w:rsidRPr="00A47CB2">
              <w:rPr>
                <w:rFonts w:ascii="Arial" w:hAnsi="Arial" w:cs="Arial"/>
                <w:color w:val="000000"/>
                <w:sz w:val="18"/>
                <w:szCs w:val="18"/>
              </w:rPr>
              <w:t xml:space="preserve">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9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DC_2A_n260(3A-P)_UL_2A_n260P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9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DC_2A_n260(2A-O-P)_UL_2A_n260P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9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DC_2A_n260(4A-O)_UL_2A_n260A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9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DC_2A_n260(3A-2O)_UL_2A_n260A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9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DC_2A_n260(4A-O)_UL_2A_n260O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9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DC_2A_n260(3A-2O)_UL_2A_n260O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9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DengXian" w:hAnsi="Arial" w:cs="Arial"/>
                <w:color w:val="000000"/>
                <w:sz w:val="18"/>
                <w:szCs w:val="18"/>
                <w:lang w:eastAsia="zh-CN"/>
              </w:rPr>
            </w:pPr>
            <w:r w:rsidRPr="00A47CB2">
              <w:rPr>
                <w:rFonts w:ascii="Arial" w:hAnsi="Arial" w:cs="Arial"/>
                <w:color w:val="000000"/>
                <w:sz w:val="18"/>
                <w:szCs w:val="18"/>
              </w:rPr>
              <w:t>DC_2A_n260(A-H)_UL_2A_n260A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9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DengXian" w:hAnsi="Arial" w:cs="Arial"/>
                <w:color w:val="000000"/>
                <w:sz w:val="18"/>
                <w:szCs w:val="18"/>
                <w:lang w:eastAsia="zh-CN"/>
              </w:rPr>
            </w:pPr>
            <w:r w:rsidRPr="00A47CB2">
              <w:rPr>
                <w:rFonts w:ascii="Arial" w:hAnsi="Arial" w:cs="Arial"/>
                <w:color w:val="000000"/>
                <w:sz w:val="18"/>
                <w:szCs w:val="18"/>
              </w:rPr>
              <w:t>DC_2A_n260(A-H)_UL_2A_n260</w:t>
            </w:r>
            <w:r w:rsidRPr="00A47CB2">
              <w:rPr>
                <w:rFonts w:ascii="Arial" w:eastAsia="DengXian" w:hAnsi="Arial" w:cs="Arial"/>
                <w:color w:val="000000"/>
                <w:sz w:val="18"/>
                <w:szCs w:val="18"/>
                <w:lang w:eastAsia="zh-CN"/>
              </w:rPr>
              <w:t>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9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DengXian" w:hAnsi="Arial" w:cs="Arial"/>
                <w:color w:val="000000"/>
                <w:sz w:val="18"/>
                <w:szCs w:val="18"/>
                <w:lang w:eastAsia="zh-CN"/>
              </w:rPr>
            </w:pPr>
            <w:r w:rsidRPr="00A47CB2">
              <w:rPr>
                <w:rFonts w:ascii="Arial" w:hAnsi="Arial" w:cs="Arial"/>
                <w:color w:val="000000"/>
                <w:sz w:val="18"/>
                <w:szCs w:val="18"/>
              </w:rPr>
              <w:t>DC_2A_n260(A-H)_UL_2A_n260</w:t>
            </w:r>
            <w:r w:rsidRPr="00A47CB2">
              <w:rPr>
                <w:rFonts w:ascii="Arial" w:eastAsia="DengXian" w:hAnsi="Arial" w:cs="Arial"/>
                <w:color w:val="000000"/>
                <w:sz w:val="18"/>
                <w:szCs w:val="18"/>
                <w:lang w:eastAsia="zh-CN"/>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9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DC_2A_n261(4A)_UL_2A_n261A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0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0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A3E02" w:rsidP="000A30CC">
            <w:pPr>
              <w:pStyle w:val="TAL"/>
              <w:snapToGrid w:val="0"/>
              <w:rPr>
                <w:rFonts w:cs="Arial"/>
                <w:szCs w:val="18"/>
              </w:rPr>
            </w:pPr>
            <w:r w:rsidRPr="00A47CB2">
              <w:rPr>
                <w:rFonts w:cs="Arial"/>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0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0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DC_2A_n261I_UL_2A_n261I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0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DC_2A_n261I_UL_2A_n261H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0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DC_2A_n261I_UL_2A_n261G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0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DC_2A_n261M_UL_2A_n261A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0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DC_2A_n261M_UL_2A_n261I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0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DC_2A_n261M_UL_2A_n261H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0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DC_2A_n261M_UL_2A_n261G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1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DC_2A_n261(A-H)_UL_2A_n261A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1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DC_2A_n261(A-H)_UL_2A_n261H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1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DC_2A_n261(A-H)_UL_2A_n261G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1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DC_2A_n261(G-H)_UL_2A_n261A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1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DC_2A_n261(G-H)_UL_2A_n261H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1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DC_2A_n261(G-H)_UL_2A_n261G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1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DC_2A_n261(2H)_UL_2A_n261H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1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DC_2A_n261(2H)_UL_2A_n261G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1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DC_2A_n261(A-G-H)_UL_2A_n261A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1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DC_2A_n261(A-G-H)_UL_2A_n261H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2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DC_2A_n261(A-G-H)_UL_2A_n261G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2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DC_2A_n261(A-G-I)_UL_2A_n261A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2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DC_2A_n261(A-G-I)_UL_2A_n261I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2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DC_2A_n261(A-G-I)_UL_2A_n261H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2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DC_2A_n261(A-G-I)_UL_2A_n261G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2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DC_2A_n261(H-I)_UL_2A_n261A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2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DC_2A_n261(H-I)_UL_2A_n261I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2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DC_2A_n261(H-I)_UL_2A_n261H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2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DC_2A_n261(H-I)_UL_2A_n261G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2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DC_2A_n261(3A)_UL_2A_n261A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3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DC_2A_n261L_UL_2A_n261A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3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DC_2A_n261L_UL_2A_n261I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3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DC_2A_n261L_UL_2A_n261H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3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DC_2A_n261L_UL_2A_n261G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3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3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3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86" w:author="tank" w:date="2019-11-30T18:5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987" w:author="tank" w:date="2019-11-30T18:56: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1988" w:author="tank" w:date="2019-11-30T18:56: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1989" w:author="tank" w:date="2019-11-30T18:56: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Style w:val="af2"/>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1990" w:author="tank" w:date="2019-11-30T18:56: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1991" w:author="tank" w:date="2019-11-30T18:56: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1992" w:author="tank" w:date="2019-11-30T18:56: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1993" w:author="tank" w:date="2019-11-30T18:56:00Z">
              <w:r w:rsidRPr="004A31E4">
                <w:rPr>
                  <w:rFonts w:cs="Arial"/>
                  <w:szCs w:val="18"/>
                </w:rPr>
                <w:t>Yes</w:t>
              </w:r>
            </w:ins>
            <w:del w:id="1994" w:author="tank" w:date="2019-11-30T18:56:00Z">
              <w:r w:rsidRPr="00A47CB2" w:rsidDel="00C16208">
                <w:rPr>
                  <w:rFonts w:ascii="Arial"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1995" w:author="tank" w:date="2019-11-30T18:56: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1996" w:author="tank" w:date="2019-11-30T18:56:00Z">
              <w:r w:rsidRPr="004A31E4">
                <w:rPr>
                  <w:rFonts w:ascii="Arial" w:hAnsi="Arial" w:cs="Arial"/>
                  <w:sz w:val="18"/>
                  <w:szCs w:val="18"/>
                  <w:lang w:eastAsia="ja-JP"/>
                </w:rPr>
                <w:t>Yes</w:t>
              </w:r>
            </w:ins>
            <w:del w:id="1997" w:author="tank" w:date="2019-11-30T18:56:00Z">
              <w:r w:rsidRPr="00A47CB2" w:rsidDel="00C16208">
                <w:rPr>
                  <w:rFonts w:ascii="Arial"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1998" w:author="tank" w:date="2019-11-30T18:56: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1999" w:author="tank" w:date="2019-11-30T18:56:00Z">
              <w:r w:rsidRPr="004A31E4">
                <w:rPr>
                  <w:rFonts w:ascii="Arial" w:hAnsi="Arial" w:cs="Arial"/>
                  <w:sz w:val="18"/>
                  <w:szCs w:val="18"/>
                  <w:lang w:val="en-US" w:eastAsia="ja-JP"/>
                </w:rPr>
                <w:t>None</w:t>
              </w:r>
            </w:ins>
            <w:del w:id="2000" w:author="tank" w:date="2019-11-30T18:56:00Z">
              <w:r w:rsidRPr="00A47CB2" w:rsidDel="00C16208">
                <w:rPr>
                  <w:rFonts w:ascii="Arial" w:hAnsi="Arial" w:cs="Arial"/>
                  <w:sz w:val="18"/>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01" w:author="tank" w:date="2019-11-30T18:5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002" w:author="tank" w:date="2019-11-30T18:56: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003" w:author="tank" w:date="2019-11-30T18:56: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004" w:author="tank" w:date="2019-11-30T18:56: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Style w:val="af2"/>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005" w:author="tank" w:date="2019-11-30T18:56: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006" w:author="tank" w:date="2019-11-30T18:56: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007" w:author="tank" w:date="2019-11-30T18:56: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008" w:author="tank" w:date="2019-11-30T18:56:00Z">
              <w:r w:rsidRPr="004A31E4">
                <w:rPr>
                  <w:rFonts w:cs="Arial"/>
                  <w:szCs w:val="18"/>
                </w:rPr>
                <w:t>Yes</w:t>
              </w:r>
            </w:ins>
            <w:del w:id="2009" w:author="tank" w:date="2019-11-30T18:56:00Z">
              <w:r w:rsidRPr="00A47CB2" w:rsidDel="00C16208">
                <w:rPr>
                  <w:rFonts w:ascii="Arial"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010" w:author="tank" w:date="2019-11-30T18:56: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011" w:author="tank" w:date="2019-11-30T18:56:00Z">
              <w:r w:rsidRPr="004A31E4">
                <w:rPr>
                  <w:rFonts w:ascii="Arial" w:hAnsi="Arial" w:cs="Arial"/>
                  <w:sz w:val="18"/>
                  <w:szCs w:val="18"/>
                  <w:lang w:eastAsia="ja-JP"/>
                </w:rPr>
                <w:t>Yes</w:t>
              </w:r>
            </w:ins>
            <w:del w:id="2012" w:author="tank" w:date="2019-11-30T18:56:00Z">
              <w:r w:rsidRPr="00A47CB2" w:rsidDel="00C16208">
                <w:rPr>
                  <w:rFonts w:ascii="Arial"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013" w:author="tank" w:date="2019-11-30T18:56: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014" w:author="tank" w:date="2019-11-30T18:56:00Z">
              <w:r w:rsidRPr="004A31E4">
                <w:rPr>
                  <w:rFonts w:ascii="Arial" w:hAnsi="Arial" w:cs="Arial"/>
                  <w:sz w:val="18"/>
                  <w:szCs w:val="18"/>
                  <w:lang w:val="en-US" w:eastAsia="ja-JP"/>
                </w:rPr>
                <w:t>None</w:t>
              </w:r>
            </w:ins>
            <w:del w:id="2015" w:author="tank" w:date="2019-11-30T18:56:00Z">
              <w:r w:rsidRPr="00A47CB2" w:rsidDel="00C16208">
                <w:rPr>
                  <w:rFonts w:ascii="Arial" w:hAnsi="Arial" w:cs="Arial"/>
                  <w:sz w:val="18"/>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16" w:author="tank" w:date="2019-11-30T18:5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017" w:author="tank" w:date="2019-11-30T18:56: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018" w:author="tank" w:date="2019-11-30T18:56: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019" w:author="tank" w:date="2019-11-30T18:56: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Style w:val="af2"/>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020" w:author="tank" w:date="2019-11-30T18:56: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021" w:author="tank" w:date="2019-11-30T18:56: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022" w:author="tank" w:date="2019-11-30T18:56: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023" w:author="tank" w:date="2019-11-30T18:56:00Z">
              <w:r w:rsidRPr="004A31E4">
                <w:rPr>
                  <w:rFonts w:cs="Arial"/>
                  <w:szCs w:val="18"/>
                </w:rPr>
                <w:t>Yes</w:t>
              </w:r>
            </w:ins>
            <w:del w:id="2024" w:author="tank" w:date="2019-11-30T18:56:00Z">
              <w:r w:rsidRPr="00A47CB2" w:rsidDel="00C16208">
                <w:rPr>
                  <w:rFonts w:ascii="Arial"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025" w:author="tank" w:date="2019-11-30T18:56: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026" w:author="tank" w:date="2019-11-30T18:56:00Z">
              <w:r w:rsidRPr="004A31E4">
                <w:rPr>
                  <w:rFonts w:ascii="Arial" w:hAnsi="Arial" w:cs="Arial"/>
                  <w:sz w:val="18"/>
                  <w:szCs w:val="18"/>
                  <w:lang w:eastAsia="ja-JP"/>
                </w:rPr>
                <w:t>Yes</w:t>
              </w:r>
            </w:ins>
            <w:del w:id="2027" w:author="tank" w:date="2019-11-30T18:56:00Z">
              <w:r w:rsidRPr="00A47CB2" w:rsidDel="00C16208">
                <w:rPr>
                  <w:rFonts w:ascii="Arial"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028" w:author="tank" w:date="2019-11-30T18:56: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029" w:author="tank" w:date="2019-11-30T18:56:00Z">
              <w:r w:rsidRPr="004A31E4">
                <w:rPr>
                  <w:rFonts w:ascii="Arial" w:hAnsi="Arial" w:cs="Arial"/>
                  <w:sz w:val="18"/>
                  <w:szCs w:val="18"/>
                  <w:lang w:val="en-US" w:eastAsia="ja-JP"/>
                </w:rPr>
                <w:t>None</w:t>
              </w:r>
            </w:ins>
            <w:del w:id="2030" w:author="tank" w:date="2019-11-30T18:56:00Z">
              <w:r w:rsidRPr="00A47CB2" w:rsidDel="00C16208">
                <w:rPr>
                  <w:rFonts w:ascii="Arial" w:hAnsi="Arial" w:cs="Arial"/>
                  <w:sz w:val="18"/>
                  <w:szCs w:val="18"/>
                </w:rPr>
                <w:delText xml:space="preserve">Ongoing </w:delText>
              </w:r>
            </w:del>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3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3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DC_2A_n261(A-I)_UL_2A_n261A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3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DC_2A_n261(G-I)_UL_2A_n261A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4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DC_2A_n261(A-I)_UL_2A_n261I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4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DC_2A_n261(G-I)_UL_2A_n261I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4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DC_2A_n261(A-I)_UL_2A_n261H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4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DC_2A_n261(G-I)_UL_2A_n261H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4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DC_2A_n261I_UL_2A_n261A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4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DC_2A_n261(A-I)_UL_2A_n261G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14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pStyle w:val="TAL"/>
              <w:snapToGrid w:val="0"/>
              <w:rPr>
                <w:rFonts w:cs="Arial"/>
                <w:color w:val="00B0F0"/>
                <w:szCs w:val="18"/>
              </w:rPr>
            </w:pPr>
            <w:r w:rsidRPr="00A47CB2">
              <w:rPr>
                <w:rFonts w:cs="Arial"/>
                <w:color w:val="000000"/>
                <w:szCs w:val="18"/>
              </w:rPr>
              <w:t>DC_4A_n260(2A)_UL_4A_n260A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B0F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pStyle w:val="TAL"/>
              <w:snapToGrid w:val="0"/>
              <w:rPr>
                <w:rFonts w:cs="Arial"/>
                <w:color w:val="00B0F0"/>
                <w:szCs w:val="18"/>
              </w:rPr>
            </w:pPr>
            <w:hyperlink r:id="rId147" w:history="1">
              <w:r w:rsidR="001B7AAC" w:rsidRPr="00A47CB2">
                <w:rPr>
                  <w:rStyle w:val="af2"/>
                  <w:rFonts w:cs="Arial"/>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pStyle w:val="TAL"/>
              <w:snapToGrid w:val="0"/>
              <w:rPr>
                <w:rFonts w:cs="Arial"/>
                <w:color w:val="00B0F0"/>
                <w:szCs w:val="18"/>
              </w:rPr>
            </w:pPr>
            <w:r w:rsidRPr="00A47CB2">
              <w:rPr>
                <w:rFonts w:cs="Arial"/>
                <w:color w:val="000000"/>
                <w:szCs w:val="18"/>
              </w:rPr>
              <w:t>DC_4A_n260(3A)_UL_4A_n260A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B0F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pStyle w:val="TAL"/>
              <w:snapToGrid w:val="0"/>
              <w:rPr>
                <w:rFonts w:cs="Arial"/>
                <w:color w:val="00B0F0"/>
                <w:szCs w:val="18"/>
              </w:rPr>
            </w:pPr>
            <w:hyperlink r:id="rId148" w:history="1">
              <w:r w:rsidR="001B7AAC" w:rsidRPr="00A47CB2">
                <w:rPr>
                  <w:rStyle w:val="af2"/>
                  <w:rFonts w:cs="Arial"/>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pStyle w:val="TAL"/>
              <w:snapToGrid w:val="0"/>
              <w:rPr>
                <w:rFonts w:cs="Arial"/>
                <w:color w:val="00B0F0"/>
                <w:szCs w:val="18"/>
              </w:rPr>
            </w:pPr>
            <w:r w:rsidRPr="00A47CB2">
              <w:rPr>
                <w:rFonts w:cs="Arial"/>
                <w:color w:val="000000"/>
                <w:szCs w:val="18"/>
              </w:rPr>
              <w:t>DC_4A_n260(</w:t>
            </w:r>
            <w:r w:rsidRPr="00A47CB2">
              <w:rPr>
                <w:rFonts w:cs="Arial"/>
                <w:bCs/>
                <w:color w:val="000000"/>
                <w:szCs w:val="18"/>
              </w:rPr>
              <w:t>4A)_UL_4A_n</w:t>
            </w:r>
            <w:r w:rsidRPr="00A47CB2">
              <w:rPr>
                <w:rFonts w:cs="Arial"/>
                <w:color w:val="000000"/>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B0F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pStyle w:val="TAL"/>
              <w:snapToGrid w:val="0"/>
              <w:rPr>
                <w:rFonts w:cs="Arial"/>
                <w:color w:val="00B0F0"/>
                <w:szCs w:val="18"/>
              </w:rPr>
            </w:pPr>
            <w:hyperlink r:id="rId149" w:history="1">
              <w:r w:rsidR="001B7AAC" w:rsidRPr="00A47CB2">
                <w:rPr>
                  <w:rStyle w:val="af2"/>
                  <w:rFonts w:cs="Arial"/>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_n260(5A)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5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_n260(6A)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5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_n260(7A)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5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_n260(8A)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5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color w:val="000000"/>
                <w:sz w:val="18"/>
                <w:szCs w:val="18"/>
              </w:rPr>
              <w:t>DC_4A_n260G</w:t>
            </w:r>
            <w:r w:rsidRPr="00A47CB2">
              <w:rPr>
                <w:rFonts w:ascii="Arial" w:hAnsi="Arial" w:cs="Arial"/>
                <w:bCs/>
                <w:color w:val="000000"/>
                <w:sz w:val="18"/>
                <w:szCs w:val="18"/>
              </w:rPr>
              <w:t>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15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color w:val="000000"/>
                <w:sz w:val="18"/>
                <w:szCs w:val="18"/>
              </w:rPr>
              <w:t>DC_4A_n260G</w:t>
            </w:r>
            <w:r w:rsidRPr="00A47CB2">
              <w:rPr>
                <w:rFonts w:ascii="Arial" w:hAnsi="Arial" w:cs="Arial"/>
                <w:bCs/>
                <w:color w:val="000000"/>
                <w:sz w:val="18"/>
                <w:szCs w:val="18"/>
              </w:rPr>
              <w:t>_UL_4A_n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15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Del="00A47CB2" w:rsidRDefault="001B7AAC" w:rsidP="000A30CC">
            <w:pPr>
              <w:keepNext/>
              <w:shd w:val="clear" w:color="auto" w:fill="FFFFFF"/>
              <w:snapToGrid w:val="0"/>
              <w:spacing w:after="0"/>
              <w:ind w:left="62"/>
              <w:rPr>
                <w:del w:id="2031" w:author="tank" w:date="2019-11-29T23:17:00Z"/>
                <w:rFonts w:ascii="Arial" w:hAnsi="Arial" w:cs="Arial"/>
                <w:sz w:val="18"/>
                <w:szCs w:val="18"/>
              </w:rPr>
            </w:pPr>
          </w:p>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5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5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color w:val="000000"/>
                <w:sz w:val="18"/>
                <w:szCs w:val="18"/>
              </w:rPr>
              <w:t>DC_4A_n260(</w:t>
            </w:r>
            <w:r w:rsidRPr="00A47CB2">
              <w:rPr>
                <w:rFonts w:ascii="Arial" w:hAnsi="Arial" w:cs="Arial"/>
                <w:bCs/>
                <w:color w:val="000000"/>
                <w:sz w:val="18"/>
                <w:szCs w:val="18"/>
              </w:rPr>
              <w:t>2G)_UL_4A_n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15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color w:val="000000"/>
                <w:sz w:val="18"/>
                <w:szCs w:val="18"/>
              </w:rPr>
              <w:t>DC_4A_n260(</w:t>
            </w:r>
            <w:r w:rsidRPr="00A47CB2">
              <w:rPr>
                <w:rFonts w:ascii="Arial" w:hAnsi="Arial" w:cs="Arial"/>
                <w:bCs/>
                <w:color w:val="000000"/>
                <w:sz w:val="18"/>
                <w:szCs w:val="18"/>
              </w:rPr>
              <w:t>2G)_UL_4A_n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15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ind w:left="62"/>
              <w:rPr>
                <w:rFonts w:ascii="Arial" w:hAnsi="Arial" w:cs="Arial"/>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_n260(3G)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6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_n260(4G)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6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6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6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6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6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Del="00A47CB2" w:rsidRDefault="001B7AAC" w:rsidP="000A30CC">
            <w:pPr>
              <w:keepNext/>
              <w:shd w:val="clear" w:color="auto" w:fill="FFFFFF"/>
              <w:snapToGrid w:val="0"/>
              <w:spacing w:after="0"/>
              <w:ind w:left="62"/>
              <w:rPr>
                <w:del w:id="2032" w:author="tank" w:date="2019-11-29T23:17:00Z"/>
                <w:rFonts w:ascii="Arial" w:hAnsi="Arial" w:cs="Arial"/>
                <w:sz w:val="18"/>
                <w:szCs w:val="18"/>
                <w:lang w:val="x-none"/>
              </w:rPr>
            </w:pPr>
          </w:p>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6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6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_n260(A-O)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6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lastRenderedPageBreak/>
              <w:t>DC_4A</w:t>
            </w:r>
            <w:r w:rsidRPr="00A47CB2">
              <w:rPr>
                <w:rFonts w:ascii="Arial" w:hAnsi="Arial" w:cs="Arial"/>
                <w:sz w:val="18"/>
                <w:szCs w:val="18"/>
                <w:lang w:val="sv-SE"/>
              </w:rPr>
              <w:t>_n260(2A-O)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6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7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7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_n260(A-2O)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7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7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7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_n260(2A-D-2O)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7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7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7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_n260(A-P)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7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w:t>
            </w:r>
            <w:r w:rsidRPr="00A47CB2">
              <w:rPr>
                <w:rFonts w:ascii="Arial" w:hAnsi="Arial" w:cs="Arial"/>
                <w:sz w:val="18"/>
                <w:szCs w:val="18"/>
              </w:rPr>
              <w:t>4</w:t>
            </w:r>
            <w:r w:rsidRPr="00A47CB2">
              <w:rPr>
                <w:rFonts w:ascii="Arial" w:hAnsi="Arial" w:cs="Arial"/>
                <w:sz w:val="18"/>
                <w:szCs w:val="18"/>
                <w:lang w:val="x-none"/>
              </w:rPr>
              <w:t>A</w:t>
            </w:r>
            <w:r w:rsidRPr="00A47CB2">
              <w:rPr>
                <w:rFonts w:ascii="Arial" w:hAnsi="Arial" w:cs="Arial"/>
                <w:sz w:val="18"/>
                <w:szCs w:val="18"/>
                <w:lang w:val="sv-SE"/>
              </w:rPr>
              <w:t>_n260(2A-P)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7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w:t>
            </w:r>
            <w:r w:rsidRPr="00A47CB2">
              <w:rPr>
                <w:rFonts w:ascii="Arial" w:hAnsi="Arial" w:cs="Arial"/>
                <w:sz w:val="18"/>
                <w:szCs w:val="18"/>
              </w:rPr>
              <w:t>4</w:t>
            </w:r>
            <w:r w:rsidRPr="00A47CB2">
              <w:rPr>
                <w:rFonts w:ascii="Arial" w:hAnsi="Arial" w:cs="Arial"/>
                <w:sz w:val="18"/>
                <w:szCs w:val="18"/>
                <w:lang w:val="x-none"/>
              </w:rPr>
              <w:t>A</w:t>
            </w:r>
            <w:r w:rsidRPr="00A47CB2">
              <w:rPr>
                <w:rFonts w:ascii="Arial" w:hAnsi="Arial" w:cs="Arial"/>
                <w:sz w:val="18"/>
                <w:szCs w:val="18"/>
                <w:lang w:val="sv-SE"/>
              </w:rPr>
              <w:t>_n260(A-2P)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8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w:t>
            </w:r>
            <w:r w:rsidRPr="00A47CB2">
              <w:rPr>
                <w:rFonts w:ascii="Arial" w:hAnsi="Arial" w:cs="Arial"/>
                <w:sz w:val="18"/>
                <w:szCs w:val="18"/>
              </w:rPr>
              <w:t>4</w:t>
            </w:r>
            <w:r w:rsidRPr="00A47CB2">
              <w:rPr>
                <w:rFonts w:ascii="Arial" w:hAnsi="Arial" w:cs="Arial"/>
                <w:sz w:val="18"/>
                <w:szCs w:val="18"/>
                <w:lang w:val="x-none"/>
              </w:rPr>
              <w:t>A</w:t>
            </w:r>
            <w:r w:rsidRPr="00A47CB2">
              <w:rPr>
                <w:rFonts w:ascii="Arial" w:hAnsi="Arial" w:cs="Arial"/>
                <w:sz w:val="18"/>
                <w:szCs w:val="18"/>
                <w:lang w:val="sv-SE"/>
              </w:rPr>
              <w:t>_n260(2A-2P)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8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8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color w:val="000000"/>
                <w:sz w:val="18"/>
                <w:szCs w:val="18"/>
              </w:rPr>
              <w:t>DC_4A_n260(A-G)_UL_4A_n260G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18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8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_n260(A-2G)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8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8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8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8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8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_n260(2A-G-O)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9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sv-SE"/>
              </w:rPr>
            </w:pPr>
            <w:r w:rsidRPr="00A47CB2">
              <w:rPr>
                <w:rFonts w:ascii="Arial" w:hAnsi="Arial" w:cs="Arial"/>
                <w:sz w:val="18"/>
                <w:szCs w:val="18"/>
                <w:lang w:val="x-none"/>
              </w:rPr>
              <w:t>DC_4A</w:t>
            </w:r>
            <w:r w:rsidRPr="00A47CB2">
              <w:rPr>
                <w:rFonts w:ascii="Arial" w:hAnsi="Arial" w:cs="Arial"/>
                <w:sz w:val="18"/>
                <w:szCs w:val="18"/>
                <w:lang w:val="sv-SE"/>
              </w:rPr>
              <w:t>_n260(A-2G-O)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9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_n260(2A-2G-O)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9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9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9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_n260(2A-H)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9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9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9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9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19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_n260(A-4O)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0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0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_n260(3A-O)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0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_n260(3A-2O)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0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_n260(3A-3O)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0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_n260(3A-G)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0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_n260(3A-2G)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0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_n260(4A-G)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0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_n260(4A-2G)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0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_n260(4A-O)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0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_n260(4A-2O)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1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_n260(D-2G)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1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1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_n260(G-2O)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1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_n260(2G-2O)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1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lastRenderedPageBreak/>
              <w:t>DC_4A</w:t>
            </w:r>
            <w:r w:rsidRPr="00A47CB2">
              <w:rPr>
                <w:rFonts w:ascii="Arial" w:hAnsi="Arial" w:cs="Arial"/>
                <w:sz w:val="18"/>
                <w:szCs w:val="18"/>
                <w:lang w:val="sv-SE"/>
              </w:rPr>
              <w:t>_n260(G-3O)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1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_n260(2G-3O)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1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_n260(G-4O)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1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_n260(2G-4O)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1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_n260(3G-O)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1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_n260(4G-O)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2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rPr>
              <w:t>DC_4A_</w:t>
            </w:r>
            <w:r w:rsidRPr="00A47CB2">
              <w:rPr>
                <w:rFonts w:ascii="Arial" w:hAnsi="Arial" w:cs="Arial"/>
                <w:sz w:val="18"/>
                <w:szCs w:val="18"/>
                <w:lang w:val="x-none"/>
              </w:rPr>
              <w:t>n260(H-O)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2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rPr>
              <w:t>DC_4A_</w:t>
            </w:r>
            <w:r w:rsidRPr="00A47CB2">
              <w:rPr>
                <w:rFonts w:ascii="Arial" w:hAnsi="Arial" w:cs="Arial"/>
                <w:sz w:val="18"/>
                <w:szCs w:val="18"/>
                <w:lang w:val="x-none"/>
              </w:rPr>
              <w:t>n260(2H-O)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ind w:left="62"/>
              <w:rPr>
                <w:rFonts w:ascii="Arial" w:hAnsi="Arial" w:cs="Arial"/>
                <w:sz w:val="18"/>
                <w:szCs w:val="18"/>
              </w:rPr>
            </w:pPr>
            <w:hyperlink r:id="rId22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DC_4A_n260(2A-2G)_UL_4A_n260A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2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DC_4A_n260(2A-2G)_UL_4A_n260G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2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DC_4A_n260H</w:t>
            </w:r>
            <w:r w:rsidRPr="00A47CB2">
              <w:rPr>
                <w:rFonts w:ascii="Arial" w:hAnsi="Arial" w:cs="Arial"/>
                <w:bCs/>
                <w:color w:val="000000"/>
                <w:sz w:val="18"/>
                <w:szCs w:val="18"/>
              </w:rPr>
              <w:t>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2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DC_4A_n260H</w:t>
            </w:r>
            <w:r w:rsidRPr="00A47CB2">
              <w:rPr>
                <w:rFonts w:ascii="Arial" w:hAnsi="Arial" w:cs="Arial"/>
                <w:bCs/>
                <w:color w:val="000000"/>
                <w:sz w:val="18"/>
                <w:szCs w:val="18"/>
              </w:rPr>
              <w:t>_UL_4A_n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2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DC_4A_n260H</w:t>
            </w:r>
            <w:r w:rsidRPr="00A47CB2">
              <w:rPr>
                <w:rFonts w:ascii="Arial" w:hAnsi="Arial" w:cs="Arial"/>
                <w:bCs/>
                <w:color w:val="000000"/>
                <w:sz w:val="18"/>
                <w:szCs w:val="18"/>
              </w:rPr>
              <w:t>_UL_4A_n</w:t>
            </w:r>
            <w:r w:rsidRPr="00A47CB2">
              <w:rPr>
                <w:rFonts w:ascii="Arial" w:hAnsi="Arial" w:cs="Arial"/>
                <w:color w:val="000000"/>
                <w:sz w:val="18"/>
                <w:szCs w:val="18"/>
              </w:rPr>
              <w:t>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2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DC_4A_n260(2H)_UL_4A_n260A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2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DC_4A_n260(2H)_UL_4A_n260G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2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DC_4A_n260(2H)_UL_4A_n260H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3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w:t>
            </w:r>
            <w:r w:rsidRPr="00A47CB2">
              <w:rPr>
                <w:rFonts w:ascii="Arial" w:hAnsi="Arial" w:cs="Arial"/>
                <w:bCs/>
                <w:color w:val="000000"/>
                <w:sz w:val="18"/>
                <w:szCs w:val="18"/>
              </w:rPr>
              <w:t>n260(2A-2H)_UL_4A_n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3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w:t>
            </w:r>
            <w:r w:rsidRPr="00A47CB2">
              <w:rPr>
                <w:rFonts w:ascii="Arial" w:hAnsi="Arial" w:cs="Arial"/>
                <w:bCs/>
                <w:color w:val="000000"/>
                <w:sz w:val="18"/>
                <w:szCs w:val="18"/>
              </w:rPr>
              <w:t>n260(2A-2H)_UL_4A_n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3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w:t>
            </w:r>
            <w:r w:rsidRPr="00A47CB2">
              <w:rPr>
                <w:rFonts w:ascii="Arial" w:hAnsi="Arial" w:cs="Arial"/>
                <w:bCs/>
                <w:color w:val="000000"/>
                <w:sz w:val="18"/>
                <w:szCs w:val="18"/>
              </w:rPr>
              <w:t>n260(2A-2H)_UL_4A_n</w:t>
            </w:r>
            <w:r w:rsidRPr="00A47CB2">
              <w:rPr>
                <w:rFonts w:ascii="Arial" w:hAnsi="Arial" w:cs="Arial"/>
                <w:color w:val="000000"/>
                <w:sz w:val="18"/>
                <w:szCs w:val="18"/>
              </w:rPr>
              <w:t>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3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DC_4A_n260O</w:t>
            </w:r>
            <w:r w:rsidRPr="00A47CB2">
              <w:rPr>
                <w:rFonts w:ascii="Arial" w:hAnsi="Arial" w:cs="Arial"/>
                <w:bCs/>
                <w:color w:val="000000"/>
                <w:sz w:val="18"/>
                <w:szCs w:val="18"/>
              </w:rPr>
              <w:t>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3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DC_4A_n260O</w:t>
            </w:r>
            <w:r w:rsidRPr="00A47CB2">
              <w:rPr>
                <w:rFonts w:ascii="Arial" w:hAnsi="Arial" w:cs="Arial"/>
                <w:bCs/>
                <w:color w:val="000000"/>
                <w:sz w:val="18"/>
                <w:szCs w:val="18"/>
              </w:rPr>
              <w:t>_UL_4A_n</w:t>
            </w:r>
            <w:r w:rsidRPr="00A47CB2">
              <w:rPr>
                <w:rFonts w:ascii="Arial" w:hAnsi="Arial" w:cs="Arial"/>
                <w:color w:val="000000"/>
                <w:sz w:val="18"/>
                <w:szCs w:val="18"/>
              </w:rPr>
              <w:t>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3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DC_4A_n260P</w:t>
            </w:r>
            <w:r w:rsidRPr="00A47CB2">
              <w:rPr>
                <w:rFonts w:ascii="Arial" w:hAnsi="Arial" w:cs="Arial"/>
                <w:bCs/>
                <w:color w:val="000000"/>
                <w:sz w:val="18"/>
                <w:szCs w:val="18"/>
              </w:rPr>
              <w:t>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3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DC_4A_n260P</w:t>
            </w:r>
            <w:r w:rsidRPr="00A47CB2">
              <w:rPr>
                <w:rFonts w:ascii="Arial" w:hAnsi="Arial" w:cs="Arial"/>
                <w:bCs/>
                <w:color w:val="000000"/>
                <w:sz w:val="18"/>
                <w:szCs w:val="18"/>
              </w:rPr>
              <w:t>_UL_4A_n</w:t>
            </w:r>
            <w:r w:rsidRPr="00A47CB2">
              <w:rPr>
                <w:rFonts w:ascii="Arial" w:hAnsi="Arial" w:cs="Arial"/>
                <w:color w:val="000000"/>
                <w:sz w:val="18"/>
                <w:szCs w:val="18"/>
              </w:rPr>
              <w:t>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3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DC_4A_n260P</w:t>
            </w:r>
            <w:r w:rsidRPr="00A47CB2">
              <w:rPr>
                <w:rFonts w:ascii="Arial" w:hAnsi="Arial" w:cs="Arial"/>
                <w:bCs/>
                <w:color w:val="000000"/>
                <w:sz w:val="18"/>
                <w:szCs w:val="18"/>
              </w:rPr>
              <w:t>_UL_4A_n</w:t>
            </w:r>
            <w:r w:rsidRPr="00A47CB2">
              <w:rPr>
                <w:rFonts w:ascii="Arial" w:hAnsi="Arial" w:cs="Arial"/>
                <w:color w:val="000000"/>
                <w:sz w:val="18"/>
                <w:szCs w:val="18"/>
              </w:rPr>
              <w:t>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3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DC_4A_n260Q</w:t>
            </w:r>
            <w:r w:rsidRPr="00A47CB2">
              <w:rPr>
                <w:rFonts w:ascii="Arial" w:hAnsi="Arial" w:cs="Arial"/>
                <w:bCs/>
                <w:color w:val="000000"/>
                <w:sz w:val="18"/>
                <w:szCs w:val="18"/>
              </w:rPr>
              <w:t>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3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DC_4A_n260Q</w:t>
            </w:r>
            <w:r w:rsidRPr="00A47CB2">
              <w:rPr>
                <w:rFonts w:ascii="Arial" w:hAnsi="Arial" w:cs="Arial"/>
                <w:bCs/>
                <w:color w:val="000000"/>
                <w:sz w:val="18"/>
                <w:szCs w:val="18"/>
              </w:rPr>
              <w:t>_UL_4A_n</w:t>
            </w:r>
            <w:r w:rsidRPr="00A47CB2">
              <w:rPr>
                <w:rFonts w:ascii="Arial" w:hAnsi="Arial" w:cs="Arial"/>
                <w:color w:val="000000"/>
                <w:sz w:val="18"/>
                <w:szCs w:val="18"/>
              </w:rPr>
              <w:t>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4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DC_4A_n260Q</w:t>
            </w:r>
            <w:r w:rsidRPr="00A47CB2">
              <w:rPr>
                <w:rFonts w:ascii="Arial" w:hAnsi="Arial" w:cs="Arial"/>
                <w:bCs/>
                <w:color w:val="000000"/>
                <w:sz w:val="18"/>
                <w:szCs w:val="18"/>
              </w:rPr>
              <w:t>_UL_4A_n</w:t>
            </w:r>
            <w:r w:rsidRPr="00A47CB2">
              <w:rPr>
                <w:rFonts w:ascii="Arial" w:hAnsi="Arial" w:cs="Arial"/>
                <w:color w:val="000000"/>
                <w:sz w:val="18"/>
                <w:szCs w:val="18"/>
              </w:rPr>
              <w:t>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4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DC_4A_n260Q</w:t>
            </w:r>
            <w:r w:rsidRPr="00A47CB2">
              <w:rPr>
                <w:rFonts w:ascii="Arial" w:hAnsi="Arial" w:cs="Arial"/>
                <w:bCs/>
                <w:color w:val="000000"/>
                <w:sz w:val="18"/>
                <w:szCs w:val="18"/>
              </w:rPr>
              <w:t>_UL_4A_n</w:t>
            </w:r>
            <w:r w:rsidRPr="00A47CB2">
              <w:rPr>
                <w:rFonts w:ascii="Arial" w:hAnsi="Arial" w:cs="Arial"/>
                <w:color w:val="000000"/>
                <w:sz w:val="18"/>
                <w:szCs w:val="18"/>
              </w:rPr>
              <w:t>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4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DC_4A_n260(A-P-Q)_UL_4A_n260A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4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DC_4A_n260(A-P-Q)_UL_4A_n260O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4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DC_4A_n260(A-P-Q)_UL_4A_n260P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4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DC_4A_n260(A-P-Q)_UL_4A_n260Q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4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DC_4A_n260(3A-O-P)_UL_4A_n260A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4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DC_4A_n260(3A-O-P)_UL_4A_n260O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4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DC_4A_n260(3A-O-P)_UL_4A_n260P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4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DC_4A_n260(4A-2O)_UL_4A_n260A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5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DC_4A_n260(4A-2O)_UL_4A_n260O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ind w:left="62"/>
              <w:rPr>
                <w:rFonts w:ascii="Arial" w:hAnsi="Arial" w:cs="Arial"/>
                <w:sz w:val="18"/>
                <w:szCs w:val="18"/>
              </w:rPr>
            </w:pPr>
            <w:hyperlink r:id="rId25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DC_4A_n260(2A-G)_UL_4A_n260G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5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DC_4A_n260(A-2G)_UL_4A_n260G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5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DC_4A_n260(2A-H)_UL_4A_n260G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5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DC_4A_n260(A-2H)_UL_4A_n260G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5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DC_4A_n260(2A-H)_UL_4A_n260H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5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DC_4A_n260(A-2H)_UL_4A_n260H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5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DC_4A_n260A_UL_4A_n260A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5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DC_4A_n260(A-Q)_UL_4A_n260A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5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DC_4A_n260(P-Q)_UL_4A_n260A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6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 xml:space="preserve">DC_4A_n260(A-P)_UL_4A_n260O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6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DC_4A_n260(A-Q)_UL_4A_n260O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6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DC_4A_n260(P-Q)_UL_4A_n260O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6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DC_4A_n260(A-P)_UL_4A_n260P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6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DC_4A_n260(A-Q)_UL_4A_n260P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6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DC_4A_n260(P-Q)_UL_4A_n260P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6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DengXian" w:hAnsi="Arial" w:cs="Arial"/>
                <w:color w:val="000000"/>
                <w:sz w:val="18"/>
                <w:szCs w:val="18"/>
                <w:lang w:eastAsia="zh-CN"/>
              </w:rPr>
            </w:pPr>
            <w:r w:rsidRPr="00A47CB2">
              <w:rPr>
                <w:rFonts w:ascii="Arial" w:eastAsia="DengXian" w:hAnsi="Arial" w:cs="Arial"/>
                <w:color w:val="000000"/>
                <w:sz w:val="18"/>
                <w:szCs w:val="18"/>
                <w:lang w:eastAsia="zh-CN"/>
              </w:rPr>
              <w:t>DC_4A_n260(A-P)_UL_4A_n260Q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26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DC_4A_n260(A-Q)_UL_4A_n260Q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6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DC_4A_n260(P-Q)_UL_4A_n260Q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6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DC_4A_n260(3A-P)_UL_4A_n260A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7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DC_4A_n260(2A-O-P)_UL_4A_n260A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7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DC_4A_n260(3A-O)_UL_4A_n260O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7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DC_4A_n260(3A-P)_UL_4A_n260O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7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DC_4A_n260(2A-O-P)_UL_4A_n260O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7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DC_4A_n260(3A-P)_UL_4A_n260P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7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DC_4A_n260(2A-O-P)_UL_4A_n260P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7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DC_4A_n260(4A-O)_UL_4A_n260O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7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DC_4A_n260(A-2O)_UL_4A_n260O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27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DengXian" w:hAnsi="Arial" w:cs="Arial"/>
                <w:color w:val="000000"/>
                <w:sz w:val="18"/>
                <w:szCs w:val="18"/>
                <w:lang w:eastAsia="zh-CN"/>
              </w:rPr>
            </w:pPr>
            <w:r w:rsidRPr="00A47CB2">
              <w:rPr>
                <w:rFonts w:ascii="Arial" w:eastAsia="DengXian" w:hAnsi="Arial" w:cs="Arial"/>
                <w:color w:val="000000"/>
                <w:sz w:val="18"/>
                <w:szCs w:val="18"/>
                <w:lang w:eastAsia="zh-CN"/>
              </w:rPr>
              <w:t>DC_4A_n260(A-O-P)_UL_4A_n260A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27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eastAsia="DengXian" w:hAnsi="Arial" w:cs="Arial"/>
                <w:color w:val="000000"/>
                <w:sz w:val="18"/>
                <w:szCs w:val="18"/>
                <w:lang w:eastAsia="zh-CN"/>
              </w:rPr>
              <w:t>DC_4A_n260(A-O-P)_UL_4A_n260O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28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eastAsia="DengXian" w:hAnsi="Arial" w:cs="Arial"/>
                <w:color w:val="000000"/>
                <w:sz w:val="18"/>
                <w:szCs w:val="18"/>
                <w:lang w:eastAsia="zh-CN"/>
              </w:rPr>
              <w:t>DC_4A_n260(A-O-P)_UL_4A_n260P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28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8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_n261(2I)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8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8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8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_n261(A-D-H)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8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8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_n261(A-G-H)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8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8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_n261(G-I)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9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_n261(A-G-I)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9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_n261(A-H-I)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9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_n261(G-H)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9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_n261(H-I)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9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Del="00A47CB2" w:rsidRDefault="001B7AAC" w:rsidP="000A30CC">
            <w:pPr>
              <w:keepNext/>
              <w:snapToGrid w:val="0"/>
              <w:spacing w:after="0"/>
              <w:rPr>
                <w:del w:id="2033" w:author="tank" w:date="2019-11-29T23:18:00Z"/>
                <w:rFonts w:ascii="Arial" w:hAnsi="Arial" w:cs="Arial"/>
                <w:sz w:val="18"/>
                <w:szCs w:val="18"/>
                <w:lang w:val="x-none"/>
              </w:rPr>
            </w:pPr>
            <w:r w:rsidRPr="00A47CB2">
              <w:rPr>
                <w:rFonts w:ascii="Arial" w:hAnsi="Arial" w:cs="Arial"/>
                <w:sz w:val="18"/>
                <w:szCs w:val="18"/>
                <w:lang w:val="x-none"/>
              </w:rPr>
              <w:t>DC_</w:t>
            </w:r>
            <w:r w:rsidRPr="00A47CB2">
              <w:rPr>
                <w:rFonts w:ascii="Arial" w:hAnsi="Arial" w:cs="Arial"/>
                <w:sz w:val="18"/>
                <w:szCs w:val="18"/>
              </w:rPr>
              <w:t>4A</w:t>
            </w:r>
            <w:r w:rsidRPr="00A47CB2">
              <w:rPr>
                <w:rFonts w:ascii="Arial" w:hAnsi="Arial" w:cs="Arial"/>
                <w:sz w:val="18"/>
                <w:szCs w:val="18"/>
                <w:lang w:val="x-none"/>
              </w:rPr>
              <w:t>_n261(A-2H)</w:t>
            </w:r>
          </w:p>
          <w:p w:rsidR="001B7AAC" w:rsidRPr="00A47CB2" w:rsidRDefault="001B7AAC" w:rsidP="000A30CC">
            <w:pPr>
              <w:keepNext/>
              <w:snapToGrid w:val="0"/>
              <w:spacing w:after="0"/>
              <w:rPr>
                <w:rFonts w:ascii="Arial" w:eastAsia="新細明體" w:hAnsi="Arial" w:cs="Arial" w:hint="eastAsia"/>
                <w:sz w:val="18"/>
                <w:szCs w:val="18"/>
                <w:lang w:val="x-none" w:eastAsia="zh-TW"/>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9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sz w:val="18"/>
                <w:szCs w:val="18"/>
                <w:lang w:val="x-none"/>
              </w:rPr>
              <w:t>DC_</w:t>
            </w:r>
            <w:r w:rsidRPr="00A47CB2">
              <w:rPr>
                <w:rFonts w:ascii="Arial" w:hAnsi="Arial" w:cs="Arial"/>
                <w:sz w:val="18"/>
                <w:szCs w:val="18"/>
              </w:rPr>
              <w:t>4A</w:t>
            </w:r>
            <w:r w:rsidRPr="00A47CB2">
              <w:rPr>
                <w:rFonts w:ascii="Arial" w:hAnsi="Arial" w:cs="Arial"/>
                <w:sz w:val="18"/>
                <w:szCs w:val="18"/>
                <w:lang w:val="x-none"/>
              </w:rPr>
              <w:t>_n261(A-2I)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29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DC_4A_n261(4A)_UL_4A_n261A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29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DC_4A_n261G_UL_4A_n261G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29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DC_4A_n261H_UL_4A_n261H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29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DC_4A_n261H_UL_4A_n261G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0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DC_4A_n261I_UL_4A_n261I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0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DC_4A_n261I_UL_4A_n261H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0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DC_4A_n261I_UL_4A_n261G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0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DC_4A_n261M_UL_4A_n261A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0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DC_4A_n261M_UL_4A_n261I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0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DC_4A_n261M_UL_4A_n261H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0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lastRenderedPageBreak/>
              <w:t>DC_4A_n261M_UL_4A_n261G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0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DC_4A_n261(A-H)_UL_4A_n261H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0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DC_4A_n261(A-H)_UL_4A_n261G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0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DC_4A_n261(G-H)_UL_4A_n261H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1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DC_4A_n261(G-H)_UL_4A_n261G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1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DC_4A_n261(2H)_UL_4A_n261H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1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DC_4A_n261(2H)_UL_4A_n261G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1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DC_4A_n261(A-G-H)_UL_4A_n261H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1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DC_4A_n261(A-G-H)_UL_4A_n261G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1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DC_4A_n261(A-G-I)_UL_4A_n261I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1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DC_4A_n261(A-G-I)_UL_4A_n261H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1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DC_4A_n261(A-G-I)_UL_4A_n261G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1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DC_4A_n261(H-I)_UL_4A_n261I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1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DC_4A_n261(H-I)_UL_4A_n261H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2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DC_4A_n261(H-I)_UL_4A_n261G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32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2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2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DC_4A_n261(D-H)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2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DC_4A_n261(2A)_UL_4A_n261A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2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DC_4A_n261(3A)_UL_4A_n261A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2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2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DC_4A_n261L_UL_4A_n261A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2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DC_4A_n261L_UL_4A_n261I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2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DC_4A_n261L_UL_4A_n261H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3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DC_4A_n261L_UL_4A_n261G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3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DC_4A_n261A_UL_4A_n261A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3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DC_4A_n261(A-G)_UL_4A_n261H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3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DC_4A_n261(A-G)_UL_4A_n261G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3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DC_4A_n261(A-I)_UL_4A_n261I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3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DC_4A_n261(G-I)_UL_4A_n261I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3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DC_4A_n261(A-I)_UL_4A_n261H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3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DC_4A_n261(G-I)_UL_4A_n261H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3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DC_4A_n261(A-I)_UL_4A_n261G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3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DC_4A_n261(G-I)_UL_4A_n261G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34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pStyle w:val="TAL"/>
              <w:snapToGrid w:val="0"/>
              <w:rPr>
                <w:rFonts w:cs="Arial"/>
                <w:szCs w:val="18"/>
              </w:rPr>
            </w:pPr>
            <w:r w:rsidRPr="00A47CB2">
              <w:rPr>
                <w:rFonts w:cs="Arial"/>
                <w:szCs w:val="18"/>
                <w:lang w:val="x-none"/>
              </w:rPr>
              <w:t>DC_</w:t>
            </w:r>
            <w:r w:rsidRPr="00A47CB2">
              <w:rPr>
                <w:rFonts w:cs="Arial"/>
                <w:szCs w:val="18"/>
              </w:rPr>
              <w:t>5</w:t>
            </w:r>
            <w:r w:rsidRPr="00A47CB2">
              <w:rPr>
                <w:rFonts w:cs="Arial"/>
                <w:szCs w:val="18"/>
                <w:lang w:val="x-none"/>
              </w:rPr>
              <w:t>A</w:t>
            </w:r>
            <w:r w:rsidRPr="00A47CB2">
              <w:rPr>
                <w:rFonts w:cs="Arial"/>
                <w:szCs w:val="18"/>
                <w:lang w:val="sv-SE"/>
              </w:rPr>
              <w:t>_DL_n260(2A)_UL_n260(2A)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vAlign w:val="center"/>
          </w:tcPr>
          <w:p w:rsidR="001B7AAC" w:rsidRPr="00A47CB2" w:rsidRDefault="000A30CC" w:rsidP="000A30CC">
            <w:pPr>
              <w:pStyle w:val="TAL"/>
              <w:snapToGrid w:val="0"/>
              <w:rPr>
                <w:rFonts w:eastAsia="新細明體" w:cs="Arial"/>
                <w:szCs w:val="18"/>
                <w:lang w:eastAsia="zh-TW"/>
              </w:rPr>
            </w:pPr>
            <w:hyperlink r:id="rId341" w:history="1">
              <w:r w:rsidR="001B7AAC" w:rsidRPr="00A47CB2">
                <w:rPr>
                  <w:rStyle w:val="af2"/>
                  <w:rFonts w:cs="Arial"/>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pStyle w:val="TAL"/>
              <w:snapToGrid w:val="0"/>
              <w:rPr>
                <w:rFonts w:cs="Arial"/>
                <w:szCs w:val="18"/>
              </w:rPr>
            </w:pPr>
            <w:r w:rsidRPr="00A47CB2">
              <w:rPr>
                <w:rFonts w:cs="Arial"/>
                <w:szCs w:val="18"/>
                <w:lang w:val="x-none"/>
              </w:rPr>
              <w:t>DC_</w:t>
            </w:r>
            <w:r w:rsidRPr="00A47CB2">
              <w:rPr>
                <w:rFonts w:cs="Arial"/>
                <w:szCs w:val="18"/>
              </w:rPr>
              <w:t>5</w:t>
            </w:r>
            <w:r w:rsidRPr="00A47CB2">
              <w:rPr>
                <w:rFonts w:cs="Arial"/>
                <w:szCs w:val="18"/>
                <w:lang w:val="x-none"/>
              </w:rPr>
              <w:t>A</w:t>
            </w:r>
            <w:r w:rsidRPr="00A47CB2">
              <w:rPr>
                <w:rFonts w:cs="Arial"/>
                <w:szCs w:val="18"/>
                <w:lang w:val="sv-SE"/>
              </w:rPr>
              <w:t>_DL_n260(4A)_UL_n260(4A)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vAlign w:val="center"/>
          </w:tcPr>
          <w:p w:rsidR="001B7AAC" w:rsidRPr="00A47CB2" w:rsidRDefault="000A30CC" w:rsidP="000A30CC">
            <w:pPr>
              <w:pStyle w:val="TAL"/>
              <w:snapToGrid w:val="0"/>
              <w:rPr>
                <w:rFonts w:eastAsia="新細明體" w:cs="Arial"/>
                <w:szCs w:val="18"/>
                <w:lang w:eastAsia="zh-TW"/>
              </w:rPr>
            </w:pPr>
            <w:hyperlink r:id="rId342" w:history="1">
              <w:r w:rsidR="001B7AAC" w:rsidRPr="00A47CB2">
                <w:rPr>
                  <w:rStyle w:val="af2"/>
                  <w:rFonts w:cs="Arial"/>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A47CB2" w:rsidRDefault="001B7AAC" w:rsidP="000A30CC">
            <w:pPr>
              <w:keepNext/>
              <w:snapToGrid w:val="0"/>
              <w:spacing w:after="0"/>
              <w:rPr>
                <w:del w:id="2034" w:author="tank" w:date="2019-11-29T23:18: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5A-n260(6A)_UL_5A-n260A</w:t>
            </w:r>
          </w:p>
          <w:p w:rsidR="001B7AAC" w:rsidRPr="00A47CB2" w:rsidRDefault="001B7AAC" w:rsidP="000A30CC">
            <w:pPr>
              <w:keepNext/>
              <w:snapToGrid w:val="0"/>
              <w:spacing w:after="0"/>
              <w:rPr>
                <w:rFonts w:ascii="Arial" w:eastAsia="新細明體" w:hAnsi="Arial" w:cs="Arial" w:hint="eastAsia"/>
                <w:sz w:val="18"/>
                <w:szCs w:val="18"/>
                <w:lang w:val="x-none"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43"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TR 37.716-11-11: R4-1811440</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5A-n260(8A)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4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TR 37.716-11-11: R4-1811440</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5A-n260(10A)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45"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R4-1815605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5A-n260(4A-2G)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4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TR 37.716-11-11: R4-1811440</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5A-n260(2A-2G-2O)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47"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5A-n260(2A-2H)_UL_5A-n260A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4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TR 37.716-11-11: R4-1811440</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5A-n260(2A-2O)_UL_5A-n260A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49"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TR 37.716-11-11: R4-1811440</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0A30CC" w:rsidRDefault="001B7AAC" w:rsidP="000A30CC">
            <w:pPr>
              <w:keepNext/>
              <w:snapToGrid w:val="0"/>
              <w:spacing w:after="0"/>
              <w:rPr>
                <w:del w:id="2035" w:author="tank" w:date="2019-11-29T23:18: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5A-n260(4A-2O)_UL_5A-n260A</w:t>
            </w:r>
          </w:p>
          <w:p w:rsidR="001B7AAC" w:rsidRPr="000A30CC" w:rsidRDefault="001B7AAC"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5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TR 37.716-11-11: R4-1811440</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0A30CC" w:rsidRDefault="001B7AAC" w:rsidP="000A30CC">
            <w:pPr>
              <w:keepNext/>
              <w:snapToGrid w:val="0"/>
              <w:spacing w:after="0"/>
              <w:rPr>
                <w:del w:id="2036" w:author="tank" w:date="2019-11-29T23:18: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5A-n260(6A-2O)_UL_5A-n260A</w:t>
            </w:r>
          </w:p>
          <w:p w:rsidR="001B7AAC" w:rsidRPr="000A30CC" w:rsidRDefault="001B7AAC" w:rsidP="000A30CC">
            <w:pPr>
              <w:keepNext/>
              <w:snapToGrid w:val="0"/>
              <w:spacing w:after="0"/>
              <w:rPr>
                <w:rFonts w:ascii="Arial" w:eastAsia="新細明體" w:hAnsi="Arial" w:cs="Arial" w:hint="eastAsia"/>
                <w:sz w:val="18"/>
                <w:szCs w:val="18"/>
                <w:lang w:val="sv-SE"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51"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5A-n260(8A-2O)</w:t>
            </w:r>
            <w:r w:rsidRPr="00A47CB2">
              <w:rPr>
                <w:rFonts w:ascii="Arial" w:hAnsi="Arial" w:cs="Arial"/>
                <w:sz w:val="18"/>
                <w:szCs w:val="18"/>
                <w:lang w:val="sv-SE"/>
              </w:rPr>
              <w:softHyphen/>
              <w:t>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5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hAnsi="Arial" w:cs="Arial"/>
                <w:sz w:val="18"/>
                <w:szCs w:val="18"/>
                <w:lang w:val="sv-SE"/>
              </w:rPr>
            </w:pPr>
            <w:r w:rsidRPr="00A47CB2">
              <w:rPr>
                <w:rFonts w:ascii="Arial" w:hAnsi="Arial" w:cs="Arial"/>
                <w:sz w:val="18"/>
                <w:szCs w:val="18"/>
              </w:rPr>
              <w:lastRenderedPageBreak/>
              <w:t>DL</w:t>
            </w:r>
            <w:r w:rsidRPr="00A47CB2">
              <w:rPr>
                <w:rFonts w:ascii="Arial" w:eastAsia="SimSun" w:hAnsi="Arial" w:cs="Arial"/>
                <w:sz w:val="18"/>
                <w:szCs w:val="18"/>
                <w:lang w:val="x-none"/>
              </w:rPr>
              <w:t>_</w:t>
            </w:r>
            <w:r w:rsidRPr="00A47CB2">
              <w:rPr>
                <w:rFonts w:ascii="Arial" w:hAnsi="Arial" w:cs="Arial"/>
                <w:sz w:val="18"/>
                <w:szCs w:val="18"/>
                <w:lang w:val="sv-SE"/>
              </w:rPr>
              <w:t>5A-n260(2A-2O-2P)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53"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5A-n260(6A-3O)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5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5A-n260(2A-4O)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55"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0A30CC" w:rsidRDefault="001B7AAC" w:rsidP="000A30CC">
            <w:pPr>
              <w:keepNext/>
              <w:snapToGrid w:val="0"/>
              <w:spacing w:after="0"/>
              <w:rPr>
                <w:del w:id="2037" w:author="tank" w:date="2019-11-29T23:18: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5A-n260(4A-4O) _UL_5A-n260A</w:t>
            </w:r>
          </w:p>
          <w:p w:rsidR="001B7AAC" w:rsidRPr="000A30CC" w:rsidRDefault="001B7AAC" w:rsidP="000A30CC">
            <w:pPr>
              <w:keepNext/>
              <w:snapToGrid w:val="0"/>
              <w:spacing w:after="0"/>
              <w:rPr>
                <w:rFonts w:ascii="Arial" w:eastAsia="新細明體" w:hAnsi="Arial" w:cs="Arial" w:hint="eastAsia"/>
                <w:sz w:val="18"/>
                <w:szCs w:val="18"/>
                <w:lang w:val="sv-SE"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5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5A-n260(6A-2P)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57"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5A-n260(2O-2P)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5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5A-n260(4P)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59"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5A-n260(2A-4P)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6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5A-n260(4A-2Q)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61"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5A-n260(2A-2Q-2O)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6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0A30CC" w:rsidRDefault="001B7AAC" w:rsidP="000A30CC">
            <w:pPr>
              <w:keepNext/>
              <w:snapToGrid w:val="0"/>
              <w:spacing w:after="0"/>
              <w:rPr>
                <w:del w:id="2038" w:author="tank" w:date="2019-11-29T23:20: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5A-n261(A-D-2O) _UL_5A-n261A</w:t>
            </w:r>
          </w:p>
          <w:p w:rsidR="001B7AAC" w:rsidRPr="000A30CC" w:rsidRDefault="001B7AAC"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63"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DC_5A_n260(2A)_UL_5A_n260A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6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65"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DC_5A_n260(3A)_UL_5A_n260A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6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6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n260(4A)_UL_5A_n</w:t>
            </w:r>
            <w:r w:rsidRPr="00A47CB2">
              <w:rPr>
                <w:rFonts w:ascii="Arial" w:hAnsi="Arial" w:cs="Arial"/>
                <w:color w:val="000000"/>
                <w:sz w:val="18"/>
                <w:szCs w:val="18"/>
              </w:rPr>
              <w:t>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6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69"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n260(6A)_UL_5A_n</w:t>
            </w:r>
            <w:r w:rsidRPr="00A47CB2">
              <w:rPr>
                <w:rFonts w:ascii="Arial" w:hAnsi="Arial" w:cs="Arial"/>
                <w:color w:val="000000"/>
                <w:sz w:val="18"/>
                <w:szCs w:val="18"/>
              </w:rPr>
              <w:t>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7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71"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n260(8A)_UL_5A_n</w:t>
            </w:r>
            <w:r w:rsidRPr="00A47CB2">
              <w:rPr>
                <w:rFonts w:ascii="Arial" w:hAnsi="Arial" w:cs="Arial"/>
                <w:color w:val="000000"/>
                <w:sz w:val="18"/>
                <w:szCs w:val="18"/>
              </w:rPr>
              <w:t>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7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7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DC_5A_n260G_UL_5A_n260A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7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75"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39" w:author="tank" w:date="2019-11-30T18:4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shd w:val="clear" w:color="auto" w:fill="auto"/>
            <w:vAlign w:val="center"/>
            <w:tcPrChange w:id="2040" w:author="tank" w:date="2019-11-30T18:48:00Z">
              <w:tcPr>
                <w:tcW w:w="1216" w:type="pct"/>
                <w:gridSpan w:val="4"/>
                <w:shd w:val="clear" w:color="auto" w:fill="auto"/>
                <w:vAlign w:val="center"/>
              </w:tcPr>
            </w:tcPrChange>
          </w:tcPr>
          <w:p w:rsidR="005414EA" w:rsidRPr="00A47CB2" w:rsidRDefault="005414EA" w:rsidP="000A30CC">
            <w:pPr>
              <w:keepNext/>
              <w:snapToGrid w:val="0"/>
              <w:spacing w:after="0"/>
              <w:rPr>
                <w:rFonts w:ascii="Arial" w:hAnsi="Arial" w:cs="Arial"/>
                <w:sz w:val="18"/>
                <w:szCs w:val="18"/>
              </w:rPr>
            </w:pPr>
            <w:r w:rsidRPr="00A47CB2">
              <w:rPr>
                <w:rFonts w:ascii="Arial" w:hAnsi="Arial" w:cs="Arial"/>
                <w:color w:val="000000"/>
                <w:sz w:val="18"/>
                <w:szCs w:val="18"/>
              </w:rPr>
              <w:t>DC_5A_n260G_UL_5A_n260G</w:t>
            </w:r>
          </w:p>
        </w:tc>
        <w:tc>
          <w:tcPr>
            <w:tcW w:w="233" w:type="pct"/>
            <w:shd w:val="clear" w:color="auto" w:fill="auto"/>
            <w:vAlign w:val="center"/>
            <w:tcPrChange w:id="2041" w:author="tank" w:date="2019-11-30T18:48:00Z">
              <w:tcPr>
                <w:tcW w:w="280" w:type="pct"/>
                <w:gridSpan w:val="3"/>
                <w:shd w:val="clear" w:color="auto" w:fill="auto"/>
                <w:vAlign w:val="center"/>
              </w:tcPr>
            </w:tcPrChange>
          </w:tcPr>
          <w:p w:rsidR="005414EA" w:rsidRPr="00A47CB2" w:rsidRDefault="005414EA"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Change w:id="2042" w:author="tank" w:date="2019-11-30T18:48:00Z">
              <w:tcPr>
                <w:tcW w:w="888" w:type="pct"/>
                <w:shd w:val="clear" w:color="auto" w:fill="auto"/>
              </w:tcPr>
            </w:tcPrChange>
          </w:tcPr>
          <w:p w:rsidR="005414EA" w:rsidRPr="00A47CB2" w:rsidRDefault="005414EA"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shd w:val="clear" w:color="auto" w:fill="auto"/>
            <w:vAlign w:val="center"/>
            <w:tcPrChange w:id="2043" w:author="tank" w:date="2019-11-30T18:48:00Z">
              <w:tcPr>
                <w:tcW w:w="1027" w:type="pct"/>
                <w:gridSpan w:val="3"/>
                <w:shd w:val="clear" w:color="auto" w:fill="auto"/>
              </w:tcPr>
            </w:tcPrChange>
          </w:tcPr>
          <w:p w:rsidR="005414EA" w:rsidRPr="00A47CB2" w:rsidRDefault="005414EA" w:rsidP="000A30CC">
            <w:pPr>
              <w:pStyle w:val="TAL"/>
              <w:snapToGrid w:val="0"/>
              <w:rPr>
                <w:rFonts w:cs="Arial"/>
                <w:szCs w:val="18"/>
              </w:rPr>
            </w:pPr>
            <w:ins w:id="2044" w:author="tank" w:date="2019-11-30T18:48:00Z">
              <w:r w:rsidRPr="004A31E4">
                <w:rPr>
                  <w:rFonts w:cs="Arial"/>
                  <w:noProof/>
                  <w:szCs w:val="18"/>
                </w:rPr>
                <w:t xml:space="preserve">38.101-3: </w:t>
              </w:r>
              <w:r w:rsidRPr="004A31E4">
                <w:rPr>
                  <w:rFonts w:cs="Arial"/>
                  <w:bCs/>
                  <w:szCs w:val="18"/>
                </w:rPr>
                <w:t>R4-1910723</w:t>
              </w:r>
            </w:ins>
          </w:p>
        </w:tc>
        <w:tc>
          <w:tcPr>
            <w:tcW w:w="374" w:type="pct"/>
            <w:shd w:val="clear" w:color="auto" w:fill="auto"/>
            <w:vAlign w:val="center"/>
            <w:tcPrChange w:id="2045" w:author="tank" w:date="2019-11-30T18:48:00Z">
              <w:tcPr>
                <w:tcW w:w="374" w:type="pct"/>
                <w:shd w:val="clear" w:color="auto" w:fill="auto"/>
              </w:tcPr>
            </w:tcPrChange>
          </w:tcPr>
          <w:p w:rsidR="005414EA" w:rsidRPr="00A47CB2" w:rsidRDefault="005414EA" w:rsidP="000A30CC">
            <w:pPr>
              <w:pStyle w:val="TAL"/>
              <w:snapToGrid w:val="0"/>
              <w:rPr>
                <w:rFonts w:cs="Arial"/>
                <w:szCs w:val="18"/>
              </w:rPr>
            </w:pPr>
            <w:ins w:id="2046" w:author="tank" w:date="2019-11-30T18:48:00Z">
              <w:r w:rsidRPr="004A31E4">
                <w:rPr>
                  <w:rFonts w:cs="Arial"/>
                  <w:szCs w:val="18"/>
                </w:rPr>
                <w:t>Yes</w:t>
              </w:r>
            </w:ins>
            <w:del w:id="2047" w:author="tank" w:date="2019-11-30T18:48:00Z">
              <w:r w:rsidRPr="00A47CB2" w:rsidDel="00AA585C">
                <w:rPr>
                  <w:rFonts w:cs="Arial"/>
                  <w:szCs w:val="18"/>
                </w:rPr>
                <w:delText>No</w:delText>
              </w:r>
            </w:del>
          </w:p>
        </w:tc>
        <w:tc>
          <w:tcPr>
            <w:tcW w:w="327" w:type="pct"/>
            <w:shd w:val="clear" w:color="auto" w:fill="auto"/>
            <w:vAlign w:val="center"/>
            <w:tcPrChange w:id="2048" w:author="tank" w:date="2019-11-30T18:48:00Z">
              <w:tcPr>
                <w:tcW w:w="327" w:type="pct"/>
                <w:shd w:val="clear" w:color="auto" w:fill="auto"/>
              </w:tcPr>
            </w:tcPrChange>
          </w:tcPr>
          <w:p w:rsidR="005414EA" w:rsidRPr="00A47CB2" w:rsidRDefault="005414EA" w:rsidP="000A30CC">
            <w:pPr>
              <w:pStyle w:val="TAL"/>
              <w:snapToGrid w:val="0"/>
              <w:rPr>
                <w:rFonts w:cs="Arial"/>
                <w:szCs w:val="18"/>
              </w:rPr>
            </w:pPr>
            <w:ins w:id="2049" w:author="tank" w:date="2019-11-30T18:48:00Z">
              <w:r w:rsidRPr="004A31E4">
                <w:rPr>
                  <w:rFonts w:cs="Arial"/>
                  <w:szCs w:val="18"/>
                  <w:lang w:eastAsia="ja-JP"/>
                </w:rPr>
                <w:t>Yes</w:t>
              </w:r>
            </w:ins>
            <w:del w:id="2050" w:author="tank" w:date="2019-11-30T18:48:00Z">
              <w:r w:rsidRPr="00A47CB2" w:rsidDel="00AA585C">
                <w:rPr>
                  <w:rFonts w:cs="Arial"/>
                  <w:szCs w:val="18"/>
                </w:rPr>
                <w:delText>No</w:delText>
              </w:r>
            </w:del>
          </w:p>
        </w:tc>
        <w:tc>
          <w:tcPr>
            <w:tcW w:w="888" w:type="pct"/>
            <w:shd w:val="clear" w:color="auto" w:fill="auto"/>
            <w:vAlign w:val="center"/>
            <w:tcPrChange w:id="2051" w:author="tank" w:date="2019-11-30T18:48:00Z">
              <w:tcPr>
                <w:tcW w:w="888" w:type="pct"/>
                <w:shd w:val="clear" w:color="auto" w:fill="auto"/>
              </w:tcPr>
            </w:tcPrChange>
          </w:tcPr>
          <w:p w:rsidR="005414EA" w:rsidRPr="00A47CB2" w:rsidRDefault="005414EA" w:rsidP="000A30CC">
            <w:pPr>
              <w:pStyle w:val="TAL"/>
              <w:snapToGrid w:val="0"/>
              <w:rPr>
                <w:rFonts w:cs="Arial"/>
                <w:szCs w:val="18"/>
              </w:rPr>
            </w:pPr>
            <w:ins w:id="2052" w:author="tank" w:date="2019-11-30T18:48:00Z">
              <w:r w:rsidRPr="004A31E4">
                <w:rPr>
                  <w:rFonts w:cs="Arial"/>
                  <w:szCs w:val="18"/>
                  <w:lang w:val="en-US" w:eastAsia="ja-JP"/>
                </w:rPr>
                <w:t>None</w:t>
              </w:r>
            </w:ins>
            <w:del w:id="2053" w:author="tank" w:date="2019-11-30T18:48:00Z">
              <w:r w:rsidRPr="00A47CB2" w:rsidDel="00AA585C">
                <w:rPr>
                  <w:rFonts w:cs="Arial"/>
                  <w:color w:val="000000"/>
                  <w:szCs w:val="18"/>
                </w:rPr>
                <w:delText>Ongoing</w:delText>
              </w:r>
            </w:del>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DC_5A_n260(A-G)_UL_5A_n260A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7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77" w:history="1">
              <w:r w:rsidR="001B7AAC" w:rsidRPr="00A47CB2">
                <w:rPr>
                  <w:rStyle w:val="af2"/>
                  <w:rFonts w:cs="Arial"/>
                  <w:szCs w:val="18"/>
                </w:rPr>
                <w:t>TS38.101-3</w:t>
              </w:r>
            </w:hyperlink>
            <w:r w:rsidR="001B7AAC" w:rsidRPr="00A47CB2">
              <w:rPr>
                <w:rStyle w:val="af2"/>
                <w:rFonts w:cs="Arial"/>
                <w:szCs w:val="18"/>
              </w:rPr>
              <w:t>: R4-1813082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DC_5A_n260(A-G)_UL_5A_n260G</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7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79"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n260(2G)_UL_5A_n</w:t>
            </w:r>
            <w:r w:rsidRPr="00A47CB2">
              <w:rPr>
                <w:rFonts w:ascii="Arial" w:hAnsi="Arial" w:cs="Arial"/>
                <w:color w:val="000000"/>
                <w:sz w:val="18"/>
                <w:szCs w:val="18"/>
              </w:rPr>
              <w:t>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8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81" w:history="1">
              <w:r w:rsidR="001B7AAC" w:rsidRPr="00A47CB2">
                <w:rPr>
                  <w:rStyle w:val="af2"/>
                  <w:rFonts w:cs="Arial"/>
                  <w:szCs w:val="18"/>
                </w:rPr>
                <w:t>TS38.101-3</w:t>
              </w:r>
            </w:hyperlink>
            <w:r w:rsidR="001B7AAC" w:rsidRPr="00A47CB2">
              <w:rPr>
                <w:rStyle w:val="af2"/>
                <w:rFonts w:cs="Arial"/>
                <w:szCs w:val="18"/>
              </w:rPr>
              <w:t>: R4-1813082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n260(2G)_UL_5A_n</w:t>
            </w:r>
            <w:r w:rsidRPr="00A47CB2">
              <w:rPr>
                <w:rFonts w:ascii="Arial" w:hAnsi="Arial" w:cs="Arial"/>
                <w:color w:val="000000"/>
                <w:sz w:val="18"/>
                <w:szCs w:val="18"/>
              </w:rPr>
              <w:t>260G</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8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8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DC_5A_n260(2A-2G)_UL_5A_n260A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8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85" w:history="1">
              <w:r w:rsidR="001B7AAC" w:rsidRPr="00A47CB2">
                <w:rPr>
                  <w:rStyle w:val="af2"/>
                  <w:rFonts w:cs="Arial"/>
                  <w:szCs w:val="18"/>
                </w:rPr>
                <w:t>TS38.101-3</w:t>
              </w:r>
            </w:hyperlink>
            <w:r w:rsidR="001B7AAC" w:rsidRPr="00A47CB2">
              <w:rPr>
                <w:rStyle w:val="af2"/>
                <w:rFonts w:cs="Arial"/>
                <w:szCs w:val="18"/>
              </w:rPr>
              <w:t>: R4-1813082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DC_5A_n260(2A-2G)_UL_5A_n260G</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8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8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DC_5A_n260H_UL_5A_n260A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8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89"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DC_5A_n260H_UL_5A_n260G</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9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91"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DC_5A_n260H_UL_5A_n260H</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9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9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DC_5A_n260(2H)_UL_5A_n260A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9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95" w:history="1">
              <w:r w:rsidR="001B7AAC" w:rsidRPr="00A47CB2">
                <w:rPr>
                  <w:rStyle w:val="af2"/>
                  <w:rFonts w:cs="Arial"/>
                  <w:szCs w:val="18"/>
                </w:rPr>
                <w:t>TS38.101-3</w:t>
              </w:r>
            </w:hyperlink>
            <w:r w:rsidR="001B7AAC" w:rsidRPr="00A47CB2">
              <w:rPr>
                <w:rStyle w:val="af2"/>
                <w:rFonts w:cs="Arial"/>
                <w:szCs w:val="18"/>
              </w:rPr>
              <w:t>: R4-1813082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DC_5A_n260(2H)_UL_5A_n260G</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9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9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DC_5A_n260(2H)_UL_5A_n260H</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39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399"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n260(2A-2H)_UL_5A_n</w:t>
            </w:r>
            <w:r w:rsidRPr="00A47CB2">
              <w:rPr>
                <w:rFonts w:ascii="Arial" w:hAnsi="Arial" w:cs="Arial"/>
                <w:color w:val="000000"/>
                <w:sz w:val="18"/>
                <w:szCs w:val="18"/>
              </w:rPr>
              <w:t>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0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01" w:history="1">
              <w:r w:rsidR="001B7AAC" w:rsidRPr="00A47CB2">
                <w:rPr>
                  <w:rStyle w:val="af2"/>
                  <w:rFonts w:cs="Arial"/>
                  <w:szCs w:val="18"/>
                </w:rPr>
                <w:t>TS38.101-3</w:t>
              </w:r>
            </w:hyperlink>
            <w:r w:rsidR="001B7AAC" w:rsidRPr="00A47CB2">
              <w:rPr>
                <w:rStyle w:val="af2"/>
                <w:rFonts w:cs="Arial"/>
                <w:szCs w:val="18"/>
              </w:rPr>
              <w:t>: R4-1813082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n260(2A-2H)_UL_5A_n</w:t>
            </w:r>
            <w:r w:rsidRPr="00A47CB2">
              <w:rPr>
                <w:rFonts w:ascii="Arial" w:hAnsi="Arial" w:cs="Arial"/>
                <w:color w:val="000000"/>
                <w:sz w:val="18"/>
                <w:szCs w:val="18"/>
              </w:rPr>
              <w:t>260G</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0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0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n260(2A-2H)_UL_5A_n</w:t>
            </w:r>
            <w:r w:rsidRPr="00A47CB2">
              <w:rPr>
                <w:rFonts w:ascii="Arial" w:hAnsi="Arial" w:cs="Arial"/>
                <w:color w:val="000000"/>
                <w:sz w:val="18"/>
                <w:szCs w:val="18"/>
              </w:rPr>
              <w:t>260H</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0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05"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DC_5A_n260O_UL_5A_n260A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0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0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DC_5A_n260O_UL_5A_n260O</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0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09"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DC_5A_n260P_UL_5A_n260A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1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11"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DC_5A_n260P_UL_5A_n260O</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1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1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DC_5A_n260P_UL_5A_n260P</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1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15"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DC_5A_n260Q_UL_5A_n260A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1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1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DC_5A_n260Q_UL_5A_n260O</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1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19"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DC_5A_n260Q_UL_5A_n260P</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2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21"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DC_5A_n260Q_UL_5A_n260Q</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2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2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DC_5A_n260(A-P-Q)_UL_5A_n260A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2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25"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R4-1901441</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DC_5A_n260(A-P-Q)_UL_5A_n260O</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2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2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DC_5A_n260(A-P-Q)_UL_5A_n260P</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2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29"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DC_5A_n260(A-P-Q)_UL_5A_n260Q</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3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31"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lastRenderedPageBreak/>
              <w:t>DC_5A_n260(3A-O-P)_UL_5A_n260A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3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3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R4-1901441</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DC_5A_n260(3A-O-P)_UL_5A_n260O</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3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35"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DC_5A_n260(3A-O-P)_UL_5A_n260P</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3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3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DC_5A_n260(4A-2O)_UL_5A_n260A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3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39" w:history="1">
              <w:r w:rsidR="001B7AAC" w:rsidRPr="00A47CB2">
                <w:rPr>
                  <w:rStyle w:val="af2"/>
                  <w:rFonts w:cs="Arial"/>
                  <w:szCs w:val="18"/>
                </w:rPr>
                <w:t>TS38.101-3</w:t>
              </w:r>
            </w:hyperlink>
            <w:r w:rsidR="001B7AAC" w:rsidRPr="00A47CB2">
              <w:rPr>
                <w:rStyle w:val="af2"/>
                <w:rFonts w:cs="Arial"/>
                <w:szCs w:val="18"/>
              </w:rPr>
              <w:t>: R4-1813082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DC_5A_n260(4A-2O)_UL_5A_n260O</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4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0A30CC" w:rsidP="000A30CC">
            <w:pPr>
              <w:pStyle w:val="TAL"/>
              <w:snapToGrid w:val="0"/>
              <w:rPr>
                <w:rFonts w:cs="Arial"/>
                <w:szCs w:val="18"/>
              </w:rPr>
            </w:pPr>
            <w:hyperlink r:id="rId441"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0A30CC" w:rsidRDefault="001B7AAC" w:rsidP="000A30CC">
            <w:pPr>
              <w:keepNext/>
              <w:snapToGrid w:val="0"/>
              <w:spacing w:after="0"/>
              <w:rPr>
                <w:del w:id="2054" w:author="tank" w:date="2019-11-29T23:20: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5</w:t>
            </w:r>
            <w:r w:rsidRPr="00A47CB2">
              <w:rPr>
                <w:rFonts w:ascii="Arial" w:hAnsi="Arial" w:cs="Arial"/>
                <w:sz w:val="18"/>
                <w:szCs w:val="18"/>
                <w:lang w:val="sv-SE"/>
              </w:rPr>
              <w:t>A-n261(A-2D) _UL_5A-n261A</w:t>
            </w:r>
          </w:p>
          <w:p w:rsidR="001B7AAC" w:rsidRPr="000A30CC" w:rsidRDefault="001B7AAC"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4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0A30CC" w:rsidRDefault="001B7AAC" w:rsidP="000A30CC">
            <w:pPr>
              <w:keepNext/>
              <w:snapToGrid w:val="0"/>
              <w:spacing w:after="0"/>
              <w:rPr>
                <w:del w:id="2055" w:author="tank" w:date="2019-11-29T23:20: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5A-n261(A-2G-2O) _UL_5A-n261A</w:t>
            </w:r>
          </w:p>
          <w:p w:rsidR="001B7AAC" w:rsidRPr="000A30CC" w:rsidRDefault="001B7AAC"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43"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5A-n261(A-3G-O)</w:t>
            </w:r>
            <w:r w:rsidRPr="00A47CB2">
              <w:rPr>
                <w:rFonts w:ascii="Arial" w:eastAsia="SimSun" w:hAnsi="Arial" w:cs="Arial"/>
                <w:sz w:val="18"/>
                <w:szCs w:val="18"/>
                <w:lang w:eastAsia="zh-CN"/>
              </w:rPr>
              <w:t xml:space="preserve"> </w:t>
            </w:r>
            <w:r w:rsidRPr="00A47CB2">
              <w:rPr>
                <w:rFonts w:ascii="Arial" w:hAnsi="Arial" w:cs="Arial"/>
                <w:sz w:val="18"/>
                <w:szCs w:val="18"/>
                <w:lang w:val="sv-SE"/>
              </w:rPr>
              <w:t>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4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0A30CC" w:rsidRDefault="001B7AAC" w:rsidP="000A30CC">
            <w:pPr>
              <w:keepNext/>
              <w:snapToGrid w:val="0"/>
              <w:spacing w:after="0"/>
              <w:rPr>
                <w:del w:id="2056" w:author="tank" w:date="2019-11-29T23:20: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5</w:t>
            </w:r>
            <w:r w:rsidRPr="00A47CB2">
              <w:rPr>
                <w:rFonts w:ascii="Arial" w:hAnsi="Arial" w:cs="Arial"/>
                <w:sz w:val="18"/>
                <w:szCs w:val="18"/>
                <w:lang w:val="sv-SE"/>
              </w:rPr>
              <w:t>A-n261(A-4G) _UL_5A-n261A</w:t>
            </w:r>
          </w:p>
          <w:p w:rsidR="001B7AAC" w:rsidRPr="000A30CC" w:rsidRDefault="001B7AAC"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45"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0A30CC" w:rsidRDefault="001B7AAC" w:rsidP="000A30CC">
            <w:pPr>
              <w:keepNext/>
              <w:snapToGrid w:val="0"/>
              <w:spacing w:after="0"/>
              <w:rPr>
                <w:del w:id="2057" w:author="tank" w:date="2019-11-29T23:20: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5A-n261(A-2H) _UL_5A-n261A</w:t>
            </w:r>
          </w:p>
          <w:p w:rsidR="001B7AAC" w:rsidRPr="000A30CC" w:rsidRDefault="001B7AAC"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4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0A30CC" w:rsidRDefault="001B7AAC" w:rsidP="000A30CC">
            <w:pPr>
              <w:keepNext/>
              <w:snapToGrid w:val="0"/>
              <w:spacing w:after="0"/>
              <w:rPr>
                <w:del w:id="2058" w:author="tank" w:date="2019-11-29T23:20: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5</w:t>
            </w:r>
            <w:r w:rsidRPr="00A47CB2">
              <w:rPr>
                <w:rFonts w:ascii="Arial" w:hAnsi="Arial" w:cs="Arial"/>
                <w:sz w:val="18"/>
                <w:szCs w:val="18"/>
                <w:lang w:val="sv-SE"/>
              </w:rPr>
              <w:t>A-n261(A-2I) _UL_5A-n261A</w:t>
            </w:r>
          </w:p>
          <w:p w:rsidR="001B7AAC" w:rsidRPr="000A30CC" w:rsidRDefault="001B7AAC"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47"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5</w:t>
            </w:r>
            <w:r w:rsidRPr="00A47CB2">
              <w:rPr>
                <w:rFonts w:ascii="Arial" w:hAnsi="Arial" w:cs="Arial"/>
                <w:sz w:val="18"/>
                <w:szCs w:val="18"/>
                <w:lang w:val="sv-SE"/>
              </w:rPr>
              <w:t>A-n261(A-4O) 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4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0A30CC" w:rsidRDefault="001B7AAC" w:rsidP="000A30CC">
            <w:pPr>
              <w:keepNext/>
              <w:snapToGrid w:val="0"/>
              <w:spacing w:after="0"/>
              <w:rPr>
                <w:del w:id="2059" w:author="tank" w:date="2019-11-29T23:20: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5A-n261(A-7O) _UL_5A-n261A</w:t>
            </w:r>
          </w:p>
          <w:p w:rsidR="001B7AAC" w:rsidRPr="000A30CC" w:rsidRDefault="001B7AAC"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49"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0A30CC" w:rsidRDefault="001B7AAC" w:rsidP="000A30CC">
            <w:pPr>
              <w:keepNext/>
              <w:snapToGrid w:val="0"/>
              <w:spacing w:after="0"/>
              <w:rPr>
                <w:del w:id="2060" w:author="tank" w:date="2019-11-29T23:20: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5A-n261(A-2P) _UL_5A-n261A</w:t>
            </w:r>
          </w:p>
          <w:p w:rsidR="001B7AAC" w:rsidRPr="000A30CC" w:rsidRDefault="001B7AAC"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5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Del="000A30CC" w:rsidRDefault="001B7AAC" w:rsidP="000A30CC">
            <w:pPr>
              <w:keepNext/>
              <w:snapToGrid w:val="0"/>
              <w:spacing w:after="0"/>
              <w:rPr>
                <w:del w:id="2061" w:author="tank" w:date="2019-11-29T23:20: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5</w:t>
            </w:r>
            <w:r w:rsidRPr="00A47CB2">
              <w:rPr>
                <w:rFonts w:ascii="Arial" w:hAnsi="Arial" w:cs="Arial"/>
                <w:sz w:val="18"/>
                <w:szCs w:val="18"/>
                <w:lang w:val="sv-SE"/>
              </w:rPr>
              <w:t>A-n261(A-2Q) _UL_5A-n261A</w:t>
            </w:r>
          </w:p>
          <w:p w:rsidR="001B7AAC" w:rsidRPr="000A30CC" w:rsidRDefault="001B7AAC"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0A30CC" w:rsidP="000A30CC">
            <w:pPr>
              <w:keepNext/>
              <w:snapToGrid w:val="0"/>
              <w:spacing w:after="0"/>
              <w:rPr>
                <w:rFonts w:ascii="Arial" w:hAnsi="Arial" w:cs="Arial"/>
                <w:sz w:val="18"/>
                <w:szCs w:val="18"/>
              </w:rPr>
            </w:pPr>
            <w:hyperlink r:id="rId451"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DC_5A_DL_n261I_UL_n261H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45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DC_5A_DL_n261M_UL_n261H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Fonts w:ascii="Arial" w:hAnsi="Arial" w:cs="Arial"/>
                <w:sz w:val="18"/>
                <w:szCs w:val="18"/>
              </w:rPr>
            </w:pPr>
            <w:hyperlink r:id="rId45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5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_n260(3G)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5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_n260(4G)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5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5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5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_n260(A-D-O)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5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_n260(2A-D-O)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6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6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_n260(A-D-2O)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6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_n260(2A-D-2O)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6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_n260(A-2D)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6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_n260(2A-2D)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6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w:t>
            </w:r>
            <w:r w:rsidRPr="00A47CB2">
              <w:rPr>
                <w:rFonts w:ascii="Arial" w:hAnsi="Arial" w:cs="Arial"/>
                <w:sz w:val="18"/>
                <w:szCs w:val="18"/>
              </w:rPr>
              <w:t>5</w:t>
            </w:r>
            <w:r w:rsidRPr="00A47CB2">
              <w:rPr>
                <w:rFonts w:ascii="Arial" w:hAnsi="Arial" w:cs="Arial"/>
                <w:sz w:val="18"/>
                <w:szCs w:val="18"/>
                <w:lang w:val="x-none"/>
              </w:rPr>
              <w:t>A</w:t>
            </w:r>
            <w:r w:rsidRPr="00A47CB2">
              <w:rPr>
                <w:rFonts w:ascii="Arial" w:hAnsi="Arial" w:cs="Arial"/>
                <w:sz w:val="18"/>
                <w:szCs w:val="18"/>
                <w:lang w:val="sv-SE"/>
              </w:rPr>
              <w:t>_n260(A-P)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6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w:t>
            </w:r>
            <w:r w:rsidRPr="00A47CB2">
              <w:rPr>
                <w:rFonts w:ascii="Arial" w:hAnsi="Arial" w:cs="Arial"/>
                <w:sz w:val="18"/>
                <w:szCs w:val="18"/>
              </w:rPr>
              <w:t>5</w:t>
            </w:r>
            <w:r w:rsidRPr="00A47CB2">
              <w:rPr>
                <w:rFonts w:ascii="Arial" w:hAnsi="Arial" w:cs="Arial"/>
                <w:sz w:val="18"/>
                <w:szCs w:val="18"/>
                <w:lang w:val="x-none"/>
              </w:rPr>
              <w:t>A</w:t>
            </w:r>
            <w:r w:rsidRPr="00A47CB2">
              <w:rPr>
                <w:rFonts w:ascii="Arial" w:hAnsi="Arial" w:cs="Arial"/>
                <w:sz w:val="18"/>
                <w:szCs w:val="18"/>
                <w:lang w:val="sv-SE"/>
              </w:rPr>
              <w:t>_n260(2A-P)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6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w:t>
            </w:r>
            <w:r w:rsidRPr="00A47CB2">
              <w:rPr>
                <w:rFonts w:ascii="Arial" w:hAnsi="Arial" w:cs="Arial"/>
                <w:sz w:val="18"/>
                <w:szCs w:val="18"/>
              </w:rPr>
              <w:t>5</w:t>
            </w:r>
            <w:r w:rsidRPr="00A47CB2">
              <w:rPr>
                <w:rFonts w:ascii="Arial" w:hAnsi="Arial" w:cs="Arial"/>
                <w:sz w:val="18"/>
                <w:szCs w:val="18"/>
                <w:lang w:val="x-none"/>
              </w:rPr>
              <w:t>A</w:t>
            </w:r>
            <w:r w:rsidRPr="00A47CB2">
              <w:rPr>
                <w:rFonts w:ascii="Arial" w:hAnsi="Arial" w:cs="Arial"/>
                <w:sz w:val="18"/>
                <w:szCs w:val="18"/>
                <w:lang w:val="sv-SE"/>
              </w:rPr>
              <w:t>_n260(A-2P)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6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w:t>
            </w:r>
            <w:r w:rsidRPr="00A47CB2">
              <w:rPr>
                <w:rFonts w:ascii="Arial" w:hAnsi="Arial" w:cs="Arial"/>
                <w:sz w:val="18"/>
                <w:szCs w:val="18"/>
              </w:rPr>
              <w:t>5</w:t>
            </w:r>
            <w:r w:rsidRPr="00A47CB2">
              <w:rPr>
                <w:rFonts w:ascii="Arial" w:hAnsi="Arial" w:cs="Arial"/>
                <w:sz w:val="18"/>
                <w:szCs w:val="18"/>
                <w:lang w:val="x-none"/>
              </w:rPr>
              <w:t>A</w:t>
            </w:r>
            <w:r w:rsidRPr="00A47CB2">
              <w:rPr>
                <w:rFonts w:ascii="Arial" w:hAnsi="Arial" w:cs="Arial"/>
                <w:sz w:val="18"/>
                <w:szCs w:val="18"/>
                <w:lang w:val="sv-SE"/>
              </w:rPr>
              <w:t>_n260(2A-2P)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6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_n260(3A-3O)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7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_n260(D-2G)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7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7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_n260(G-2O)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7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_n260(2G-2O)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7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_n260(G-3O)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7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_n260(2G-3O)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7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_n260(G-4O)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7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_n260(2G-4O)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7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_n260(3G-O)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7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_n260(4G-O)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8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rPr>
              <w:t>DC_5A_</w:t>
            </w:r>
            <w:r w:rsidRPr="00A47CB2">
              <w:rPr>
                <w:rFonts w:ascii="Arial" w:hAnsi="Arial" w:cs="Arial"/>
                <w:sz w:val="18"/>
                <w:szCs w:val="18"/>
                <w:lang w:val="x-none"/>
              </w:rPr>
              <w:t>n260(H-O)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8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rPr>
              <w:t>DC_5A_</w:t>
            </w:r>
            <w:r w:rsidRPr="00A47CB2">
              <w:rPr>
                <w:rFonts w:ascii="Arial" w:hAnsi="Arial" w:cs="Arial"/>
                <w:sz w:val="18"/>
                <w:szCs w:val="18"/>
                <w:lang w:val="x-none"/>
              </w:rPr>
              <w:t>n260(2H-O)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0A30CC" w:rsidP="000A30CC">
            <w:pPr>
              <w:keepNext/>
              <w:snapToGrid w:val="0"/>
              <w:spacing w:after="0"/>
              <w:rPr>
                <w:rFonts w:ascii="Arial" w:hAnsi="Arial" w:cs="Arial"/>
                <w:sz w:val="18"/>
                <w:szCs w:val="18"/>
              </w:rPr>
            </w:pPr>
            <w:hyperlink r:id="rId48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DC_5A_n260G_UL_5A_n260G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8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DC_5A_n260(2A-G)_UL_5A_n260G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8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DC_5A_n260(A-2G)_UL_5A_n260G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8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DC_5A_n260H_UL_5A_n260G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8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DC_5A_n260H_UL_5A_n260H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8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DC_5A_n260(2A-H)_UL_5A_n260G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8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DC_5A_n260(A-2H)_UL_5A_n260G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8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DC_5A_n260(2A-H)_UL_5A_n260H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9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DC_5A_n260(A-2H)_UL_5A_n260H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9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9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DC_5A_n260P_UL_5A_n260A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9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DC_5A_n260P_UL_5A_n260O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9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DC_5A_n260P_UL_5A_n260P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9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DC_5A_n260(A-P)_UL_5A_n260O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9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DC_5A_n260(A-Q)_UL_5A_n260O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9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DC_5A_n260(P-Q)_UL_5A_n260O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9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DC_5A_n260(A-P)_UL_5A_n260P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49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DC_5A_n260(A-Q)_UL_5A_n260P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0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DC_5A_n260(P-Q)_UL_5A_n260P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0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DC_5A_n260(A-Q)_UL_5A_n260Q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0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DC_5A_n260(P-Q)_UL_5A_n260Q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0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DC_5A_n260(3A-P)_UL_5A_n260A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0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DC_5A_n260(2A-O-P)_UL_5A_n260A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0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DC_5A_n260(3A-O)_UL_5A_n260O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0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DC_5A_n260(3A-P)_UL_5A_n260O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0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DC_5A_n260(2A-O)_UL_5A_n260O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0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DC_5A_n260(3A-P)_UL_5A_n260P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0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DC_5A_n260(2A-O-P)_UL_5A_n260P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1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DC_5A_n260(4A-O)_UL_5A_n260O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1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DC_5A_n260(3A-2O)_UL_5A_n260O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0A30CC" w:rsidP="000A30CC">
            <w:pPr>
              <w:keepNext/>
              <w:snapToGrid w:val="0"/>
              <w:spacing w:after="0"/>
              <w:rPr>
                <w:rStyle w:val="af2"/>
                <w:rFonts w:ascii="Arial" w:hAnsi="Arial" w:cs="Arial"/>
                <w:sz w:val="18"/>
                <w:szCs w:val="18"/>
              </w:rPr>
            </w:pPr>
            <w:hyperlink r:id="rId51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DC_5A_n260(A-H)_UL_5A_n260G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13"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DC_5A_n260(A-H)_UL_5A_n260H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1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DC_5A_n260(2A-P)_UL_5A_n260A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15"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noProof/>
                <w:sz w:val="18"/>
                <w:szCs w:val="18"/>
              </w:rPr>
              <w:fldChar w:fldCharType="begin"/>
            </w:r>
            <w:r w:rsidRPr="00A47CB2">
              <w:rPr>
                <w:rFonts w:ascii="Arial" w:hAnsi="Arial" w:cs="Arial"/>
                <w:noProof/>
                <w:sz w:val="18"/>
                <w:szCs w:val="18"/>
              </w:rPr>
              <w:instrText xml:space="preserve"> DOCPROPERTY  Tdoc#  \* MERGEFORMAT </w:instrText>
            </w:r>
            <w:r w:rsidRPr="00A47CB2">
              <w:rPr>
                <w:rFonts w:ascii="Arial" w:hAnsi="Arial" w:cs="Arial"/>
                <w:noProof/>
                <w:sz w:val="18"/>
                <w:szCs w:val="18"/>
              </w:rPr>
              <w:fldChar w:fldCharType="separate"/>
            </w:r>
            <w:r w:rsidRPr="00A47CB2">
              <w:rPr>
                <w:rFonts w:ascii="Arial" w:hAnsi="Arial" w:cs="Arial"/>
                <w:noProof/>
                <w:sz w:val="18"/>
                <w:szCs w:val="18"/>
              </w:rPr>
              <w:t>TS 38.101-3: R4-1905498</w:t>
            </w:r>
            <w:r w:rsidRPr="00A47CB2">
              <w:rPr>
                <w:rFonts w:ascii="Arial" w:hAnsi="Arial" w:cs="Arial"/>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DC_5A_n260(A-O-P)_UL_5A_n260A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1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DC_5A_n260(2A-O)_UL_5A_n260A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17"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noProof/>
                <w:sz w:val="18"/>
                <w:szCs w:val="18"/>
              </w:rPr>
              <w:fldChar w:fldCharType="begin"/>
            </w:r>
            <w:r w:rsidRPr="00A47CB2">
              <w:rPr>
                <w:rFonts w:ascii="Arial" w:hAnsi="Arial" w:cs="Arial"/>
                <w:noProof/>
                <w:sz w:val="18"/>
                <w:szCs w:val="18"/>
              </w:rPr>
              <w:instrText xml:space="preserve"> DOCPROPERTY  Tdoc#  \* MERGEFORMAT </w:instrText>
            </w:r>
            <w:r w:rsidRPr="00A47CB2">
              <w:rPr>
                <w:rFonts w:ascii="Arial" w:hAnsi="Arial" w:cs="Arial"/>
                <w:noProof/>
                <w:sz w:val="18"/>
                <w:szCs w:val="18"/>
              </w:rPr>
              <w:fldChar w:fldCharType="separate"/>
            </w:r>
            <w:r w:rsidRPr="00A47CB2">
              <w:rPr>
                <w:rFonts w:ascii="Arial" w:hAnsi="Arial" w:cs="Arial"/>
                <w:noProof/>
                <w:sz w:val="18"/>
                <w:szCs w:val="18"/>
              </w:rPr>
              <w:t>TS 38.101-3: R4-1905498</w:t>
            </w:r>
            <w:r w:rsidRPr="00A47CB2">
              <w:rPr>
                <w:rFonts w:ascii="Arial" w:hAnsi="Arial" w:cs="Arial"/>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DC_5A_n260(2A-P)_UL_5A_n260O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1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19"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DC_5A_n260(2A-P)_UL_5A_n260P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2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DC_5A_n260(A-O-P)_UL_5A_n260P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21"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DC_5A_n260(2A-2O)_UL_5A_n260O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2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DC_5A_n260(A-P)_UL_5A_n260A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23"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Del="000A30CC" w:rsidRDefault="000D7B77" w:rsidP="000A30CC">
            <w:pPr>
              <w:keepNext/>
              <w:snapToGrid w:val="0"/>
              <w:spacing w:after="0"/>
              <w:rPr>
                <w:del w:id="2062" w:author="tank" w:date="2019-11-29T23:20:00Z"/>
                <w:rFonts w:ascii="Arial" w:hAnsi="Arial" w:cs="Arial"/>
                <w:color w:val="000000"/>
                <w:sz w:val="18"/>
                <w:szCs w:val="18"/>
              </w:rPr>
            </w:pPr>
            <w:r w:rsidRPr="00A47CB2">
              <w:rPr>
                <w:rFonts w:ascii="Arial" w:hAnsi="Arial" w:cs="Arial"/>
                <w:color w:val="000000"/>
                <w:sz w:val="18"/>
                <w:szCs w:val="18"/>
              </w:rPr>
              <w:t>DC_5A_n260(O-P)_UL_5A_n260A</w:t>
            </w:r>
          </w:p>
          <w:p w:rsidR="000D7B77" w:rsidRPr="000A30CC" w:rsidRDefault="000D7B77" w:rsidP="000A30CC">
            <w:pPr>
              <w:keepNext/>
              <w:snapToGrid w:val="0"/>
              <w:spacing w:after="0"/>
              <w:rPr>
                <w:rFonts w:ascii="Arial" w:eastAsia="新細明體" w:hAnsi="Arial" w:cs="Arial" w:hint="eastAsia"/>
                <w:sz w:val="18"/>
                <w:szCs w:val="18"/>
                <w:lang w:eastAsia="zh-TW"/>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2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noProof/>
                <w:sz w:val="18"/>
                <w:szCs w:val="18"/>
              </w:rPr>
              <w:fldChar w:fldCharType="begin"/>
            </w:r>
            <w:r w:rsidRPr="00A47CB2">
              <w:rPr>
                <w:rFonts w:ascii="Arial" w:hAnsi="Arial" w:cs="Arial"/>
                <w:noProof/>
                <w:sz w:val="18"/>
                <w:szCs w:val="18"/>
              </w:rPr>
              <w:instrText xml:space="preserve"> DOCPROPERTY  Tdoc#  \* MERGEFORMAT </w:instrText>
            </w:r>
            <w:r w:rsidRPr="00A47CB2">
              <w:rPr>
                <w:rFonts w:ascii="Arial" w:hAnsi="Arial" w:cs="Arial"/>
                <w:noProof/>
                <w:sz w:val="18"/>
                <w:szCs w:val="18"/>
              </w:rPr>
              <w:fldChar w:fldCharType="separate"/>
            </w:r>
            <w:r w:rsidRPr="00A47CB2">
              <w:rPr>
                <w:rFonts w:ascii="Arial" w:hAnsi="Arial" w:cs="Arial"/>
                <w:noProof/>
                <w:sz w:val="18"/>
                <w:szCs w:val="18"/>
              </w:rPr>
              <w:t>TS 38.101-3: R4-1905498</w:t>
            </w:r>
            <w:r w:rsidRPr="00A47CB2">
              <w:rPr>
                <w:rFonts w:ascii="Arial" w:hAnsi="Arial" w:cs="Arial"/>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DC_5A_n260(A-O)_UL_5A_n260A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25"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DC_5A_n260(2A)_UL_5A_n260O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2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DC_5A_n260(O-P)_UL_5A_n260P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27"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DC_5A_n260(A-2O)_UL_5A_n260O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2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lastRenderedPageBreak/>
              <w:t>DC_5A_n260(2O)_UL_5A_n260O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29"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noProof/>
                <w:sz w:val="18"/>
                <w:szCs w:val="18"/>
              </w:rPr>
              <w:fldChar w:fldCharType="begin"/>
            </w:r>
            <w:r w:rsidRPr="00A47CB2">
              <w:rPr>
                <w:rFonts w:ascii="Arial" w:hAnsi="Arial" w:cs="Arial"/>
                <w:noProof/>
                <w:sz w:val="18"/>
                <w:szCs w:val="18"/>
              </w:rPr>
              <w:instrText xml:space="preserve"> DOCPROPERTY  Tdoc#  \* MERGEFORMAT </w:instrText>
            </w:r>
            <w:r w:rsidRPr="00A47CB2">
              <w:rPr>
                <w:rFonts w:ascii="Arial" w:hAnsi="Arial" w:cs="Arial"/>
                <w:noProof/>
                <w:sz w:val="18"/>
                <w:szCs w:val="18"/>
              </w:rPr>
              <w:fldChar w:fldCharType="separate"/>
            </w:r>
            <w:r w:rsidRPr="00A47CB2">
              <w:rPr>
                <w:rFonts w:ascii="Arial" w:hAnsi="Arial" w:cs="Arial"/>
                <w:noProof/>
                <w:sz w:val="18"/>
                <w:szCs w:val="18"/>
              </w:rPr>
              <w:t>TS 38.101-3: R4-1905498</w:t>
            </w:r>
            <w:r w:rsidRPr="00A47CB2">
              <w:rPr>
                <w:rFonts w:ascii="Arial" w:hAnsi="Arial" w:cs="Arial"/>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3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noProof/>
                <w:sz w:val="18"/>
                <w:szCs w:val="18"/>
              </w:rPr>
              <w:fldChar w:fldCharType="begin"/>
            </w:r>
            <w:r w:rsidRPr="00A47CB2">
              <w:rPr>
                <w:rFonts w:ascii="Arial" w:hAnsi="Arial" w:cs="Arial"/>
                <w:noProof/>
                <w:sz w:val="18"/>
                <w:szCs w:val="18"/>
              </w:rPr>
              <w:instrText xml:space="preserve"> DOCPROPERTY  Tdoc#  \* MERGEFORMAT </w:instrText>
            </w:r>
            <w:r w:rsidRPr="00A47CB2">
              <w:rPr>
                <w:rFonts w:ascii="Arial" w:hAnsi="Arial" w:cs="Arial"/>
                <w:noProof/>
                <w:sz w:val="18"/>
                <w:szCs w:val="18"/>
              </w:rPr>
              <w:fldChar w:fldCharType="separate"/>
            </w:r>
            <w:r w:rsidRPr="00A47CB2">
              <w:rPr>
                <w:rFonts w:ascii="Arial" w:hAnsi="Arial" w:cs="Arial"/>
                <w:noProof/>
                <w:sz w:val="18"/>
                <w:szCs w:val="18"/>
              </w:rPr>
              <w:t>TS 38.101-3: R4-1905498</w:t>
            </w:r>
            <w:r w:rsidRPr="00A47CB2">
              <w:rPr>
                <w:rFonts w:ascii="Arial" w:hAnsi="Arial" w:cs="Arial"/>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31"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3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5A_n261(A-D-H)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33"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3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5A_n261(A-G-H)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35"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3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5A_n261(G-I)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37"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5A_n261(A-G-I)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3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5A_n261(A-H-I)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39"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5A_n261(G-H)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4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5A_n261(H-I)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A30CC" w:rsidP="000A30CC">
            <w:pPr>
              <w:keepNext/>
              <w:snapToGrid w:val="0"/>
              <w:spacing w:after="0"/>
              <w:rPr>
                <w:rFonts w:ascii="Arial" w:hAnsi="Arial" w:cs="Arial"/>
                <w:sz w:val="18"/>
                <w:szCs w:val="18"/>
              </w:rPr>
            </w:pPr>
            <w:hyperlink r:id="rId541"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DC_5A_n261(4A)_UL_5A_n261A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4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4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DC_5A_n261G_UL_5A_n261G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4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4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4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4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4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4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DC_5A_n261I_UL_5A_n261I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5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5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DC_5A_n261I_UL_5A_n261H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5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5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DC_5A_n261I_UL_5A_n261G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5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5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DC_5A_n261M_UL_5A_n261A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5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5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DC_5A_n261M_UL_5A_n261I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5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5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DC_5A_n261M_UL_5A_n261H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6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6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DC_5A_n261M_UL_5A_n261G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6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6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6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6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6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6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DC_5A_n261(G-H)_UL_5A_n261H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6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6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DC_5A_n261(G-H)_UL_5A_n261G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7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7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DC_5A_n261(2H)_UL_5A_n261H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7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7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DC_5A_n261(2H)_UL_5A_n261G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7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7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DC_5A_n261(A-G-H)_UL_5A_n261H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7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7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DC_5A_n261(A-G-H)_UL_5A_n261G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7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7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DC_5A_n261(A-G-I)_UL_5A_n261I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8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8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DC_5A_n261(A-G-I)_UL_5A_n261H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8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8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DC_5A_n261(A-G-I)_UL_5A_n261G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8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8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DC_5A_n261(H-I)_UL_5A_n261I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8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8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DC_5A_n261(H-I)_UL_5A_n261H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8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8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DC_5A_n261(H-I)_UL_5A_n261G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Fonts w:ascii="Arial" w:hAnsi="Arial" w:cs="Arial"/>
                <w:sz w:val="18"/>
                <w:szCs w:val="18"/>
              </w:rPr>
            </w:pPr>
            <w:hyperlink r:id="rId59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9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DC_5A_n261(3A)_UL_5A_n261A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59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9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DC_5A_n261(2A)_UL_5A_n261A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59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9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DC_5A_n261G_UL_5A_n261G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59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9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59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59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DC_5A_n261L_UL_5A_n261I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0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0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DC_5A_n261L_UL_5A_n261H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0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0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DC_5A_n261L_UL_5A_n261G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0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0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DC_5A_n261(A-G)_UL_5A_n261G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0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0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DC_5A_n261(A-H)_UL_5A_n261H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0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0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DC_5A_n261(G-H)_UL_5A_n261H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1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1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DC_5A_n261(A-H)_UL_5A_n261G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1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1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DC_5A_n261(G-H)_UL_5A_n261G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1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1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DC_5A_n261(A-I)_UL_5A_n261I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1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1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DC_5A_n261(G-I)_UL_5A_n261I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1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1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DC_5A_n261(A-I)_UL_5A_n261H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2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2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DC_5A_n261(G-I)_UL_5A_n261H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2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2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DC_5A_n261(A-I)_UL_5A_n261G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2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2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DC_5A_n261(G-I)_UL_5A_n261G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2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2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DC_5A_n261I_UL_5A_n261I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2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2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DC_5A_n261I_UL_5A_n261H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3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3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DC_5A_n261A_UL_5A_n261A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keepNext/>
              <w:snapToGrid w:val="0"/>
              <w:spacing w:after="0"/>
              <w:rPr>
                <w:rStyle w:val="af2"/>
                <w:rFonts w:ascii="Arial" w:hAnsi="Arial" w:cs="Arial"/>
                <w:sz w:val="18"/>
                <w:szCs w:val="18"/>
              </w:rPr>
            </w:pPr>
            <w:hyperlink r:id="rId63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A30CC" w:rsidP="000A30CC">
            <w:pPr>
              <w:pStyle w:val="TAL"/>
              <w:snapToGrid w:val="0"/>
              <w:rPr>
                <w:rFonts w:cs="Arial"/>
                <w:szCs w:val="18"/>
              </w:rPr>
            </w:pPr>
            <w:hyperlink r:id="rId63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DC_5A_n261K_UL_5A_n261I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63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DC_5A_n261J_UL_5A_n261I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63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DC_5A_n26IH_UL_5A_n261H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63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DC_5A_n26IG_UL_5A_n261G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63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DC_5A_n261K_UL_5A_n261H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63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DC_5A_n261J_UL_5A_n261H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63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DC_5A_n261K_UL_5A_n261G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64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DC_5A_n261J_UL_5A_n261G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64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63" w:author="tank" w:date="2019-11-30T18:4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tcPrChange w:id="2064" w:author="tank" w:date="2019-11-30T18:49:00Z">
              <w:tcPr>
                <w:tcW w:w="1216"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39678C">
            <w:pPr>
              <w:pStyle w:val="TAL"/>
              <w:snapToGrid w:val="0"/>
              <w:rPr>
                <w:rFonts w:cs="Arial"/>
                <w:szCs w:val="18"/>
              </w:rPr>
            </w:pPr>
            <w:del w:id="2065" w:author="tank" w:date="2019-11-30T18:49:00Z">
              <w:r w:rsidRPr="00A47CB2" w:rsidDel="0039678C">
                <w:rPr>
                  <w:rFonts w:cs="Arial"/>
                  <w:szCs w:val="18"/>
                  <w:lang w:val="x-none"/>
                </w:rPr>
                <w:delText xml:space="preserve"> </w:delText>
              </w:r>
            </w:del>
            <w:r w:rsidRPr="00A47CB2">
              <w:rPr>
                <w:rFonts w:cs="Arial"/>
                <w:szCs w:val="18"/>
                <w:lang w:val="x-none"/>
              </w:rPr>
              <w:t>DC_</w:t>
            </w:r>
            <w:r w:rsidRPr="00A47CB2">
              <w:rPr>
                <w:rFonts w:cs="Arial"/>
                <w:szCs w:val="18"/>
              </w:rPr>
              <w:t>13</w:t>
            </w:r>
            <w:r w:rsidRPr="00A47CB2">
              <w:rPr>
                <w:rFonts w:cs="Arial"/>
                <w:szCs w:val="18"/>
                <w:lang w:val="x-none"/>
              </w:rPr>
              <w:t>A</w:t>
            </w:r>
            <w:del w:id="2066" w:author="tank" w:date="2019-11-30T18:49:00Z">
              <w:r w:rsidRPr="00A47CB2" w:rsidDel="0039678C">
                <w:rPr>
                  <w:rFonts w:cs="Arial"/>
                  <w:szCs w:val="18"/>
                  <w:lang w:val="sv-SE"/>
                </w:rPr>
                <w:delText>_DL</w:delText>
              </w:r>
            </w:del>
            <w:r w:rsidRPr="00A47CB2">
              <w:rPr>
                <w:rFonts w:cs="Arial"/>
                <w:szCs w:val="18"/>
                <w:lang w:val="sv-SE"/>
              </w:rPr>
              <w:t>_n260(2A)_UL_13A_n260(2A)</w:t>
            </w:r>
          </w:p>
        </w:tc>
        <w:tc>
          <w:tcPr>
            <w:tcW w:w="233" w:type="pct"/>
            <w:tcBorders>
              <w:top w:val="single" w:sz="4" w:space="0" w:color="auto"/>
              <w:left w:val="single" w:sz="4" w:space="0" w:color="auto"/>
              <w:bottom w:val="single" w:sz="4" w:space="0" w:color="auto"/>
              <w:right w:val="single" w:sz="4" w:space="0" w:color="auto"/>
            </w:tcBorders>
            <w:shd w:val="clear" w:color="auto" w:fill="auto"/>
            <w:tcPrChange w:id="2067" w:author="tank" w:date="2019-11-30T18:49:00Z">
              <w:tcPr>
                <w:tcW w:w="28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068" w:author="tank" w:date="2019-11-30T18:49: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eastAsia="新細明體" w:cs="Arial"/>
                <w:szCs w:val="18"/>
                <w:lang w:eastAsia="zh-TW"/>
              </w:rPr>
            </w:pPr>
            <w:r w:rsidRPr="00A47CB2">
              <w:rPr>
                <w:rFonts w:cs="Arial"/>
                <w:szCs w:val="18"/>
              </w:rPr>
              <w:fldChar w:fldCharType="begin"/>
            </w:r>
            <w:r w:rsidRPr="00A47CB2">
              <w:rPr>
                <w:rFonts w:cs="Arial"/>
                <w:szCs w:val="18"/>
              </w:rPr>
              <w:instrText xml:space="preserve"> HYPERLINK "mailto:Zheng.zhao@verizonwireless.com" </w:instrText>
            </w:r>
            <w:r w:rsidRPr="00A47CB2">
              <w:rPr>
                <w:rFonts w:cs="Arial"/>
                <w:szCs w:val="18"/>
              </w:rPr>
              <w:fldChar w:fldCharType="separate"/>
            </w:r>
            <w:r w:rsidRPr="00A47CB2">
              <w:rPr>
                <w:rStyle w:val="af2"/>
                <w:rFonts w:eastAsia="新細明體" w:cs="Arial"/>
                <w:szCs w:val="18"/>
                <w:lang w:eastAsia="zh-TW"/>
              </w:rPr>
              <w:t>Zheng.zhao@verizonwireless.com</w:t>
            </w:r>
            <w:r w:rsidRPr="00A47CB2">
              <w:rPr>
                <w:rStyle w:val="af2"/>
                <w:rFonts w:eastAsia="新細明體" w:cs="Arial"/>
                <w:szCs w:val="18"/>
                <w:lang w:eastAsia="zh-TW"/>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069" w:author="tank" w:date="2019-11-30T18:49: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Change w:id="2070" w:author="tank" w:date="2019-11-30T18:49: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r w:rsidRPr="00A47CB2">
              <w:rPr>
                <w:rFonts w:eastAsia="游明朝"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Change w:id="2071" w:author="tank" w:date="2019-11-30T18:49: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r w:rsidRPr="00A47CB2">
              <w:rPr>
                <w:rFonts w:eastAsia="游明朝"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072" w:author="tank" w:date="2019-11-30T18:49: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2073" w:author="tank" w:date="2019-11-30T18:49:00Z">
              <w:r>
                <w:rPr>
                  <w:rFonts w:cs="Arial"/>
                  <w:szCs w:val="18"/>
                  <w:lang w:val="en-US" w:eastAsia="ja-JP"/>
                </w:rPr>
                <w:t>Non-</w:t>
              </w:r>
              <w:r w:rsidRPr="00581BF1">
                <w:rPr>
                  <w:rFonts w:cs="Arial"/>
                  <w:szCs w:val="18"/>
                  <w:lang w:val="en-US" w:eastAsia="ja-JP"/>
                </w:rPr>
                <w:t>contiguous</w:t>
              </w:r>
              <w:r>
                <w:rPr>
                  <w:rFonts w:cs="Arial"/>
                  <w:szCs w:val="18"/>
                  <w:lang w:val="en-US" w:eastAsia="ja-JP"/>
                </w:rPr>
                <w:t xml:space="preserve"> UL CA is not started </w:t>
              </w:r>
            </w:ins>
            <w:del w:id="2074" w:author="tank" w:date="2019-11-30T18:49:00Z">
              <w:r w:rsidRPr="00A47CB2" w:rsidDel="00D006B0">
                <w:rPr>
                  <w:rFonts w:eastAsia="游明朝" w:cs="Arial"/>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75" w:author="tank" w:date="2019-11-30T18:4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tcPrChange w:id="2076" w:author="tank" w:date="2019-11-30T18:49:00Z">
              <w:tcPr>
                <w:tcW w:w="1216"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39678C">
            <w:pPr>
              <w:pStyle w:val="TAL"/>
              <w:snapToGrid w:val="0"/>
              <w:rPr>
                <w:rFonts w:cs="Arial"/>
                <w:szCs w:val="18"/>
              </w:rPr>
            </w:pPr>
            <w:r w:rsidRPr="00A47CB2">
              <w:rPr>
                <w:rFonts w:cs="Arial"/>
                <w:szCs w:val="18"/>
              </w:rPr>
              <w:t>DC_13A</w:t>
            </w:r>
            <w:del w:id="2077" w:author="tank" w:date="2019-11-30T18:49:00Z">
              <w:r w:rsidRPr="00A47CB2" w:rsidDel="0039678C">
                <w:rPr>
                  <w:rFonts w:cs="Arial"/>
                  <w:szCs w:val="18"/>
                </w:rPr>
                <w:delText>_DL</w:delText>
              </w:r>
            </w:del>
            <w:r w:rsidRPr="00A47CB2">
              <w:rPr>
                <w:rFonts w:cs="Arial"/>
                <w:szCs w:val="18"/>
              </w:rPr>
              <w:t>_n260(4A)_UL_13An260(4A)</w:t>
            </w:r>
          </w:p>
        </w:tc>
        <w:tc>
          <w:tcPr>
            <w:tcW w:w="233" w:type="pct"/>
            <w:tcBorders>
              <w:top w:val="single" w:sz="4" w:space="0" w:color="auto"/>
              <w:left w:val="single" w:sz="4" w:space="0" w:color="auto"/>
              <w:bottom w:val="single" w:sz="4" w:space="0" w:color="auto"/>
              <w:right w:val="single" w:sz="4" w:space="0" w:color="auto"/>
            </w:tcBorders>
            <w:shd w:val="clear" w:color="auto" w:fill="auto"/>
            <w:tcPrChange w:id="2078" w:author="tank" w:date="2019-11-30T18:49:00Z">
              <w:tcPr>
                <w:tcW w:w="28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079" w:author="tank" w:date="2019-11-30T18:49: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eastAsia="新細明體" w:cs="Arial"/>
                <w:szCs w:val="18"/>
                <w:lang w:eastAsia="zh-TW"/>
              </w:rPr>
            </w:pPr>
            <w:r w:rsidRPr="00A47CB2">
              <w:rPr>
                <w:rFonts w:cs="Arial"/>
                <w:szCs w:val="18"/>
              </w:rPr>
              <w:fldChar w:fldCharType="begin"/>
            </w:r>
            <w:r w:rsidRPr="00A47CB2">
              <w:rPr>
                <w:rFonts w:cs="Arial"/>
                <w:szCs w:val="18"/>
              </w:rPr>
              <w:instrText xml:space="preserve"> HYPERLINK "mailto:Zheng.zhao@verizonwireless.com" </w:instrText>
            </w:r>
            <w:r w:rsidRPr="00A47CB2">
              <w:rPr>
                <w:rFonts w:cs="Arial"/>
                <w:szCs w:val="18"/>
              </w:rPr>
              <w:fldChar w:fldCharType="separate"/>
            </w:r>
            <w:r w:rsidRPr="00A47CB2">
              <w:rPr>
                <w:rStyle w:val="af2"/>
                <w:rFonts w:eastAsia="新細明體" w:cs="Arial"/>
                <w:szCs w:val="18"/>
                <w:lang w:eastAsia="zh-TW"/>
              </w:rPr>
              <w:t>Zheng.zhao@verizonwireless.com</w:t>
            </w:r>
            <w:r w:rsidRPr="00A47CB2">
              <w:rPr>
                <w:rStyle w:val="af2"/>
                <w:rFonts w:eastAsia="新細明體" w:cs="Arial"/>
                <w:szCs w:val="18"/>
                <w:lang w:eastAsia="zh-TW"/>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080" w:author="tank" w:date="2019-11-30T18:49: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Change w:id="2081" w:author="tank" w:date="2019-11-30T18:49: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r w:rsidRPr="00A47CB2">
              <w:rPr>
                <w:rFonts w:eastAsia="游明朝"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Change w:id="2082" w:author="tank" w:date="2019-11-30T18:49: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r w:rsidRPr="00A47CB2">
              <w:rPr>
                <w:rFonts w:eastAsia="游明朝"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083" w:author="tank" w:date="2019-11-30T18:49: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2084" w:author="tank" w:date="2019-11-30T18:49:00Z">
              <w:r>
                <w:rPr>
                  <w:rFonts w:cs="Arial"/>
                  <w:szCs w:val="18"/>
                  <w:lang w:val="en-US" w:eastAsia="ja-JP"/>
                </w:rPr>
                <w:t>Non-</w:t>
              </w:r>
              <w:r w:rsidRPr="00581BF1">
                <w:rPr>
                  <w:rFonts w:cs="Arial"/>
                  <w:szCs w:val="18"/>
                  <w:lang w:val="en-US" w:eastAsia="ja-JP"/>
                </w:rPr>
                <w:t>contiguous</w:t>
              </w:r>
              <w:r>
                <w:rPr>
                  <w:rFonts w:cs="Arial"/>
                  <w:szCs w:val="18"/>
                  <w:lang w:val="en-US" w:eastAsia="ja-JP"/>
                </w:rPr>
                <w:t xml:space="preserve"> UL CA is not started </w:t>
              </w:r>
            </w:ins>
            <w:del w:id="2085" w:author="tank" w:date="2019-11-30T18:49:00Z">
              <w:r w:rsidRPr="00A47CB2" w:rsidDel="00D006B0">
                <w:rPr>
                  <w:rFonts w:eastAsia="游明朝" w:cs="Arial"/>
                  <w:szCs w:val="18"/>
                </w:rPr>
                <w:delText xml:space="preserve">Ongoing </w:delText>
              </w:r>
            </w:del>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0A30CC" w:rsidRDefault="005B62B9" w:rsidP="000A30CC">
            <w:pPr>
              <w:pStyle w:val="TAL"/>
              <w:snapToGrid w:val="0"/>
              <w:rPr>
                <w:rFonts w:eastAsia="新細明體" w:cs="Arial" w:hint="eastAsia"/>
                <w:szCs w:val="18"/>
                <w:lang w:eastAsia="zh-TW"/>
              </w:rPr>
            </w:pPr>
            <w:r w:rsidRPr="00A47CB2">
              <w:rPr>
                <w:rFonts w:cs="Arial"/>
                <w:szCs w:val="18"/>
              </w:rPr>
              <w:t>DC_13A_DL_n261I_UL_n261H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eastAsia="新細明體" w:cs="Arial"/>
                <w:szCs w:val="18"/>
                <w:lang w:eastAsia="zh-TW"/>
              </w:rPr>
            </w:pPr>
            <w:hyperlink r:id="rId642" w:history="1">
              <w:r w:rsidR="005B62B9" w:rsidRPr="00A47CB2">
                <w:rPr>
                  <w:rStyle w:val="af2"/>
                  <w:rFonts w:eastAsia="新細明體" w:cs="Arial"/>
                  <w:szCs w:val="18"/>
                  <w:lang w:eastAsia="zh-TW"/>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0A30CC" w:rsidRDefault="005B62B9" w:rsidP="000A30CC">
            <w:pPr>
              <w:pStyle w:val="TAL"/>
              <w:snapToGrid w:val="0"/>
              <w:rPr>
                <w:del w:id="2086" w:author="tank" w:date="2019-11-29T23:20:00Z"/>
                <w:rFonts w:eastAsia="新細明體" w:cs="Arial"/>
                <w:szCs w:val="18"/>
                <w:lang w:eastAsia="zh-TW"/>
              </w:rPr>
            </w:pPr>
            <w:r w:rsidRPr="00A47CB2">
              <w:rPr>
                <w:rFonts w:eastAsia="新細明體" w:cs="Arial"/>
                <w:szCs w:val="18"/>
                <w:lang w:eastAsia="zh-TW"/>
              </w:rPr>
              <w:t>Yes</w:t>
            </w:r>
          </w:p>
          <w:p w:rsidR="005B62B9" w:rsidRPr="000A30CC" w:rsidRDefault="005B62B9" w:rsidP="000A30CC">
            <w:pPr>
              <w:pStyle w:val="TAL"/>
              <w:snapToGrid w:val="0"/>
              <w:rPr>
                <w:rFonts w:eastAsia="新細明體"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DC_13A_DL_n261M_UL_n261H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eastAsia="新細明體" w:cs="Arial"/>
                <w:szCs w:val="18"/>
                <w:lang w:eastAsia="zh-TW"/>
              </w:rPr>
            </w:pPr>
            <w:hyperlink r:id="rId643" w:history="1">
              <w:r w:rsidR="005B62B9" w:rsidRPr="00A47CB2">
                <w:rPr>
                  <w:rStyle w:val="af2"/>
                  <w:rFonts w:eastAsia="新細明體" w:cs="Arial"/>
                  <w:szCs w:val="18"/>
                  <w:lang w:eastAsia="zh-TW"/>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0A30CC" w:rsidRDefault="005B62B9" w:rsidP="000A30CC">
            <w:pPr>
              <w:pStyle w:val="TAL"/>
              <w:snapToGrid w:val="0"/>
              <w:rPr>
                <w:del w:id="2087" w:author="tank" w:date="2019-11-29T23:20:00Z"/>
                <w:rFonts w:eastAsia="新細明體" w:cs="Arial"/>
                <w:szCs w:val="18"/>
                <w:lang w:eastAsia="zh-TW"/>
              </w:rPr>
            </w:pPr>
            <w:r w:rsidRPr="00A47CB2">
              <w:rPr>
                <w:rFonts w:eastAsia="新細明體" w:cs="Arial"/>
                <w:szCs w:val="18"/>
                <w:lang w:eastAsia="zh-TW"/>
              </w:rPr>
              <w:t>Yes</w:t>
            </w:r>
          </w:p>
          <w:p w:rsidR="005B62B9" w:rsidRPr="000A30CC" w:rsidRDefault="005B62B9" w:rsidP="000A30CC">
            <w:pPr>
              <w:pStyle w:val="TAL"/>
              <w:snapToGrid w:val="0"/>
              <w:rPr>
                <w:rFonts w:eastAsia="新細明體"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_n260(5A)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4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0A30CC" w:rsidRDefault="005B62B9" w:rsidP="000A30CC">
            <w:pPr>
              <w:pStyle w:val="TAL"/>
              <w:snapToGrid w:val="0"/>
              <w:rPr>
                <w:del w:id="2088" w:author="tank" w:date="2019-11-29T23:21:00Z"/>
                <w:rFonts w:eastAsia="新細明體" w:cs="Arial"/>
                <w:szCs w:val="18"/>
                <w:lang w:eastAsia="zh-TW"/>
              </w:rPr>
            </w:pPr>
            <w:r w:rsidRPr="00A47CB2">
              <w:rPr>
                <w:rFonts w:eastAsia="新細明體" w:cs="Arial"/>
                <w:szCs w:val="18"/>
                <w:lang w:eastAsia="zh-TW"/>
              </w:rPr>
              <w:t>Yes</w:t>
            </w:r>
          </w:p>
          <w:p w:rsidR="005B62B9" w:rsidRPr="000A30CC" w:rsidRDefault="005B62B9" w:rsidP="000A30CC">
            <w:pPr>
              <w:pStyle w:val="TAL"/>
              <w:snapToGrid w:val="0"/>
              <w:rPr>
                <w:rFonts w:eastAsia="新細明體"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0A30CC" w:rsidRDefault="005B62B9" w:rsidP="000A30CC">
            <w:pPr>
              <w:pStyle w:val="TAL"/>
              <w:snapToGrid w:val="0"/>
              <w:rPr>
                <w:del w:id="2089" w:author="tank" w:date="2019-11-29T23:20:00Z"/>
                <w:rFonts w:eastAsia="新細明體" w:cs="Arial"/>
                <w:szCs w:val="18"/>
                <w:lang w:eastAsia="zh-TW"/>
              </w:rPr>
            </w:pPr>
            <w:r w:rsidRPr="00A47CB2">
              <w:rPr>
                <w:rFonts w:eastAsia="新細明體" w:cs="Arial"/>
                <w:szCs w:val="18"/>
                <w:lang w:eastAsia="zh-TW"/>
              </w:rPr>
              <w:t>Yes</w:t>
            </w:r>
          </w:p>
          <w:p w:rsidR="005B62B9" w:rsidRPr="000A30CC" w:rsidRDefault="005B62B9" w:rsidP="000A30CC">
            <w:pPr>
              <w:pStyle w:val="TAL"/>
              <w:snapToGrid w:val="0"/>
              <w:rPr>
                <w:rFonts w:eastAsia="新細明體"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_n260(6A)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4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0A30CC" w:rsidRDefault="005B62B9" w:rsidP="000A30CC">
            <w:pPr>
              <w:pStyle w:val="TAL"/>
              <w:snapToGrid w:val="0"/>
              <w:rPr>
                <w:del w:id="2090" w:author="tank" w:date="2019-11-29T23:21:00Z"/>
                <w:rFonts w:eastAsia="新細明體" w:cs="Arial"/>
                <w:szCs w:val="18"/>
                <w:lang w:eastAsia="zh-TW"/>
              </w:rPr>
            </w:pPr>
            <w:r w:rsidRPr="00A47CB2">
              <w:rPr>
                <w:rFonts w:eastAsia="新細明體" w:cs="Arial"/>
                <w:szCs w:val="18"/>
                <w:lang w:eastAsia="zh-TW"/>
              </w:rPr>
              <w:t>Yes</w:t>
            </w:r>
          </w:p>
          <w:p w:rsidR="005B62B9" w:rsidRPr="000A30CC" w:rsidRDefault="005B62B9" w:rsidP="000A30CC">
            <w:pPr>
              <w:pStyle w:val="TAL"/>
              <w:snapToGrid w:val="0"/>
              <w:rPr>
                <w:rFonts w:eastAsia="新細明體"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0A30CC" w:rsidRDefault="005B62B9" w:rsidP="000A30CC">
            <w:pPr>
              <w:pStyle w:val="TAL"/>
              <w:snapToGrid w:val="0"/>
              <w:rPr>
                <w:del w:id="2091" w:author="tank" w:date="2019-11-29T23:21:00Z"/>
                <w:rFonts w:eastAsia="新細明體" w:cs="Arial"/>
                <w:szCs w:val="18"/>
                <w:lang w:eastAsia="zh-TW"/>
              </w:rPr>
            </w:pPr>
            <w:r w:rsidRPr="00A47CB2">
              <w:rPr>
                <w:rFonts w:eastAsia="新細明體" w:cs="Arial"/>
                <w:szCs w:val="18"/>
                <w:lang w:eastAsia="zh-TW"/>
              </w:rPr>
              <w:t>Yes</w:t>
            </w:r>
          </w:p>
          <w:p w:rsidR="005B62B9" w:rsidRPr="000A30CC" w:rsidRDefault="005B62B9" w:rsidP="000A30CC">
            <w:pPr>
              <w:pStyle w:val="TAL"/>
              <w:snapToGrid w:val="0"/>
              <w:rPr>
                <w:rFonts w:eastAsia="新細明體"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_n260(7A)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4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0A30CC" w:rsidRDefault="005B62B9" w:rsidP="000A30CC">
            <w:pPr>
              <w:pStyle w:val="TAL"/>
              <w:snapToGrid w:val="0"/>
              <w:rPr>
                <w:del w:id="2092" w:author="tank" w:date="2019-11-29T23:21:00Z"/>
                <w:rFonts w:eastAsia="新細明體" w:cs="Arial"/>
                <w:szCs w:val="18"/>
                <w:lang w:eastAsia="zh-TW"/>
              </w:rPr>
            </w:pPr>
            <w:r w:rsidRPr="00A47CB2">
              <w:rPr>
                <w:rFonts w:eastAsia="新細明體" w:cs="Arial"/>
                <w:szCs w:val="18"/>
                <w:lang w:eastAsia="zh-TW"/>
              </w:rPr>
              <w:t>Yes</w:t>
            </w:r>
          </w:p>
          <w:p w:rsidR="005B62B9" w:rsidRPr="000A30CC" w:rsidRDefault="005B62B9" w:rsidP="000A30CC">
            <w:pPr>
              <w:pStyle w:val="TAL"/>
              <w:snapToGrid w:val="0"/>
              <w:rPr>
                <w:rFonts w:eastAsia="新細明體"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0A30CC" w:rsidRDefault="005B62B9" w:rsidP="000A30CC">
            <w:pPr>
              <w:pStyle w:val="TAL"/>
              <w:snapToGrid w:val="0"/>
              <w:rPr>
                <w:del w:id="2093" w:author="tank" w:date="2019-11-29T23:21:00Z"/>
                <w:rFonts w:eastAsia="新細明體" w:cs="Arial"/>
                <w:szCs w:val="18"/>
                <w:lang w:eastAsia="zh-TW"/>
              </w:rPr>
            </w:pPr>
            <w:r w:rsidRPr="00A47CB2">
              <w:rPr>
                <w:rFonts w:eastAsia="新細明體" w:cs="Arial"/>
                <w:szCs w:val="18"/>
                <w:lang w:eastAsia="zh-TW"/>
              </w:rPr>
              <w:t>Yes</w:t>
            </w:r>
          </w:p>
          <w:p w:rsidR="005B62B9" w:rsidRPr="000A30CC" w:rsidRDefault="005B62B9" w:rsidP="000A30CC">
            <w:pPr>
              <w:pStyle w:val="TAL"/>
              <w:snapToGrid w:val="0"/>
              <w:rPr>
                <w:rFonts w:eastAsia="新細明體"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_n260(8A)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4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0A30CC" w:rsidRDefault="005B62B9" w:rsidP="000A30CC">
            <w:pPr>
              <w:pStyle w:val="TAL"/>
              <w:snapToGrid w:val="0"/>
              <w:rPr>
                <w:del w:id="2094" w:author="tank" w:date="2019-11-29T23:21:00Z"/>
                <w:rFonts w:eastAsia="新細明體" w:cs="Arial"/>
                <w:szCs w:val="18"/>
                <w:lang w:eastAsia="zh-TW"/>
              </w:rPr>
            </w:pPr>
            <w:r w:rsidRPr="00A47CB2">
              <w:rPr>
                <w:rFonts w:eastAsia="新細明體" w:cs="Arial"/>
                <w:szCs w:val="18"/>
                <w:lang w:eastAsia="zh-TW"/>
              </w:rPr>
              <w:t>Yes</w:t>
            </w:r>
          </w:p>
          <w:p w:rsidR="005B62B9" w:rsidRPr="000A30CC" w:rsidRDefault="005B62B9" w:rsidP="000A30CC">
            <w:pPr>
              <w:pStyle w:val="TAL"/>
              <w:snapToGrid w:val="0"/>
              <w:rPr>
                <w:rFonts w:eastAsia="新細明體"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0A30CC" w:rsidRDefault="005B62B9" w:rsidP="000A30CC">
            <w:pPr>
              <w:pStyle w:val="TAL"/>
              <w:snapToGrid w:val="0"/>
              <w:rPr>
                <w:del w:id="2095" w:author="tank" w:date="2019-11-29T23:21:00Z"/>
                <w:rFonts w:eastAsia="新細明體" w:cs="Arial"/>
                <w:szCs w:val="18"/>
                <w:lang w:eastAsia="zh-TW"/>
              </w:rPr>
            </w:pPr>
            <w:r w:rsidRPr="00A47CB2">
              <w:rPr>
                <w:rFonts w:eastAsia="新細明體" w:cs="Arial"/>
                <w:szCs w:val="18"/>
                <w:lang w:eastAsia="zh-TW"/>
              </w:rPr>
              <w:t>Yes</w:t>
            </w:r>
          </w:p>
          <w:p w:rsidR="005B62B9" w:rsidRPr="000A30CC" w:rsidRDefault="005B62B9" w:rsidP="000A30CC">
            <w:pPr>
              <w:pStyle w:val="TAL"/>
              <w:snapToGrid w:val="0"/>
              <w:rPr>
                <w:rFonts w:eastAsia="新細明體"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Del="0039678C" w:rsidRDefault="005B62B9" w:rsidP="000A30CC">
            <w:pPr>
              <w:keepNext/>
              <w:shd w:val="clear" w:color="auto" w:fill="FFFFFF"/>
              <w:snapToGrid w:val="0"/>
              <w:spacing w:after="0"/>
              <w:rPr>
                <w:del w:id="2096" w:author="tank" w:date="2019-11-30T18:50:00Z"/>
                <w:rFonts w:ascii="Arial" w:hAnsi="Arial" w:cs="Arial"/>
                <w:sz w:val="18"/>
                <w:szCs w:val="18"/>
              </w:rPr>
            </w:pPr>
          </w:p>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4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9678C" w:rsidRDefault="005B62B9" w:rsidP="000A30CC">
            <w:pPr>
              <w:pStyle w:val="TAL"/>
              <w:snapToGrid w:val="0"/>
              <w:rPr>
                <w:del w:id="2097" w:author="tank" w:date="2019-11-30T18:57:00Z"/>
                <w:rFonts w:eastAsia="新細明體" w:cs="Arial"/>
                <w:szCs w:val="18"/>
                <w:lang w:eastAsia="zh-TW"/>
              </w:rPr>
            </w:pPr>
            <w:r w:rsidRPr="00A47CB2">
              <w:rPr>
                <w:rFonts w:eastAsia="新細明體" w:cs="Arial"/>
                <w:szCs w:val="18"/>
                <w:lang w:eastAsia="zh-TW"/>
              </w:rPr>
              <w:t>Yes</w:t>
            </w:r>
          </w:p>
          <w:p w:rsidR="005B62B9" w:rsidRPr="0039678C" w:rsidRDefault="005B62B9"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098" w:author="tank" w:date="2019-11-30T18:58: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4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099"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00"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DC_13A</w:t>
            </w:r>
            <w:r w:rsidRPr="00A47CB2">
              <w:rPr>
                <w:rFonts w:ascii="Arial" w:hAnsi="Arial" w:cs="Arial"/>
                <w:sz w:val="18"/>
                <w:szCs w:val="18"/>
                <w:lang w:val="sv-SE"/>
              </w:rPr>
              <w:t>_n260(3G)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5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01"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02"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_n260(4G)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5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03"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04"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5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05"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06"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5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07"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08"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5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09"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10"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5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11"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12"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_n261(2H)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5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13"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14"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_n261(2I)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65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15"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16"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DC_13A_n260(2A)_UL_13A_n260A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65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17"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3D7088" w:rsidRDefault="005B62B9" w:rsidP="000A30CC">
            <w:pPr>
              <w:pStyle w:val="TAL"/>
              <w:snapToGrid w:val="0"/>
              <w:rPr>
                <w:del w:id="2118" w:author="tank" w:date="2019-11-30T18:59:00Z"/>
                <w:rFonts w:eastAsia="新細明體" w:cs="Arial"/>
                <w:szCs w:val="18"/>
                <w:lang w:eastAsia="zh-TW"/>
              </w:rPr>
            </w:pPr>
            <w:r w:rsidRPr="00A47CB2">
              <w:rPr>
                <w:rFonts w:eastAsia="新細明體" w:cs="Arial"/>
                <w:szCs w:val="18"/>
                <w:lang w:eastAsia="zh-TW"/>
              </w:rPr>
              <w:t>Yes</w:t>
            </w:r>
          </w:p>
          <w:p w:rsidR="005B62B9" w:rsidRPr="003D7088" w:rsidRDefault="005B62B9" w:rsidP="000A30CC">
            <w:pPr>
              <w:pStyle w:val="TAL"/>
              <w:snapToGrid w:val="0"/>
              <w:rPr>
                <w:rFonts w:eastAsiaTheme="minorEastAsia" w:cs="Arial" w:hint="eastAsia"/>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DC_13A_n260(3A)_UL_13A_n260A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59"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19" w:author="tank" w:date="2019-11-30T18:59:00Z"/>
                <w:rFonts w:eastAsia="新細明體" w:cs="Arial"/>
                <w:szCs w:val="18"/>
                <w:lang w:eastAsia="zh-TW"/>
              </w:rPr>
            </w:pPr>
            <w:ins w:id="2120" w:author="tank" w:date="2019-11-30T19:00:00Z">
              <w:r w:rsidRPr="00A47CB2">
                <w:rPr>
                  <w:rFonts w:cs="Arial"/>
                  <w:szCs w:val="18"/>
                </w:rPr>
                <w:t>Yes</w:t>
              </w:r>
            </w:ins>
            <w:del w:id="2121" w:author="tank" w:date="2019-11-30T19:00:00Z">
              <w:r w:rsidRPr="00A47CB2" w:rsidDel="003D7088">
                <w:rPr>
                  <w:rFonts w:eastAsia="新細明體" w:cs="Arial"/>
                  <w:szCs w:val="18"/>
                  <w:lang w:eastAsia="zh-TW"/>
                </w:rPr>
                <w:delText>Yes</w:delText>
              </w:r>
            </w:del>
          </w:p>
          <w:p w:rsidR="003D7088" w:rsidRPr="003D7088" w:rsidRDefault="003D7088"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22" w:author="tank" w:date="2019-11-30T19:00:00Z"/>
                <w:rFonts w:eastAsia="新細明體" w:cs="Arial"/>
                <w:szCs w:val="18"/>
                <w:lang w:eastAsia="zh-TW"/>
              </w:rPr>
            </w:pPr>
            <w:ins w:id="2123" w:author="tank" w:date="2019-11-30T19:00:00Z">
              <w:r w:rsidRPr="00A47CB2">
                <w:rPr>
                  <w:rFonts w:cs="Arial"/>
                  <w:szCs w:val="18"/>
                </w:rPr>
                <w:t>Yes</w:t>
              </w:r>
            </w:ins>
            <w:del w:id="2124"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n260(4A)_UL_13A_n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60"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25" w:author="tank" w:date="2019-11-30T18:59:00Z"/>
                <w:rFonts w:eastAsia="新細明體" w:cs="Arial"/>
                <w:szCs w:val="18"/>
                <w:lang w:eastAsia="zh-TW"/>
              </w:rPr>
            </w:pPr>
            <w:ins w:id="2126" w:author="tank" w:date="2019-11-30T19:00:00Z">
              <w:r w:rsidRPr="00A47CB2">
                <w:rPr>
                  <w:rFonts w:cs="Arial"/>
                  <w:szCs w:val="18"/>
                </w:rPr>
                <w:t>Yes</w:t>
              </w:r>
            </w:ins>
            <w:del w:id="2127" w:author="tank" w:date="2019-11-30T19:00:00Z">
              <w:r w:rsidRPr="00A47CB2" w:rsidDel="003D7088">
                <w:rPr>
                  <w:rFonts w:eastAsia="新細明體" w:cs="Arial"/>
                  <w:szCs w:val="18"/>
                  <w:lang w:eastAsia="zh-TW"/>
                </w:rPr>
                <w:delText>Yes</w:delText>
              </w:r>
            </w:del>
          </w:p>
          <w:p w:rsidR="003D7088" w:rsidRPr="003D7088" w:rsidRDefault="003D7088"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28" w:author="tank" w:date="2019-11-30T19:00:00Z"/>
                <w:rFonts w:eastAsia="新細明體" w:cs="Arial"/>
                <w:szCs w:val="18"/>
                <w:lang w:eastAsia="zh-TW"/>
              </w:rPr>
            </w:pPr>
            <w:ins w:id="2129" w:author="tank" w:date="2019-11-30T19:00:00Z">
              <w:r w:rsidRPr="00A47CB2">
                <w:rPr>
                  <w:rFonts w:cs="Arial"/>
                  <w:szCs w:val="18"/>
                </w:rPr>
                <w:t>Yes</w:t>
              </w:r>
            </w:ins>
            <w:del w:id="2130"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n260(6A)_UL_13A_n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61"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31" w:author="tank" w:date="2019-11-30T18:59:00Z"/>
                <w:rFonts w:eastAsia="新細明體" w:cs="Arial"/>
                <w:szCs w:val="18"/>
                <w:lang w:eastAsia="zh-TW"/>
              </w:rPr>
            </w:pPr>
            <w:ins w:id="2132" w:author="tank" w:date="2019-11-30T19:00:00Z">
              <w:r w:rsidRPr="00A47CB2">
                <w:rPr>
                  <w:rFonts w:cs="Arial"/>
                  <w:szCs w:val="18"/>
                </w:rPr>
                <w:t>Yes</w:t>
              </w:r>
            </w:ins>
            <w:del w:id="2133" w:author="tank" w:date="2019-11-30T19:00:00Z">
              <w:r w:rsidRPr="00A47CB2" w:rsidDel="003D7088">
                <w:rPr>
                  <w:rFonts w:eastAsia="新細明體" w:cs="Arial"/>
                  <w:szCs w:val="18"/>
                  <w:lang w:eastAsia="zh-TW"/>
                </w:rPr>
                <w:delText>Yes</w:delText>
              </w:r>
            </w:del>
          </w:p>
          <w:p w:rsidR="003D7088" w:rsidRPr="003D7088" w:rsidRDefault="003D7088"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34" w:author="tank" w:date="2019-11-30T19:00:00Z"/>
                <w:rFonts w:eastAsia="新細明體" w:cs="Arial"/>
                <w:szCs w:val="18"/>
                <w:lang w:eastAsia="zh-TW"/>
              </w:rPr>
            </w:pPr>
            <w:ins w:id="2135" w:author="tank" w:date="2019-11-30T19:00:00Z">
              <w:r w:rsidRPr="00A47CB2">
                <w:rPr>
                  <w:rFonts w:cs="Arial"/>
                  <w:szCs w:val="18"/>
                </w:rPr>
                <w:t>Yes</w:t>
              </w:r>
            </w:ins>
            <w:del w:id="2136"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n260(8A)_UL_13A_n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62"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37" w:author="tank" w:date="2019-11-30T18:59:00Z"/>
                <w:rFonts w:eastAsia="新細明體" w:cs="Arial"/>
                <w:szCs w:val="18"/>
                <w:lang w:eastAsia="zh-TW"/>
              </w:rPr>
            </w:pPr>
            <w:ins w:id="2138" w:author="tank" w:date="2019-11-30T19:00:00Z">
              <w:r w:rsidRPr="00A47CB2">
                <w:rPr>
                  <w:rFonts w:cs="Arial"/>
                  <w:szCs w:val="18"/>
                </w:rPr>
                <w:t>Yes</w:t>
              </w:r>
            </w:ins>
            <w:del w:id="2139" w:author="tank" w:date="2019-11-30T19:00:00Z">
              <w:r w:rsidRPr="00A47CB2" w:rsidDel="003D7088">
                <w:rPr>
                  <w:rFonts w:eastAsia="新細明體" w:cs="Arial"/>
                  <w:szCs w:val="18"/>
                  <w:lang w:eastAsia="zh-TW"/>
                </w:rPr>
                <w:delText>Yes</w:delText>
              </w:r>
            </w:del>
          </w:p>
          <w:p w:rsidR="003D7088" w:rsidRPr="003D7088" w:rsidRDefault="003D7088"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40" w:author="tank" w:date="2019-11-30T19:00:00Z"/>
                <w:rFonts w:eastAsia="新細明體" w:cs="Arial"/>
                <w:szCs w:val="18"/>
                <w:lang w:eastAsia="zh-TW"/>
              </w:rPr>
            </w:pPr>
            <w:ins w:id="2141" w:author="tank" w:date="2019-11-30T19:00:00Z">
              <w:r w:rsidRPr="00A47CB2">
                <w:rPr>
                  <w:rFonts w:cs="Arial"/>
                  <w:szCs w:val="18"/>
                </w:rPr>
                <w:t>Yes</w:t>
              </w:r>
            </w:ins>
            <w:del w:id="2142"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lastRenderedPageBreak/>
              <w:t>DC_13A_n260G_UL_13A_n260A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63"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43" w:author="tank" w:date="2019-11-30T18:59:00Z"/>
                <w:rFonts w:eastAsia="新細明體" w:cs="Arial"/>
                <w:szCs w:val="18"/>
                <w:lang w:eastAsia="zh-TW"/>
              </w:rPr>
            </w:pPr>
            <w:ins w:id="2144" w:author="tank" w:date="2019-11-30T19:00:00Z">
              <w:r w:rsidRPr="00A47CB2">
                <w:rPr>
                  <w:rFonts w:cs="Arial"/>
                  <w:szCs w:val="18"/>
                </w:rPr>
                <w:t>Yes</w:t>
              </w:r>
            </w:ins>
            <w:del w:id="2145" w:author="tank" w:date="2019-11-30T19:00:00Z">
              <w:r w:rsidRPr="00A47CB2" w:rsidDel="003D7088">
                <w:rPr>
                  <w:rFonts w:eastAsia="新細明體" w:cs="Arial"/>
                  <w:szCs w:val="18"/>
                  <w:lang w:eastAsia="zh-TW"/>
                </w:rPr>
                <w:delText>Yes</w:delText>
              </w:r>
            </w:del>
          </w:p>
          <w:p w:rsidR="003D7088" w:rsidRPr="003D7088" w:rsidRDefault="003D7088"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46" w:author="tank" w:date="2019-11-30T19:00:00Z"/>
                <w:rFonts w:eastAsia="新細明體" w:cs="Arial"/>
                <w:szCs w:val="18"/>
                <w:lang w:eastAsia="zh-TW"/>
              </w:rPr>
            </w:pPr>
            <w:ins w:id="2147" w:author="tank" w:date="2019-11-30T19:00:00Z">
              <w:r w:rsidRPr="00A47CB2">
                <w:rPr>
                  <w:rFonts w:cs="Arial"/>
                  <w:szCs w:val="18"/>
                </w:rPr>
                <w:t>Yes</w:t>
              </w:r>
            </w:ins>
            <w:del w:id="2148"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DC_13A_n260G_UL_13A_n260G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64"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49" w:author="tank" w:date="2019-11-30T18:59:00Z"/>
                <w:rFonts w:eastAsia="新細明體" w:cs="Arial"/>
                <w:szCs w:val="18"/>
                <w:lang w:eastAsia="zh-TW"/>
              </w:rPr>
            </w:pPr>
            <w:ins w:id="2150" w:author="tank" w:date="2019-11-30T19:00:00Z">
              <w:r w:rsidRPr="00A47CB2">
                <w:rPr>
                  <w:rFonts w:cs="Arial"/>
                  <w:szCs w:val="18"/>
                </w:rPr>
                <w:t>Yes</w:t>
              </w:r>
            </w:ins>
            <w:del w:id="2151" w:author="tank" w:date="2019-11-30T19:00:00Z">
              <w:r w:rsidRPr="00A47CB2" w:rsidDel="003D7088">
                <w:rPr>
                  <w:rFonts w:eastAsia="新細明體" w:cs="Arial"/>
                  <w:szCs w:val="18"/>
                  <w:lang w:eastAsia="zh-TW"/>
                </w:rPr>
                <w:delText>Yes</w:delText>
              </w:r>
            </w:del>
          </w:p>
          <w:p w:rsidR="003D7088" w:rsidRPr="003D7088" w:rsidRDefault="003D7088"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52" w:author="tank" w:date="2019-11-30T19:00:00Z"/>
                <w:rFonts w:eastAsia="新細明體" w:cs="Arial"/>
                <w:szCs w:val="18"/>
                <w:lang w:eastAsia="zh-TW"/>
              </w:rPr>
            </w:pPr>
            <w:ins w:id="2153" w:author="tank" w:date="2019-11-30T19:00:00Z">
              <w:r w:rsidRPr="00A47CB2">
                <w:rPr>
                  <w:rFonts w:cs="Arial"/>
                  <w:szCs w:val="18"/>
                </w:rPr>
                <w:t>Yes</w:t>
              </w:r>
            </w:ins>
            <w:del w:id="2154"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DC_13A_n260(A-G)_UL_13A_n260A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65"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55" w:author="tank" w:date="2019-11-30T18:59:00Z"/>
                <w:rFonts w:eastAsia="新細明體" w:cs="Arial"/>
                <w:szCs w:val="18"/>
                <w:lang w:eastAsia="zh-TW"/>
              </w:rPr>
            </w:pPr>
            <w:ins w:id="2156" w:author="tank" w:date="2019-11-30T19:00:00Z">
              <w:r w:rsidRPr="00A47CB2">
                <w:rPr>
                  <w:rFonts w:cs="Arial"/>
                  <w:szCs w:val="18"/>
                </w:rPr>
                <w:t>Yes</w:t>
              </w:r>
            </w:ins>
            <w:del w:id="2157" w:author="tank" w:date="2019-11-30T19:00:00Z">
              <w:r w:rsidRPr="00A47CB2" w:rsidDel="003D7088">
                <w:rPr>
                  <w:rFonts w:eastAsia="新細明體" w:cs="Arial"/>
                  <w:szCs w:val="18"/>
                  <w:lang w:eastAsia="zh-TW"/>
                </w:rPr>
                <w:delText>Yes</w:delText>
              </w:r>
            </w:del>
          </w:p>
          <w:p w:rsidR="003D7088" w:rsidRPr="003D7088" w:rsidRDefault="003D7088"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58" w:author="tank" w:date="2019-11-30T19:00:00Z"/>
                <w:rFonts w:eastAsia="新細明體" w:cs="Arial"/>
                <w:szCs w:val="18"/>
                <w:lang w:eastAsia="zh-TW"/>
              </w:rPr>
            </w:pPr>
            <w:ins w:id="2159" w:author="tank" w:date="2019-11-30T19:00:00Z">
              <w:r w:rsidRPr="00A47CB2">
                <w:rPr>
                  <w:rFonts w:cs="Arial"/>
                  <w:szCs w:val="18"/>
                </w:rPr>
                <w:t>Yes</w:t>
              </w:r>
            </w:ins>
            <w:del w:id="2160"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DC_13A_n260(A-G)_UL_13A_n260G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66"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61" w:author="tank" w:date="2019-11-30T18:59:00Z"/>
                <w:rFonts w:eastAsia="新細明體" w:cs="Arial"/>
                <w:szCs w:val="18"/>
                <w:lang w:eastAsia="zh-TW"/>
              </w:rPr>
            </w:pPr>
            <w:ins w:id="2162" w:author="tank" w:date="2019-11-30T19:00:00Z">
              <w:r w:rsidRPr="00A47CB2">
                <w:rPr>
                  <w:rFonts w:cs="Arial"/>
                  <w:szCs w:val="18"/>
                </w:rPr>
                <w:t>Yes</w:t>
              </w:r>
            </w:ins>
            <w:del w:id="2163" w:author="tank" w:date="2019-11-30T19:00:00Z">
              <w:r w:rsidRPr="00A47CB2" w:rsidDel="003D7088">
                <w:rPr>
                  <w:rFonts w:eastAsia="新細明體" w:cs="Arial"/>
                  <w:szCs w:val="18"/>
                  <w:lang w:eastAsia="zh-TW"/>
                </w:rPr>
                <w:delText>Yes</w:delText>
              </w:r>
            </w:del>
          </w:p>
          <w:p w:rsidR="003D7088" w:rsidRPr="003D7088" w:rsidRDefault="003D7088"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64" w:author="tank" w:date="2019-11-30T19:00:00Z"/>
                <w:rFonts w:eastAsia="新細明體" w:cs="Arial"/>
                <w:szCs w:val="18"/>
                <w:lang w:eastAsia="zh-TW"/>
              </w:rPr>
            </w:pPr>
            <w:ins w:id="2165" w:author="tank" w:date="2019-11-30T19:00:00Z">
              <w:r w:rsidRPr="00A47CB2">
                <w:rPr>
                  <w:rFonts w:cs="Arial"/>
                  <w:szCs w:val="18"/>
                </w:rPr>
                <w:t>Yes</w:t>
              </w:r>
            </w:ins>
            <w:del w:id="2166"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n260(2G)_UL_13A_n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67"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67" w:author="tank" w:date="2019-11-30T18:59:00Z"/>
                <w:rFonts w:eastAsia="新細明體" w:cs="Arial"/>
                <w:szCs w:val="18"/>
                <w:lang w:eastAsia="zh-TW"/>
              </w:rPr>
            </w:pPr>
            <w:ins w:id="2168" w:author="tank" w:date="2019-11-30T19:00:00Z">
              <w:r w:rsidRPr="00A47CB2">
                <w:rPr>
                  <w:rFonts w:cs="Arial"/>
                  <w:szCs w:val="18"/>
                </w:rPr>
                <w:t>Yes</w:t>
              </w:r>
            </w:ins>
            <w:del w:id="2169" w:author="tank" w:date="2019-11-30T19:00:00Z">
              <w:r w:rsidRPr="00A47CB2" w:rsidDel="003D7088">
                <w:rPr>
                  <w:rFonts w:eastAsia="新細明體" w:cs="Arial"/>
                  <w:szCs w:val="18"/>
                  <w:lang w:eastAsia="zh-TW"/>
                </w:rPr>
                <w:delText>Yes</w:delText>
              </w:r>
            </w:del>
          </w:p>
          <w:p w:rsidR="003D7088" w:rsidRPr="003D7088" w:rsidRDefault="003D7088"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70" w:author="tank" w:date="2019-11-30T19:00:00Z"/>
                <w:rFonts w:eastAsia="新細明體" w:cs="Arial"/>
                <w:szCs w:val="18"/>
                <w:lang w:eastAsia="zh-TW"/>
              </w:rPr>
            </w:pPr>
            <w:ins w:id="2171" w:author="tank" w:date="2019-11-30T19:00:00Z">
              <w:r w:rsidRPr="00A47CB2">
                <w:rPr>
                  <w:rFonts w:cs="Arial"/>
                  <w:szCs w:val="18"/>
                </w:rPr>
                <w:t>Yes</w:t>
              </w:r>
            </w:ins>
            <w:del w:id="2172"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n260(2G)_UL_13A_n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68"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73" w:author="tank" w:date="2019-11-30T18:59:00Z"/>
                <w:rFonts w:eastAsia="新細明體" w:cs="Arial"/>
                <w:szCs w:val="18"/>
                <w:lang w:eastAsia="zh-TW"/>
              </w:rPr>
            </w:pPr>
            <w:ins w:id="2174" w:author="tank" w:date="2019-11-30T19:00:00Z">
              <w:r w:rsidRPr="00A47CB2">
                <w:rPr>
                  <w:rFonts w:cs="Arial"/>
                  <w:szCs w:val="18"/>
                </w:rPr>
                <w:t>Yes</w:t>
              </w:r>
            </w:ins>
            <w:del w:id="2175" w:author="tank" w:date="2019-11-30T19:00:00Z">
              <w:r w:rsidRPr="00A47CB2" w:rsidDel="003D7088">
                <w:rPr>
                  <w:rFonts w:eastAsia="新細明體" w:cs="Arial"/>
                  <w:szCs w:val="18"/>
                  <w:lang w:eastAsia="zh-TW"/>
                </w:rPr>
                <w:delText>Yes</w:delText>
              </w:r>
            </w:del>
          </w:p>
          <w:p w:rsidR="003D7088" w:rsidRPr="003D7088" w:rsidRDefault="003D7088" w:rsidP="000A30CC">
            <w:pPr>
              <w:pStyle w:val="TAL"/>
              <w:snapToGrid w:val="0"/>
              <w:rPr>
                <w:rFonts w:eastAsiaTheme="minorEastAsia" w:cs="Arial" w:hint="eastAsia"/>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76" w:author="tank" w:date="2019-11-30T19:00:00Z"/>
                <w:rFonts w:eastAsia="新細明體" w:cs="Arial"/>
                <w:szCs w:val="18"/>
                <w:lang w:eastAsia="zh-TW"/>
              </w:rPr>
            </w:pPr>
            <w:ins w:id="2177" w:author="tank" w:date="2019-11-30T19:00:00Z">
              <w:r w:rsidRPr="00A47CB2">
                <w:rPr>
                  <w:rFonts w:cs="Arial"/>
                  <w:szCs w:val="18"/>
                </w:rPr>
                <w:t>Yes</w:t>
              </w:r>
            </w:ins>
            <w:del w:id="2178"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DC_13A_n260(2A-2G)_UL_13A_n260A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69"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79" w:author="tank" w:date="2019-11-30T19:00:00Z"/>
                <w:rFonts w:eastAsia="新細明體" w:cs="Arial"/>
                <w:szCs w:val="18"/>
                <w:lang w:eastAsia="zh-TW"/>
              </w:rPr>
            </w:pPr>
            <w:ins w:id="2180" w:author="tank" w:date="2019-11-30T19:00:00Z">
              <w:r w:rsidRPr="00A47CB2">
                <w:rPr>
                  <w:rFonts w:cs="Arial"/>
                  <w:szCs w:val="18"/>
                </w:rPr>
                <w:t>Yes</w:t>
              </w:r>
            </w:ins>
            <w:del w:id="2181"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82" w:author="tank" w:date="2019-11-30T19:00:00Z"/>
                <w:rFonts w:eastAsia="新細明體" w:cs="Arial"/>
                <w:szCs w:val="18"/>
                <w:lang w:eastAsia="zh-TW"/>
              </w:rPr>
            </w:pPr>
            <w:ins w:id="2183" w:author="tank" w:date="2019-11-30T19:00:00Z">
              <w:r w:rsidRPr="00A47CB2">
                <w:rPr>
                  <w:rFonts w:cs="Arial"/>
                  <w:szCs w:val="18"/>
                </w:rPr>
                <w:t>Yes</w:t>
              </w:r>
            </w:ins>
            <w:del w:id="2184"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DC_13A_n260(2A-2G)_UL_13A_n260G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70"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85" w:author="tank" w:date="2019-11-30T19:00:00Z"/>
                <w:rFonts w:eastAsia="新細明體" w:cs="Arial"/>
                <w:szCs w:val="18"/>
                <w:lang w:eastAsia="zh-TW"/>
              </w:rPr>
            </w:pPr>
            <w:ins w:id="2186" w:author="tank" w:date="2019-11-30T19:00:00Z">
              <w:r w:rsidRPr="00A47CB2">
                <w:rPr>
                  <w:rFonts w:cs="Arial"/>
                  <w:szCs w:val="18"/>
                </w:rPr>
                <w:t>Yes</w:t>
              </w:r>
            </w:ins>
            <w:del w:id="2187"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88" w:author="tank" w:date="2019-11-30T19:00:00Z"/>
                <w:rFonts w:eastAsia="新細明體" w:cs="Arial"/>
                <w:szCs w:val="18"/>
                <w:lang w:eastAsia="zh-TW"/>
              </w:rPr>
            </w:pPr>
            <w:ins w:id="2189" w:author="tank" w:date="2019-11-30T19:00:00Z">
              <w:r w:rsidRPr="00A47CB2">
                <w:rPr>
                  <w:rFonts w:cs="Arial"/>
                  <w:szCs w:val="18"/>
                </w:rPr>
                <w:t>Yes</w:t>
              </w:r>
            </w:ins>
            <w:del w:id="2190"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DC_13A_n260H_UL_13A_n260A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71"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91" w:author="tank" w:date="2019-11-30T19:00:00Z"/>
                <w:rFonts w:eastAsia="新細明體" w:cs="Arial"/>
                <w:szCs w:val="18"/>
                <w:lang w:eastAsia="zh-TW"/>
              </w:rPr>
            </w:pPr>
            <w:ins w:id="2192" w:author="tank" w:date="2019-11-30T19:00:00Z">
              <w:r w:rsidRPr="00A47CB2">
                <w:rPr>
                  <w:rFonts w:cs="Arial"/>
                  <w:szCs w:val="18"/>
                </w:rPr>
                <w:t>Yes</w:t>
              </w:r>
            </w:ins>
            <w:del w:id="2193"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94" w:author="tank" w:date="2019-11-30T19:00:00Z"/>
                <w:rFonts w:eastAsia="新細明體" w:cs="Arial"/>
                <w:szCs w:val="18"/>
                <w:lang w:eastAsia="zh-TW"/>
              </w:rPr>
            </w:pPr>
            <w:ins w:id="2195" w:author="tank" w:date="2019-11-30T19:00:00Z">
              <w:r w:rsidRPr="00A47CB2">
                <w:rPr>
                  <w:rFonts w:cs="Arial"/>
                  <w:szCs w:val="18"/>
                </w:rPr>
                <w:t>Yes</w:t>
              </w:r>
            </w:ins>
            <w:del w:id="2196"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DC_13A_n260H_UL_13A_n260G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72"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197" w:author="tank" w:date="2019-11-30T19:00:00Z"/>
                <w:rFonts w:eastAsia="新細明體" w:cs="Arial"/>
                <w:szCs w:val="18"/>
                <w:lang w:eastAsia="zh-TW"/>
              </w:rPr>
            </w:pPr>
            <w:ins w:id="2198" w:author="tank" w:date="2019-11-30T19:00:00Z">
              <w:r w:rsidRPr="00A47CB2">
                <w:rPr>
                  <w:rFonts w:cs="Arial"/>
                  <w:szCs w:val="18"/>
                </w:rPr>
                <w:t>Yes</w:t>
              </w:r>
            </w:ins>
            <w:del w:id="2199"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00" w:author="tank" w:date="2019-11-30T19:00:00Z"/>
                <w:rFonts w:eastAsia="新細明體" w:cs="Arial"/>
                <w:szCs w:val="18"/>
                <w:lang w:eastAsia="zh-TW"/>
              </w:rPr>
            </w:pPr>
            <w:ins w:id="2201" w:author="tank" w:date="2019-11-30T19:00:00Z">
              <w:r w:rsidRPr="00A47CB2">
                <w:rPr>
                  <w:rFonts w:cs="Arial"/>
                  <w:szCs w:val="18"/>
                </w:rPr>
                <w:t>Yes</w:t>
              </w:r>
            </w:ins>
            <w:del w:id="2202"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DC_13A_n260H_UL_13A_n260H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73"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03" w:author="tank" w:date="2019-11-30T19:00:00Z"/>
                <w:rFonts w:eastAsia="新細明體" w:cs="Arial"/>
                <w:szCs w:val="18"/>
                <w:lang w:eastAsia="zh-TW"/>
              </w:rPr>
            </w:pPr>
            <w:ins w:id="2204" w:author="tank" w:date="2019-11-30T19:00:00Z">
              <w:r w:rsidRPr="00A47CB2">
                <w:rPr>
                  <w:rFonts w:cs="Arial"/>
                  <w:szCs w:val="18"/>
                </w:rPr>
                <w:t>Yes</w:t>
              </w:r>
            </w:ins>
            <w:del w:id="2205"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06" w:author="tank" w:date="2019-11-30T19:00:00Z"/>
                <w:rFonts w:eastAsia="新細明體" w:cs="Arial"/>
                <w:szCs w:val="18"/>
                <w:lang w:eastAsia="zh-TW"/>
              </w:rPr>
            </w:pPr>
            <w:ins w:id="2207" w:author="tank" w:date="2019-11-30T19:00:00Z">
              <w:r w:rsidRPr="00A47CB2">
                <w:rPr>
                  <w:rFonts w:cs="Arial"/>
                  <w:szCs w:val="18"/>
                </w:rPr>
                <w:t>Yes</w:t>
              </w:r>
            </w:ins>
            <w:del w:id="2208"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DC_13A_n260(2H)_UL_13A_n260A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74"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09" w:author="tank" w:date="2019-11-30T19:00:00Z"/>
                <w:rFonts w:eastAsia="新細明體" w:cs="Arial"/>
                <w:szCs w:val="18"/>
                <w:lang w:eastAsia="zh-TW"/>
              </w:rPr>
            </w:pPr>
            <w:ins w:id="2210" w:author="tank" w:date="2019-11-30T19:00:00Z">
              <w:r w:rsidRPr="00A47CB2">
                <w:rPr>
                  <w:rFonts w:cs="Arial"/>
                  <w:szCs w:val="18"/>
                </w:rPr>
                <w:t>Yes</w:t>
              </w:r>
            </w:ins>
            <w:del w:id="2211"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12" w:author="tank" w:date="2019-11-30T19:00:00Z"/>
                <w:rFonts w:eastAsia="新細明體" w:cs="Arial"/>
                <w:szCs w:val="18"/>
                <w:lang w:eastAsia="zh-TW"/>
              </w:rPr>
            </w:pPr>
            <w:ins w:id="2213" w:author="tank" w:date="2019-11-30T19:00:00Z">
              <w:r w:rsidRPr="00A47CB2">
                <w:rPr>
                  <w:rFonts w:cs="Arial"/>
                  <w:szCs w:val="18"/>
                </w:rPr>
                <w:t>Yes</w:t>
              </w:r>
            </w:ins>
            <w:del w:id="2214"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DC_13A_n260(2H)_UL_13A_n260G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75"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15" w:author="tank" w:date="2019-11-30T19:00:00Z"/>
                <w:rFonts w:eastAsia="新細明體" w:cs="Arial"/>
                <w:szCs w:val="18"/>
                <w:lang w:eastAsia="zh-TW"/>
              </w:rPr>
            </w:pPr>
            <w:ins w:id="2216" w:author="tank" w:date="2019-11-30T19:00:00Z">
              <w:r w:rsidRPr="00A47CB2">
                <w:rPr>
                  <w:rFonts w:cs="Arial"/>
                  <w:szCs w:val="18"/>
                </w:rPr>
                <w:t>Yes</w:t>
              </w:r>
            </w:ins>
            <w:del w:id="2217"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18" w:author="tank" w:date="2019-11-30T19:00:00Z"/>
                <w:rFonts w:eastAsia="新細明體" w:cs="Arial"/>
                <w:szCs w:val="18"/>
                <w:lang w:eastAsia="zh-TW"/>
              </w:rPr>
            </w:pPr>
            <w:ins w:id="2219" w:author="tank" w:date="2019-11-30T19:00:00Z">
              <w:r w:rsidRPr="00A47CB2">
                <w:rPr>
                  <w:rFonts w:cs="Arial"/>
                  <w:szCs w:val="18"/>
                </w:rPr>
                <w:t>Yes</w:t>
              </w:r>
            </w:ins>
            <w:del w:id="2220"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DC_13A_n260(2H)_UL_13A_n260H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76"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21" w:author="tank" w:date="2019-11-30T19:00:00Z"/>
                <w:rFonts w:eastAsia="新細明體" w:cs="Arial"/>
                <w:szCs w:val="18"/>
                <w:lang w:eastAsia="zh-TW"/>
              </w:rPr>
            </w:pPr>
            <w:ins w:id="2222" w:author="tank" w:date="2019-11-30T19:00:00Z">
              <w:r w:rsidRPr="00A47CB2">
                <w:rPr>
                  <w:rFonts w:cs="Arial"/>
                  <w:szCs w:val="18"/>
                </w:rPr>
                <w:t>Yes</w:t>
              </w:r>
            </w:ins>
            <w:del w:id="2223"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24" w:author="tank" w:date="2019-11-30T19:00:00Z"/>
                <w:rFonts w:eastAsia="新細明體" w:cs="Arial"/>
                <w:szCs w:val="18"/>
                <w:lang w:eastAsia="zh-TW"/>
              </w:rPr>
            </w:pPr>
            <w:ins w:id="2225" w:author="tank" w:date="2019-11-30T19:00:00Z">
              <w:r w:rsidRPr="00A47CB2">
                <w:rPr>
                  <w:rFonts w:cs="Arial"/>
                  <w:szCs w:val="18"/>
                </w:rPr>
                <w:t>Yes</w:t>
              </w:r>
            </w:ins>
            <w:del w:id="2226"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n260(2A-2H)_UL_13A_n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77"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27" w:author="tank" w:date="2019-11-30T19:00:00Z"/>
                <w:rFonts w:eastAsia="新細明體" w:cs="Arial"/>
                <w:szCs w:val="18"/>
                <w:lang w:eastAsia="zh-TW"/>
              </w:rPr>
            </w:pPr>
            <w:ins w:id="2228" w:author="tank" w:date="2019-11-30T19:00:00Z">
              <w:r w:rsidRPr="00A47CB2">
                <w:rPr>
                  <w:rFonts w:cs="Arial"/>
                  <w:szCs w:val="18"/>
                </w:rPr>
                <w:t>Yes</w:t>
              </w:r>
            </w:ins>
            <w:del w:id="2229"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30" w:author="tank" w:date="2019-11-30T19:00:00Z"/>
                <w:rFonts w:eastAsia="新細明體" w:cs="Arial"/>
                <w:szCs w:val="18"/>
                <w:lang w:eastAsia="zh-TW"/>
              </w:rPr>
            </w:pPr>
            <w:ins w:id="2231" w:author="tank" w:date="2019-11-30T19:00:00Z">
              <w:r w:rsidRPr="00A47CB2">
                <w:rPr>
                  <w:rFonts w:cs="Arial"/>
                  <w:szCs w:val="18"/>
                </w:rPr>
                <w:t>Yes</w:t>
              </w:r>
            </w:ins>
            <w:del w:id="2232"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n260(2A-2H)_UL_13A_n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78"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33" w:author="tank" w:date="2019-11-30T19:00:00Z"/>
                <w:rFonts w:eastAsia="新細明體" w:cs="Arial"/>
                <w:szCs w:val="18"/>
                <w:lang w:eastAsia="zh-TW"/>
              </w:rPr>
            </w:pPr>
            <w:ins w:id="2234" w:author="tank" w:date="2019-11-30T19:00:00Z">
              <w:r w:rsidRPr="00A47CB2">
                <w:rPr>
                  <w:rFonts w:cs="Arial"/>
                  <w:szCs w:val="18"/>
                </w:rPr>
                <w:t>Yes</w:t>
              </w:r>
            </w:ins>
            <w:del w:id="2235"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36" w:author="tank" w:date="2019-11-30T19:00:00Z"/>
                <w:rFonts w:eastAsia="新細明體" w:cs="Arial"/>
                <w:szCs w:val="18"/>
                <w:lang w:eastAsia="zh-TW"/>
              </w:rPr>
            </w:pPr>
            <w:ins w:id="2237" w:author="tank" w:date="2019-11-30T19:00:00Z">
              <w:r w:rsidRPr="00A47CB2">
                <w:rPr>
                  <w:rFonts w:cs="Arial"/>
                  <w:szCs w:val="18"/>
                </w:rPr>
                <w:t>Yes</w:t>
              </w:r>
            </w:ins>
            <w:del w:id="2238"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n260(2A-2H)_UL_13A_n</w:t>
            </w:r>
            <w:r w:rsidRPr="00A47CB2">
              <w:rPr>
                <w:rFonts w:ascii="Arial" w:hAnsi="Arial" w:cs="Arial"/>
                <w:color w:val="000000"/>
                <w:sz w:val="18"/>
                <w:szCs w:val="18"/>
              </w:rPr>
              <w:t>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79"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39" w:author="tank" w:date="2019-11-30T19:00:00Z"/>
                <w:rFonts w:eastAsia="新細明體" w:cs="Arial"/>
                <w:szCs w:val="18"/>
                <w:lang w:eastAsia="zh-TW"/>
              </w:rPr>
            </w:pPr>
            <w:ins w:id="2240" w:author="tank" w:date="2019-11-30T19:00:00Z">
              <w:r w:rsidRPr="00A47CB2">
                <w:rPr>
                  <w:rFonts w:cs="Arial"/>
                  <w:szCs w:val="18"/>
                </w:rPr>
                <w:t>Yes</w:t>
              </w:r>
            </w:ins>
            <w:del w:id="2241"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42" w:author="tank" w:date="2019-11-30T19:00:00Z"/>
                <w:rFonts w:eastAsia="新細明體" w:cs="Arial"/>
                <w:szCs w:val="18"/>
                <w:lang w:eastAsia="zh-TW"/>
              </w:rPr>
            </w:pPr>
            <w:ins w:id="2243" w:author="tank" w:date="2019-11-30T19:00:00Z">
              <w:r w:rsidRPr="00A47CB2">
                <w:rPr>
                  <w:rFonts w:cs="Arial"/>
                  <w:szCs w:val="18"/>
                </w:rPr>
                <w:t>Yes</w:t>
              </w:r>
            </w:ins>
            <w:del w:id="2244"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80"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45" w:author="tank" w:date="2019-11-30T19:00:00Z"/>
                <w:rFonts w:eastAsia="新細明體" w:cs="Arial"/>
                <w:szCs w:val="18"/>
                <w:lang w:eastAsia="zh-TW"/>
              </w:rPr>
            </w:pPr>
            <w:ins w:id="2246" w:author="tank" w:date="2019-11-30T19:00:00Z">
              <w:r w:rsidRPr="00A47CB2">
                <w:rPr>
                  <w:rFonts w:cs="Arial"/>
                  <w:szCs w:val="18"/>
                </w:rPr>
                <w:t>Yes</w:t>
              </w:r>
            </w:ins>
            <w:del w:id="2247"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48" w:author="tank" w:date="2019-11-30T19:00:00Z"/>
                <w:rFonts w:eastAsia="新細明體" w:cs="Arial"/>
                <w:szCs w:val="18"/>
                <w:lang w:eastAsia="zh-TW"/>
              </w:rPr>
            </w:pPr>
            <w:ins w:id="2249" w:author="tank" w:date="2019-11-30T19:00:00Z">
              <w:r w:rsidRPr="00A47CB2">
                <w:rPr>
                  <w:rFonts w:cs="Arial"/>
                  <w:szCs w:val="18"/>
                </w:rPr>
                <w:t>Yes</w:t>
              </w:r>
            </w:ins>
            <w:del w:id="2250"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DC_13A_n260O_UL_13A_n260O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81"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51" w:author="tank" w:date="2019-11-30T19:00:00Z"/>
                <w:rFonts w:eastAsia="新細明體" w:cs="Arial"/>
                <w:szCs w:val="18"/>
                <w:lang w:eastAsia="zh-TW"/>
              </w:rPr>
            </w:pPr>
            <w:ins w:id="2252" w:author="tank" w:date="2019-11-30T19:00:00Z">
              <w:r w:rsidRPr="00A47CB2">
                <w:rPr>
                  <w:rFonts w:cs="Arial"/>
                  <w:szCs w:val="18"/>
                </w:rPr>
                <w:t>Yes</w:t>
              </w:r>
            </w:ins>
            <w:del w:id="2253"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54" w:author="tank" w:date="2019-11-30T19:00:00Z"/>
                <w:rFonts w:eastAsia="新細明體" w:cs="Arial"/>
                <w:szCs w:val="18"/>
                <w:lang w:eastAsia="zh-TW"/>
              </w:rPr>
            </w:pPr>
            <w:ins w:id="2255" w:author="tank" w:date="2019-11-30T19:00:00Z">
              <w:r w:rsidRPr="00A47CB2">
                <w:rPr>
                  <w:rFonts w:cs="Arial"/>
                  <w:szCs w:val="18"/>
                </w:rPr>
                <w:t>Yes</w:t>
              </w:r>
            </w:ins>
            <w:del w:id="2256"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82"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57" w:author="tank" w:date="2019-11-30T19:00:00Z"/>
                <w:rFonts w:eastAsia="新細明體" w:cs="Arial"/>
                <w:szCs w:val="18"/>
                <w:lang w:eastAsia="zh-TW"/>
              </w:rPr>
            </w:pPr>
            <w:ins w:id="2258" w:author="tank" w:date="2019-11-30T19:00:00Z">
              <w:r w:rsidRPr="00A47CB2">
                <w:rPr>
                  <w:rFonts w:cs="Arial"/>
                  <w:szCs w:val="18"/>
                </w:rPr>
                <w:t>Yes</w:t>
              </w:r>
            </w:ins>
            <w:del w:id="2259"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60" w:author="tank" w:date="2019-11-30T19:00:00Z"/>
                <w:rFonts w:eastAsia="新細明體" w:cs="Arial"/>
                <w:szCs w:val="18"/>
                <w:lang w:eastAsia="zh-TW"/>
              </w:rPr>
            </w:pPr>
            <w:ins w:id="2261" w:author="tank" w:date="2019-11-30T19:00:00Z">
              <w:r w:rsidRPr="00A47CB2">
                <w:rPr>
                  <w:rFonts w:cs="Arial"/>
                  <w:szCs w:val="18"/>
                </w:rPr>
                <w:t>Yes</w:t>
              </w:r>
            </w:ins>
            <w:del w:id="2262"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DC_13A_n260P_UL_13A_n260O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83"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63" w:author="tank" w:date="2019-11-30T19:00:00Z"/>
                <w:rFonts w:eastAsia="新細明體" w:cs="Arial"/>
                <w:szCs w:val="18"/>
                <w:lang w:eastAsia="zh-TW"/>
              </w:rPr>
            </w:pPr>
            <w:ins w:id="2264" w:author="tank" w:date="2019-11-30T19:00:00Z">
              <w:r w:rsidRPr="00A47CB2">
                <w:rPr>
                  <w:rFonts w:cs="Arial"/>
                  <w:szCs w:val="18"/>
                </w:rPr>
                <w:t>Yes</w:t>
              </w:r>
            </w:ins>
            <w:del w:id="2265"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66" w:author="tank" w:date="2019-11-30T19:00:00Z"/>
                <w:rFonts w:eastAsia="新細明體" w:cs="Arial"/>
                <w:szCs w:val="18"/>
                <w:lang w:eastAsia="zh-TW"/>
              </w:rPr>
            </w:pPr>
            <w:ins w:id="2267" w:author="tank" w:date="2019-11-30T19:00:00Z">
              <w:r w:rsidRPr="00A47CB2">
                <w:rPr>
                  <w:rFonts w:cs="Arial"/>
                  <w:szCs w:val="18"/>
                </w:rPr>
                <w:t>Yes</w:t>
              </w:r>
            </w:ins>
            <w:del w:id="2268"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DC_13A_n260P_UL_13A_n260P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84"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69" w:author="tank" w:date="2019-11-30T19:00:00Z"/>
                <w:rFonts w:eastAsia="新細明體" w:cs="Arial"/>
                <w:szCs w:val="18"/>
                <w:lang w:eastAsia="zh-TW"/>
              </w:rPr>
            </w:pPr>
            <w:ins w:id="2270" w:author="tank" w:date="2019-11-30T19:00:00Z">
              <w:r w:rsidRPr="00A47CB2">
                <w:rPr>
                  <w:rFonts w:cs="Arial"/>
                  <w:szCs w:val="18"/>
                </w:rPr>
                <w:t>Yes</w:t>
              </w:r>
            </w:ins>
            <w:del w:id="2271"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72" w:author="tank" w:date="2019-11-30T19:00:00Z"/>
                <w:rFonts w:eastAsia="新細明體" w:cs="Arial"/>
                <w:szCs w:val="18"/>
                <w:lang w:eastAsia="zh-TW"/>
              </w:rPr>
            </w:pPr>
            <w:ins w:id="2273" w:author="tank" w:date="2019-11-30T19:00:00Z">
              <w:r w:rsidRPr="00A47CB2">
                <w:rPr>
                  <w:rFonts w:cs="Arial"/>
                  <w:szCs w:val="18"/>
                </w:rPr>
                <w:t>Yes</w:t>
              </w:r>
            </w:ins>
            <w:del w:id="2274"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DC_13A_n260Q_UL_13A_n260A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85"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75" w:author="tank" w:date="2019-11-30T19:00:00Z"/>
                <w:rFonts w:eastAsia="新細明體" w:cs="Arial"/>
                <w:szCs w:val="18"/>
                <w:lang w:eastAsia="zh-TW"/>
              </w:rPr>
            </w:pPr>
            <w:ins w:id="2276" w:author="tank" w:date="2019-11-30T19:00:00Z">
              <w:r w:rsidRPr="00A47CB2">
                <w:rPr>
                  <w:rFonts w:cs="Arial"/>
                  <w:szCs w:val="18"/>
                </w:rPr>
                <w:t>Yes</w:t>
              </w:r>
            </w:ins>
            <w:del w:id="2277"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78" w:author="tank" w:date="2019-11-30T19:00:00Z"/>
                <w:rFonts w:eastAsia="新細明體" w:cs="Arial"/>
                <w:szCs w:val="18"/>
                <w:lang w:eastAsia="zh-TW"/>
              </w:rPr>
            </w:pPr>
            <w:ins w:id="2279" w:author="tank" w:date="2019-11-30T19:00:00Z">
              <w:r w:rsidRPr="00A47CB2">
                <w:rPr>
                  <w:rFonts w:cs="Arial"/>
                  <w:szCs w:val="18"/>
                </w:rPr>
                <w:t>Yes</w:t>
              </w:r>
            </w:ins>
            <w:del w:id="2280"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DC_13A_n260Q_UL_13A_n260O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86"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81" w:author="tank" w:date="2019-11-30T19:00:00Z"/>
                <w:rFonts w:eastAsia="新細明體" w:cs="Arial"/>
                <w:szCs w:val="18"/>
                <w:lang w:eastAsia="zh-TW"/>
              </w:rPr>
            </w:pPr>
            <w:ins w:id="2282" w:author="tank" w:date="2019-11-30T19:00:00Z">
              <w:r w:rsidRPr="00A47CB2">
                <w:rPr>
                  <w:rFonts w:cs="Arial"/>
                  <w:szCs w:val="18"/>
                </w:rPr>
                <w:t>Yes</w:t>
              </w:r>
            </w:ins>
            <w:del w:id="2283"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84" w:author="tank" w:date="2019-11-30T19:00:00Z"/>
                <w:rFonts w:eastAsia="新細明體" w:cs="Arial"/>
                <w:szCs w:val="18"/>
                <w:lang w:eastAsia="zh-TW"/>
              </w:rPr>
            </w:pPr>
            <w:ins w:id="2285" w:author="tank" w:date="2019-11-30T19:00:00Z">
              <w:r w:rsidRPr="00A47CB2">
                <w:rPr>
                  <w:rFonts w:cs="Arial"/>
                  <w:szCs w:val="18"/>
                </w:rPr>
                <w:t>Yes</w:t>
              </w:r>
            </w:ins>
            <w:del w:id="2286"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DC_13A_n260Q_UL_13A_n260P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87"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87" w:author="tank" w:date="2019-11-30T19:00:00Z"/>
                <w:rFonts w:eastAsia="新細明體" w:cs="Arial"/>
                <w:szCs w:val="18"/>
                <w:lang w:eastAsia="zh-TW"/>
              </w:rPr>
            </w:pPr>
            <w:ins w:id="2288" w:author="tank" w:date="2019-11-30T19:00:00Z">
              <w:r w:rsidRPr="00A47CB2">
                <w:rPr>
                  <w:rFonts w:cs="Arial"/>
                  <w:szCs w:val="18"/>
                </w:rPr>
                <w:t>Yes</w:t>
              </w:r>
            </w:ins>
            <w:del w:id="2289"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90" w:author="tank" w:date="2019-11-30T19:00:00Z"/>
                <w:rFonts w:eastAsia="新細明體" w:cs="Arial"/>
                <w:szCs w:val="18"/>
                <w:lang w:eastAsia="zh-TW"/>
              </w:rPr>
            </w:pPr>
            <w:ins w:id="2291" w:author="tank" w:date="2019-11-30T19:00:00Z">
              <w:r w:rsidRPr="00A47CB2">
                <w:rPr>
                  <w:rFonts w:cs="Arial"/>
                  <w:szCs w:val="18"/>
                </w:rPr>
                <w:t>Yes</w:t>
              </w:r>
            </w:ins>
            <w:del w:id="2292"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DC_13A_n260Q_UL_13A_n260Q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88"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93" w:author="tank" w:date="2019-11-30T19:00:00Z"/>
                <w:rFonts w:eastAsia="新細明體" w:cs="Arial"/>
                <w:szCs w:val="18"/>
                <w:lang w:eastAsia="zh-TW"/>
              </w:rPr>
            </w:pPr>
            <w:ins w:id="2294" w:author="tank" w:date="2019-11-30T19:00:00Z">
              <w:r w:rsidRPr="00A47CB2">
                <w:rPr>
                  <w:rFonts w:cs="Arial"/>
                  <w:szCs w:val="18"/>
                </w:rPr>
                <w:t>Yes</w:t>
              </w:r>
            </w:ins>
            <w:del w:id="2295"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96" w:author="tank" w:date="2019-11-30T19:00:00Z"/>
                <w:rFonts w:eastAsia="新細明體" w:cs="Arial"/>
                <w:szCs w:val="18"/>
                <w:lang w:eastAsia="zh-TW"/>
              </w:rPr>
            </w:pPr>
            <w:ins w:id="2297" w:author="tank" w:date="2019-11-30T19:00:00Z">
              <w:r w:rsidRPr="00A47CB2">
                <w:rPr>
                  <w:rFonts w:cs="Arial"/>
                  <w:szCs w:val="18"/>
                </w:rPr>
                <w:t>Yes</w:t>
              </w:r>
            </w:ins>
            <w:del w:id="2298"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DC_13A_n260(A-P-Q)_UL_13A_n260A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89"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299" w:author="tank" w:date="2019-11-30T19:00:00Z"/>
                <w:rFonts w:eastAsia="新細明體" w:cs="Arial"/>
                <w:szCs w:val="18"/>
                <w:lang w:eastAsia="zh-TW"/>
              </w:rPr>
            </w:pPr>
            <w:ins w:id="2300" w:author="tank" w:date="2019-11-30T19:00:00Z">
              <w:r w:rsidRPr="00A47CB2">
                <w:rPr>
                  <w:rFonts w:cs="Arial"/>
                  <w:szCs w:val="18"/>
                </w:rPr>
                <w:t>Yes</w:t>
              </w:r>
            </w:ins>
            <w:del w:id="2301"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02" w:author="tank" w:date="2019-11-30T19:00:00Z"/>
                <w:rFonts w:eastAsia="新細明體" w:cs="Arial"/>
                <w:szCs w:val="18"/>
                <w:lang w:eastAsia="zh-TW"/>
              </w:rPr>
            </w:pPr>
            <w:ins w:id="2303" w:author="tank" w:date="2019-11-30T19:00:00Z">
              <w:r w:rsidRPr="00A47CB2">
                <w:rPr>
                  <w:rFonts w:cs="Arial"/>
                  <w:szCs w:val="18"/>
                </w:rPr>
                <w:t>Yes</w:t>
              </w:r>
            </w:ins>
            <w:del w:id="2304"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DC_13A_n260(A-P-Q)_UL_13A_n260O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90"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05" w:author="tank" w:date="2019-11-30T19:00:00Z"/>
                <w:rFonts w:eastAsia="新細明體" w:cs="Arial"/>
                <w:szCs w:val="18"/>
                <w:lang w:eastAsia="zh-TW"/>
              </w:rPr>
            </w:pPr>
            <w:ins w:id="2306" w:author="tank" w:date="2019-11-30T19:00:00Z">
              <w:r w:rsidRPr="00A47CB2">
                <w:rPr>
                  <w:rFonts w:cs="Arial"/>
                  <w:szCs w:val="18"/>
                </w:rPr>
                <w:t>Yes</w:t>
              </w:r>
            </w:ins>
            <w:del w:id="2307"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08" w:author="tank" w:date="2019-11-30T19:00:00Z"/>
                <w:rFonts w:eastAsia="新細明體" w:cs="Arial"/>
                <w:szCs w:val="18"/>
                <w:lang w:eastAsia="zh-TW"/>
              </w:rPr>
            </w:pPr>
            <w:ins w:id="2309" w:author="tank" w:date="2019-11-30T19:00:00Z">
              <w:r w:rsidRPr="00A47CB2">
                <w:rPr>
                  <w:rFonts w:cs="Arial"/>
                  <w:szCs w:val="18"/>
                </w:rPr>
                <w:t>Yes</w:t>
              </w:r>
            </w:ins>
            <w:del w:id="2310"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DC_13A_n260(A-P-Q)_UL_13A_n260P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91"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11" w:author="tank" w:date="2019-11-30T19:00:00Z"/>
                <w:rFonts w:eastAsia="新細明體" w:cs="Arial"/>
                <w:szCs w:val="18"/>
                <w:lang w:eastAsia="zh-TW"/>
              </w:rPr>
            </w:pPr>
            <w:ins w:id="2312" w:author="tank" w:date="2019-11-30T19:00:00Z">
              <w:r w:rsidRPr="00A47CB2">
                <w:rPr>
                  <w:rFonts w:cs="Arial"/>
                  <w:szCs w:val="18"/>
                </w:rPr>
                <w:t>Yes</w:t>
              </w:r>
            </w:ins>
            <w:del w:id="2313"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14" w:author="tank" w:date="2019-11-30T19:00:00Z"/>
                <w:rFonts w:eastAsia="新細明體" w:cs="Arial"/>
                <w:szCs w:val="18"/>
                <w:lang w:eastAsia="zh-TW"/>
              </w:rPr>
            </w:pPr>
            <w:ins w:id="2315" w:author="tank" w:date="2019-11-30T19:00:00Z">
              <w:r w:rsidRPr="00A47CB2">
                <w:rPr>
                  <w:rFonts w:cs="Arial"/>
                  <w:szCs w:val="18"/>
                </w:rPr>
                <w:t>Yes</w:t>
              </w:r>
            </w:ins>
            <w:del w:id="2316"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DC_13A_n260(A-P-Q)_UL_13A_n260Q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92"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17" w:author="tank" w:date="2019-11-30T19:00:00Z"/>
                <w:rFonts w:eastAsia="新細明體" w:cs="Arial"/>
                <w:szCs w:val="18"/>
                <w:lang w:eastAsia="zh-TW"/>
              </w:rPr>
            </w:pPr>
            <w:ins w:id="2318" w:author="tank" w:date="2019-11-30T19:00:00Z">
              <w:r w:rsidRPr="00A47CB2">
                <w:rPr>
                  <w:rFonts w:cs="Arial"/>
                  <w:szCs w:val="18"/>
                </w:rPr>
                <w:t>Yes</w:t>
              </w:r>
            </w:ins>
            <w:del w:id="2319"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20" w:author="tank" w:date="2019-11-30T19:00:00Z"/>
                <w:rFonts w:eastAsia="新細明體" w:cs="Arial"/>
                <w:szCs w:val="18"/>
                <w:lang w:eastAsia="zh-TW"/>
              </w:rPr>
            </w:pPr>
            <w:ins w:id="2321" w:author="tank" w:date="2019-11-30T19:00:00Z">
              <w:r w:rsidRPr="00A47CB2">
                <w:rPr>
                  <w:rFonts w:cs="Arial"/>
                  <w:szCs w:val="18"/>
                </w:rPr>
                <w:t>Yes</w:t>
              </w:r>
            </w:ins>
            <w:del w:id="2322"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DC_13A_n260(3A-O-P)_UL_13A_n260A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93"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23" w:author="tank" w:date="2019-11-30T19:00:00Z"/>
                <w:rFonts w:eastAsia="新細明體" w:cs="Arial"/>
                <w:szCs w:val="18"/>
                <w:lang w:eastAsia="zh-TW"/>
              </w:rPr>
            </w:pPr>
            <w:ins w:id="2324" w:author="tank" w:date="2019-11-30T19:00:00Z">
              <w:r w:rsidRPr="00A47CB2">
                <w:rPr>
                  <w:rFonts w:cs="Arial"/>
                  <w:szCs w:val="18"/>
                </w:rPr>
                <w:t>Yes</w:t>
              </w:r>
            </w:ins>
            <w:del w:id="2325"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26" w:author="tank" w:date="2019-11-30T19:00:00Z"/>
                <w:rFonts w:eastAsia="新細明體" w:cs="Arial"/>
                <w:szCs w:val="18"/>
                <w:lang w:eastAsia="zh-TW"/>
              </w:rPr>
            </w:pPr>
            <w:ins w:id="2327" w:author="tank" w:date="2019-11-30T19:00:00Z">
              <w:r w:rsidRPr="00A47CB2">
                <w:rPr>
                  <w:rFonts w:cs="Arial"/>
                  <w:szCs w:val="18"/>
                </w:rPr>
                <w:t>Yes</w:t>
              </w:r>
            </w:ins>
            <w:del w:id="2328"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DC_13A_n260(3A-O-P)_UL_13A_n260O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94"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29" w:author="tank" w:date="2019-11-30T19:00:00Z"/>
                <w:rFonts w:eastAsia="新細明體" w:cs="Arial"/>
                <w:szCs w:val="18"/>
                <w:lang w:eastAsia="zh-TW"/>
              </w:rPr>
            </w:pPr>
            <w:ins w:id="2330" w:author="tank" w:date="2019-11-30T19:00:00Z">
              <w:r w:rsidRPr="00A47CB2">
                <w:rPr>
                  <w:rFonts w:cs="Arial"/>
                  <w:szCs w:val="18"/>
                </w:rPr>
                <w:t>Yes</w:t>
              </w:r>
            </w:ins>
            <w:del w:id="2331"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32" w:author="tank" w:date="2019-11-30T19:00:00Z"/>
                <w:rFonts w:eastAsia="新細明體" w:cs="Arial"/>
                <w:szCs w:val="18"/>
                <w:lang w:eastAsia="zh-TW"/>
              </w:rPr>
            </w:pPr>
            <w:ins w:id="2333" w:author="tank" w:date="2019-11-30T19:00:00Z">
              <w:r w:rsidRPr="00A47CB2">
                <w:rPr>
                  <w:rFonts w:cs="Arial"/>
                  <w:szCs w:val="18"/>
                </w:rPr>
                <w:t>Yes</w:t>
              </w:r>
            </w:ins>
            <w:del w:id="2334"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DC_13A_n260(3A-O-P)_UL_13A_n260P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95"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35" w:author="tank" w:date="2019-11-30T19:00:00Z"/>
                <w:rFonts w:eastAsia="新細明體" w:cs="Arial"/>
                <w:szCs w:val="18"/>
                <w:lang w:eastAsia="zh-TW"/>
              </w:rPr>
            </w:pPr>
            <w:ins w:id="2336" w:author="tank" w:date="2019-11-30T19:00:00Z">
              <w:r w:rsidRPr="00A47CB2">
                <w:rPr>
                  <w:rFonts w:cs="Arial"/>
                  <w:szCs w:val="18"/>
                </w:rPr>
                <w:t>Yes</w:t>
              </w:r>
            </w:ins>
            <w:del w:id="2337"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38" w:author="tank" w:date="2019-11-30T19:00:00Z"/>
                <w:rFonts w:eastAsia="新細明體" w:cs="Arial"/>
                <w:szCs w:val="18"/>
                <w:lang w:eastAsia="zh-TW"/>
              </w:rPr>
            </w:pPr>
            <w:ins w:id="2339" w:author="tank" w:date="2019-11-30T19:00:00Z">
              <w:r w:rsidRPr="00A47CB2">
                <w:rPr>
                  <w:rFonts w:cs="Arial"/>
                  <w:szCs w:val="18"/>
                </w:rPr>
                <w:t>Yes</w:t>
              </w:r>
            </w:ins>
            <w:del w:id="2340"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DC_13A_n260(4A-2O)_UL_13A_n260A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96"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41" w:author="tank" w:date="2019-11-30T19:00:00Z"/>
                <w:rFonts w:eastAsia="新細明體" w:cs="Arial"/>
                <w:szCs w:val="18"/>
                <w:lang w:eastAsia="zh-TW"/>
              </w:rPr>
            </w:pPr>
            <w:ins w:id="2342" w:author="tank" w:date="2019-11-30T19:00:00Z">
              <w:r w:rsidRPr="00A47CB2">
                <w:rPr>
                  <w:rFonts w:cs="Arial"/>
                  <w:szCs w:val="18"/>
                </w:rPr>
                <w:t>Yes</w:t>
              </w:r>
            </w:ins>
            <w:del w:id="2343"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44" w:author="tank" w:date="2019-11-30T19:00:00Z"/>
                <w:rFonts w:eastAsia="新細明體" w:cs="Arial"/>
                <w:szCs w:val="18"/>
                <w:lang w:eastAsia="zh-TW"/>
              </w:rPr>
            </w:pPr>
            <w:ins w:id="2345" w:author="tank" w:date="2019-11-30T19:00:00Z">
              <w:r w:rsidRPr="00A47CB2">
                <w:rPr>
                  <w:rFonts w:cs="Arial"/>
                  <w:szCs w:val="18"/>
                </w:rPr>
                <w:t>Yes</w:t>
              </w:r>
            </w:ins>
            <w:del w:id="2346"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DC_13A_n260(4A-2O)_UL_13A_n260O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Fonts w:ascii="Arial" w:hAnsi="Arial" w:cs="Arial"/>
                <w:sz w:val="18"/>
                <w:szCs w:val="18"/>
              </w:rPr>
            </w:pPr>
            <w:hyperlink r:id="rId697"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47" w:author="tank" w:date="2019-11-30T19:00:00Z"/>
                <w:rFonts w:eastAsia="新細明體" w:cs="Arial"/>
                <w:szCs w:val="18"/>
                <w:lang w:eastAsia="zh-TW"/>
              </w:rPr>
            </w:pPr>
            <w:ins w:id="2348" w:author="tank" w:date="2019-11-30T19:00:00Z">
              <w:r w:rsidRPr="00A47CB2">
                <w:rPr>
                  <w:rFonts w:cs="Arial"/>
                  <w:szCs w:val="18"/>
                </w:rPr>
                <w:t>Yes</w:t>
              </w:r>
            </w:ins>
            <w:del w:id="2349"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3D7088" w:rsidRDefault="003D7088" w:rsidP="000A30CC">
            <w:pPr>
              <w:pStyle w:val="TAL"/>
              <w:snapToGrid w:val="0"/>
              <w:rPr>
                <w:del w:id="2350" w:author="tank" w:date="2019-11-30T19:00:00Z"/>
                <w:rFonts w:eastAsia="新細明體" w:cs="Arial"/>
                <w:szCs w:val="18"/>
                <w:lang w:eastAsia="zh-TW"/>
              </w:rPr>
            </w:pPr>
            <w:ins w:id="2351" w:author="tank" w:date="2019-11-30T19:00:00Z">
              <w:r w:rsidRPr="00A47CB2">
                <w:rPr>
                  <w:rFonts w:cs="Arial"/>
                  <w:szCs w:val="18"/>
                </w:rPr>
                <w:t>Yes</w:t>
              </w:r>
            </w:ins>
            <w:del w:id="2352" w:author="tank" w:date="2019-11-30T19:00:00Z">
              <w:r w:rsidRPr="00A47CB2" w:rsidDel="003D7088">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DC_13A_n260(2A-G)_UL_13A_n260A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69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69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DC_13A_n260(A-2G)_UL_13A_n260A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0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0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DC_13A_n260(2A-G)_UL_13A_n260G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0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0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DC_13A_n260(A-2G)_UL_13A_n260G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0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0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DC_13A_n260(2A-H)_UL_13A_n260A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0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0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DC_13A_n260(A-2H)_UL_13A_n260A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0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0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DC_13A_n260(2A-H)_UL_13A_n260G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1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1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DC_13A_n260(A-2H)_UL_13A_n260G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1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1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DC_13A_n260(2A-H)_UL_13A_n260H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1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1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DC_13A_n260(A-2H)_UL_13A_n260H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1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1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DC_13A_n260(A-P)_UL_13A_n260A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1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1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 xml:space="preserve">DC_13A_n260(A-Q)_UL_13A_n260A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2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2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DC_13A_n260(P-Q)_UL_13A_n260A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2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2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DC_13A_n260(A-P)_UL_13A_n260O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2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2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DC_13A_n260(A-Q)_UL_13A_n260O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2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2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DC_13A_n260(P-Q)_UL_13A_n260O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2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2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DC_13A_n260(A-P)_UL_13A_n260P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3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3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DC_13A_n260(A-Q)_UL_13A_n260P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3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3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DC_13A_n260(P-Q)_UL_13A_n260P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3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3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DC_13A_n260(A-Q)_UL_13A_n260Q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3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3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DC_13A_n260(P-Q)_UL_13A_n260Q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3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3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DC_13A_n260(3A-O)_UL_13A_n260A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4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4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DC_13A_n260(3A-P)_UL_13A_n260A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4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4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DC_13A_n260(2A-O-P)_UL_13A_n260A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4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4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DC_13A_n260(3A-O)_UL_13A_n260O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4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4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DC_13A_n260(3A-P)_UL_13A_n260O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4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4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DC_13A_n260(2A-O-P)_UL_13A_n260O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5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5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DC_13A_n260(3A-P)_UL_13A_n260P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5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5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DC_13A_n260(2A-O-P)_UL_13A_n260P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5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5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DC_13A_n260(4A-O)_UL_13A_n260A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5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5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DC_13A_n260(3A-2O)_UL_13A_n260A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5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5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DC_13A_n260(4A-O)_UL_13A_n260O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6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6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DC_13A_n260(3A-2O)_UL_13A_n260O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6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6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DC_13A_n260(A-H)_UL_13A_n260A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6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6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66"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DC_13A_n260(A-H)_UL_13A_n260G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6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DC_13A_n260(A-H)_UL_13A_n260H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6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DC_13A_n260Q_UL_13A_n260A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6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70"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7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72"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7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7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b/>
                <w:color w:val="000000"/>
                <w:sz w:val="18"/>
                <w:szCs w:val="18"/>
              </w:rPr>
            </w:pPr>
            <w:r w:rsidRPr="00A47CB2">
              <w:rPr>
                <w:rFonts w:ascii="Arial" w:hAnsi="Arial" w:cs="Arial"/>
                <w:color w:val="000000"/>
                <w:sz w:val="18"/>
                <w:szCs w:val="18"/>
              </w:rPr>
              <w:t>DC_13A_n260(2A-P)_UL_13A_n260A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7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w:t>
            </w:r>
            <w:r w:rsidRPr="00A47CB2">
              <w:rPr>
                <w:rFonts w:ascii="Arial" w:hAnsi="Arial" w:cs="Arial"/>
                <w:color w:val="000000"/>
                <w:sz w:val="18"/>
                <w:szCs w:val="18"/>
                <w:shd w:val="clear" w:color="auto" w:fill="FFFFFF"/>
              </w:rPr>
              <w:t>13A_n260(3A</w:t>
            </w:r>
            <w:r w:rsidRPr="00A47CB2">
              <w:rPr>
                <w:rFonts w:ascii="Arial" w:hAnsi="Arial" w:cs="Arial"/>
                <w:color w:val="000000"/>
                <w:sz w:val="18"/>
                <w:szCs w:val="18"/>
              </w:rPr>
              <w:t>)_UL_13A_n260A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7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7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7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7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DC_13A_n260(A-O-P)_UL_13A_n260A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8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DC_13A_n260(O-P)_UL_13A_n260A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8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DC_13A_n260(2A-O)_UL_13A_n260O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8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DC_13A_n260(A-O)_UL_13A_n260O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8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DC_13A_n260(2A-P)_UL_13A_n260O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8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DC_13A_n260(A-O-P)_UL_13A_n260O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8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DC_13A_n260(O-P)_UL_13A_n260O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8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DC_13A_n260(2A-P)_UL_13A_n260P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8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DC_13A_n260(A-O-P)_UL_13A_n260P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8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DC_13A_n260(O-P)_UL_13A_n260P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8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DC_13A_n260(2A-2O)_UL_13A_n260A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9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DC_13A_n260(A-2O)_UL_13A_n260A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9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79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79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lastRenderedPageBreak/>
              <w:t>DC_13A_n261(4A)_UL_13A_n261A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794"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53" w:author="tank" w:date="2019-11-30T19:00:00Z"/>
                <w:rFonts w:eastAsia="新細明體" w:cs="Arial"/>
                <w:szCs w:val="18"/>
                <w:lang w:eastAsia="zh-TW"/>
              </w:rPr>
            </w:pPr>
            <w:ins w:id="2354" w:author="tank" w:date="2019-11-30T19:00:00Z">
              <w:r w:rsidRPr="00A47CB2">
                <w:rPr>
                  <w:rFonts w:cs="Arial"/>
                  <w:szCs w:val="18"/>
                </w:rPr>
                <w:t>Yes</w:t>
              </w:r>
            </w:ins>
            <w:del w:id="2355"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56" w:author="tank" w:date="2019-11-30T19:00:00Z"/>
                <w:rFonts w:eastAsia="新細明體" w:cs="Arial"/>
                <w:szCs w:val="18"/>
                <w:lang w:eastAsia="zh-TW"/>
              </w:rPr>
            </w:pPr>
            <w:ins w:id="2357" w:author="tank" w:date="2019-11-30T19:00:00Z">
              <w:r w:rsidRPr="00A47CB2">
                <w:rPr>
                  <w:rFonts w:cs="Arial"/>
                  <w:szCs w:val="18"/>
                </w:rPr>
                <w:t>Yes</w:t>
              </w:r>
            </w:ins>
            <w:del w:id="2358"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DC_13A_n261G_UL_13A_n261G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795"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59" w:author="tank" w:date="2019-11-30T19:00:00Z"/>
                <w:rFonts w:eastAsia="新細明體" w:cs="Arial"/>
                <w:szCs w:val="18"/>
                <w:lang w:eastAsia="zh-TW"/>
              </w:rPr>
            </w:pPr>
            <w:ins w:id="2360" w:author="tank" w:date="2019-11-30T19:00:00Z">
              <w:r w:rsidRPr="00A47CB2">
                <w:rPr>
                  <w:rFonts w:cs="Arial"/>
                  <w:szCs w:val="18"/>
                </w:rPr>
                <w:t>Yes</w:t>
              </w:r>
            </w:ins>
            <w:del w:id="2361"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62" w:author="tank" w:date="2019-11-30T19:00:00Z"/>
                <w:rFonts w:eastAsia="新細明體" w:cs="Arial"/>
                <w:szCs w:val="18"/>
                <w:lang w:eastAsia="zh-TW"/>
              </w:rPr>
            </w:pPr>
            <w:ins w:id="2363" w:author="tank" w:date="2019-11-30T19:00:00Z">
              <w:r w:rsidRPr="00A47CB2">
                <w:rPr>
                  <w:rFonts w:cs="Arial"/>
                  <w:szCs w:val="18"/>
                </w:rPr>
                <w:t>Yes</w:t>
              </w:r>
            </w:ins>
            <w:del w:id="2364"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DC_13A_n261H_UL_13A_n261H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796"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65" w:author="tank" w:date="2019-11-30T19:00:00Z"/>
                <w:rFonts w:eastAsia="新細明體" w:cs="Arial"/>
                <w:szCs w:val="18"/>
                <w:lang w:eastAsia="zh-TW"/>
              </w:rPr>
            </w:pPr>
            <w:ins w:id="2366" w:author="tank" w:date="2019-11-30T19:00:00Z">
              <w:r w:rsidRPr="00A47CB2">
                <w:rPr>
                  <w:rFonts w:cs="Arial"/>
                  <w:szCs w:val="18"/>
                </w:rPr>
                <w:t>Yes</w:t>
              </w:r>
            </w:ins>
            <w:del w:id="2367"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68" w:author="tank" w:date="2019-11-30T19:00:00Z"/>
                <w:rFonts w:eastAsia="新細明體" w:cs="Arial"/>
                <w:szCs w:val="18"/>
                <w:lang w:eastAsia="zh-TW"/>
              </w:rPr>
            </w:pPr>
            <w:ins w:id="2369" w:author="tank" w:date="2019-11-30T19:00:00Z">
              <w:r w:rsidRPr="00A47CB2">
                <w:rPr>
                  <w:rFonts w:cs="Arial"/>
                  <w:szCs w:val="18"/>
                </w:rPr>
                <w:t>Yes</w:t>
              </w:r>
            </w:ins>
            <w:del w:id="2370"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DC_13A_n261H_UL_13A_n261G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797"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71" w:author="tank" w:date="2019-11-30T19:00:00Z"/>
                <w:rFonts w:eastAsia="新細明體" w:cs="Arial"/>
                <w:szCs w:val="18"/>
                <w:lang w:eastAsia="zh-TW"/>
              </w:rPr>
            </w:pPr>
            <w:ins w:id="2372" w:author="tank" w:date="2019-11-30T19:00:00Z">
              <w:r w:rsidRPr="00A47CB2">
                <w:rPr>
                  <w:rFonts w:cs="Arial"/>
                  <w:szCs w:val="18"/>
                </w:rPr>
                <w:t>Yes</w:t>
              </w:r>
            </w:ins>
            <w:del w:id="2373"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74" w:author="tank" w:date="2019-11-30T19:00:00Z"/>
                <w:rFonts w:eastAsia="新細明體" w:cs="Arial"/>
                <w:szCs w:val="18"/>
                <w:lang w:eastAsia="zh-TW"/>
              </w:rPr>
            </w:pPr>
            <w:ins w:id="2375" w:author="tank" w:date="2019-11-30T19:00:00Z">
              <w:r w:rsidRPr="00A47CB2">
                <w:rPr>
                  <w:rFonts w:cs="Arial"/>
                  <w:szCs w:val="18"/>
                </w:rPr>
                <w:t>Yes</w:t>
              </w:r>
            </w:ins>
            <w:del w:id="2376"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DC_13A_n261I_UL_13A_n261I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798"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77" w:author="tank" w:date="2019-11-30T19:00:00Z"/>
                <w:rFonts w:eastAsia="新細明體" w:cs="Arial"/>
                <w:szCs w:val="18"/>
                <w:lang w:eastAsia="zh-TW"/>
              </w:rPr>
            </w:pPr>
            <w:ins w:id="2378" w:author="tank" w:date="2019-11-30T19:00:00Z">
              <w:r w:rsidRPr="00A47CB2">
                <w:rPr>
                  <w:rFonts w:cs="Arial"/>
                  <w:szCs w:val="18"/>
                </w:rPr>
                <w:t>Yes</w:t>
              </w:r>
            </w:ins>
            <w:del w:id="2379"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80" w:author="tank" w:date="2019-11-30T19:00:00Z"/>
                <w:rFonts w:eastAsia="新細明體" w:cs="Arial"/>
                <w:szCs w:val="18"/>
                <w:lang w:eastAsia="zh-TW"/>
              </w:rPr>
            </w:pPr>
            <w:ins w:id="2381" w:author="tank" w:date="2019-11-30T19:00:00Z">
              <w:r w:rsidRPr="00A47CB2">
                <w:rPr>
                  <w:rFonts w:cs="Arial"/>
                  <w:szCs w:val="18"/>
                </w:rPr>
                <w:t>Yes</w:t>
              </w:r>
            </w:ins>
            <w:del w:id="2382"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DC_13A_n261M_UL_13A_n261A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799"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83" w:author="tank" w:date="2019-11-30T19:00:00Z"/>
                <w:rFonts w:eastAsia="新細明體" w:cs="Arial"/>
                <w:szCs w:val="18"/>
                <w:lang w:eastAsia="zh-TW"/>
              </w:rPr>
            </w:pPr>
            <w:ins w:id="2384" w:author="tank" w:date="2019-11-30T19:00:00Z">
              <w:r w:rsidRPr="00A47CB2">
                <w:rPr>
                  <w:rFonts w:cs="Arial"/>
                  <w:szCs w:val="18"/>
                </w:rPr>
                <w:t>Yes</w:t>
              </w:r>
            </w:ins>
            <w:del w:id="2385"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86" w:author="tank" w:date="2019-11-30T19:00:00Z"/>
                <w:rFonts w:eastAsia="新細明體" w:cs="Arial"/>
                <w:szCs w:val="18"/>
                <w:lang w:eastAsia="zh-TW"/>
              </w:rPr>
            </w:pPr>
            <w:ins w:id="2387" w:author="tank" w:date="2019-11-30T19:00:00Z">
              <w:r w:rsidRPr="00A47CB2">
                <w:rPr>
                  <w:rFonts w:cs="Arial"/>
                  <w:szCs w:val="18"/>
                </w:rPr>
                <w:t>Yes</w:t>
              </w:r>
            </w:ins>
            <w:del w:id="2388"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DC_13A_n261M_UL_13A_n261I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00"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89" w:author="tank" w:date="2019-11-30T19:00:00Z"/>
                <w:rFonts w:eastAsia="新細明體" w:cs="Arial"/>
                <w:szCs w:val="18"/>
                <w:lang w:eastAsia="zh-TW"/>
              </w:rPr>
            </w:pPr>
            <w:ins w:id="2390" w:author="tank" w:date="2019-11-30T19:00:00Z">
              <w:r w:rsidRPr="00A47CB2">
                <w:rPr>
                  <w:rFonts w:cs="Arial"/>
                  <w:szCs w:val="18"/>
                </w:rPr>
                <w:t>Yes</w:t>
              </w:r>
            </w:ins>
            <w:del w:id="2391"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92" w:author="tank" w:date="2019-11-30T19:00:00Z"/>
                <w:rFonts w:eastAsia="新細明體" w:cs="Arial"/>
                <w:szCs w:val="18"/>
                <w:lang w:eastAsia="zh-TW"/>
              </w:rPr>
            </w:pPr>
            <w:ins w:id="2393" w:author="tank" w:date="2019-11-30T19:00:00Z">
              <w:r w:rsidRPr="00A47CB2">
                <w:rPr>
                  <w:rFonts w:cs="Arial"/>
                  <w:szCs w:val="18"/>
                </w:rPr>
                <w:t>Yes</w:t>
              </w:r>
            </w:ins>
            <w:del w:id="2394"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DC_13A_n261(A-H)_UL_13A_n261A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01"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95" w:author="tank" w:date="2019-11-30T19:00:00Z"/>
                <w:rFonts w:eastAsia="新細明體" w:cs="Arial"/>
                <w:szCs w:val="18"/>
                <w:lang w:eastAsia="zh-TW"/>
              </w:rPr>
            </w:pPr>
            <w:ins w:id="2396" w:author="tank" w:date="2019-11-30T19:00:00Z">
              <w:r w:rsidRPr="00A47CB2">
                <w:rPr>
                  <w:rFonts w:cs="Arial"/>
                  <w:szCs w:val="18"/>
                </w:rPr>
                <w:t>Yes</w:t>
              </w:r>
            </w:ins>
            <w:del w:id="2397"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398" w:author="tank" w:date="2019-11-30T19:00:00Z"/>
                <w:rFonts w:eastAsia="新細明體" w:cs="Arial"/>
                <w:szCs w:val="18"/>
                <w:lang w:eastAsia="zh-TW"/>
              </w:rPr>
            </w:pPr>
            <w:ins w:id="2399" w:author="tank" w:date="2019-11-30T19:00:00Z">
              <w:r w:rsidRPr="00A47CB2">
                <w:rPr>
                  <w:rFonts w:cs="Arial"/>
                  <w:szCs w:val="18"/>
                </w:rPr>
                <w:t>Yes</w:t>
              </w:r>
            </w:ins>
            <w:del w:id="2400"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DC_13A_n261(A-H)_UL_13A_n261H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02"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01" w:author="tank" w:date="2019-11-30T19:00:00Z"/>
                <w:rFonts w:eastAsia="新細明體" w:cs="Arial"/>
                <w:szCs w:val="18"/>
                <w:lang w:eastAsia="zh-TW"/>
              </w:rPr>
            </w:pPr>
            <w:ins w:id="2402" w:author="tank" w:date="2019-11-30T19:00:00Z">
              <w:r w:rsidRPr="00A47CB2">
                <w:rPr>
                  <w:rFonts w:cs="Arial"/>
                  <w:szCs w:val="18"/>
                </w:rPr>
                <w:t>Yes</w:t>
              </w:r>
            </w:ins>
            <w:del w:id="2403"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04" w:author="tank" w:date="2019-11-30T19:00:00Z"/>
                <w:rFonts w:eastAsia="新細明體" w:cs="Arial"/>
                <w:szCs w:val="18"/>
                <w:lang w:eastAsia="zh-TW"/>
              </w:rPr>
            </w:pPr>
            <w:ins w:id="2405" w:author="tank" w:date="2019-11-30T19:00:00Z">
              <w:r w:rsidRPr="00A47CB2">
                <w:rPr>
                  <w:rFonts w:cs="Arial"/>
                  <w:szCs w:val="18"/>
                </w:rPr>
                <w:t>Yes</w:t>
              </w:r>
            </w:ins>
            <w:del w:id="2406"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DC_13A_n261(A-H)_UL_13A_n261G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03"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07" w:author="tank" w:date="2019-11-30T19:00:00Z"/>
                <w:rFonts w:eastAsia="新細明體" w:cs="Arial"/>
                <w:szCs w:val="18"/>
                <w:lang w:eastAsia="zh-TW"/>
              </w:rPr>
            </w:pPr>
            <w:ins w:id="2408" w:author="tank" w:date="2019-11-30T19:00:00Z">
              <w:r w:rsidRPr="00A47CB2">
                <w:rPr>
                  <w:rFonts w:cs="Arial"/>
                  <w:szCs w:val="18"/>
                </w:rPr>
                <w:t>Yes</w:t>
              </w:r>
            </w:ins>
            <w:del w:id="2409"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10" w:author="tank" w:date="2019-11-30T19:00:00Z"/>
                <w:rFonts w:eastAsia="新細明體" w:cs="Arial"/>
                <w:szCs w:val="18"/>
                <w:lang w:eastAsia="zh-TW"/>
              </w:rPr>
            </w:pPr>
            <w:ins w:id="2411" w:author="tank" w:date="2019-11-30T19:00:00Z">
              <w:r w:rsidRPr="00A47CB2">
                <w:rPr>
                  <w:rFonts w:cs="Arial"/>
                  <w:szCs w:val="18"/>
                </w:rPr>
                <w:t>Yes</w:t>
              </w:r>
            </w:ins>
            <w:del w:id="2412"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DC_13A_n261(G-H)_UL_13A_n261A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04"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13" w:author="tank" w:date="2019-11-30T19:00:00Z"/>
                <w:rFonts w:eastAsia="新細明體" w:cs="Arial"/>
                <w:szCs w:val="18"/>
                <w:lang w:eastAsia="zh-TW"/>
              </w:rPr>
            </w:pPr>
            <w:ins w:id="2414" w:author="tank" w:date="2019-11-30T19:00:00Z">
              <w:r w:rsidRPr="00A47CB2">
                <w:rPr>
                  <w:rFonts w:cs="Arial"/>
                  <w:szCs w:val="18"/>
                </w:rPr>
                <w:t>Yes</w:t>
              </w:r>
            </w:ins>
            <w:del w:id="2415"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16" w:author="tank" w:date="2019-11-30T19:00:00Z"/>
                <w:rFonts w:eastAsia="新細明體" w:cs="Arial"/>
                <w:szCs w:val="18"/>
                <w:lang w:eastAsia="zh-TW"/>
              </w:rPr>
            </w:pPr>
            <w:ins w:id="2417" w:author="tank" w:date="2019-11-30T19:00:00Z">
              <w:r w:rsidRPr="00A47CB2">
                <w:rPr>
                  <w:rFonts w:cs="Arial"/>
                  <w:szCs w:val="18"/>
                </w:rPr>
                <w:t>Yes</w:t>
              </w:r>
            </w:ins>
            <w:del w:id="2418"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DC_13A_n261(G-H)_UL_13A_n261H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05"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19" w:author="tank" w:date="2019-11-30T19:00:00Z"/>
                <w:rFonts w:eastAsia="新細明體" w:cs="Arial"/>
                <w:szCs w:val="18"/>
                <w:lang w:eastAsia="zh-TW"/>
              </w:rPr>
            </w:pPr>
            <w:ins w:id="2420" w:author="tank" w:date="2019-11-30T19:00:00Z">
              <w:r w:rsidRPr="00A47CB2">
                <w:rPr>
                  <w:rFonts w:cs="Arial"/>
                  <w:szCs w:val="18"/>
                </w:rPr>
                <w:t>Yes</w:t>
              </w:r>
            </w:ins>
            <w:del w:id="2421"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22" w:author="tank" w:date="2019-11-30T19:00:00Z"/>
                <w:rFonts w:eastAsia="新細明體" w:cs="Arial"/>
                <w:szCs w:val="18"/>
                <w:lang w:eastAsia="zh-TW"/>
              </w:rPr>
            </w:pPr>
            <w:ins w:id="2423" w:author="tank" w:date="2019-11-30T19:00:00Z">
              <w:r w:rsidRPr="00A47CB2">
                <w:rPr>
                  <w:rFonts w:cs="Arial"/>
                  <w:szCs w:val="18"/>
                </w:rPr>
                <w:t>Yes</w:t>
              </w:r>
            </w:ins>
            <w:del w:id="2424"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DC_13A_n261(G-H)_UL_13A_n261G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06"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25" w:author="tank" w:date="2019-11-30T19:00:00Z"/>
                <w:rFonts w:eastAsia="新細明體" w:cs="Arial"/>
                <w:szCs w:val="18"/>
                <w:lang w:eastAsia="zh-TW"/>
              </w:rPr>
            </w:pPr>
            <w:ins w:id="2426" w:author="tank" w:date="2019-11-30T19:00:00Z">
              <w:r w:rsidRPr="00A47CB2">
                <w:rPr>
                  <w:rFonts w:cs="Arial"/>
                  <w:szCs w:val="18"/>
                </w:rPr>
                <w:t>Yes</w:t>
              </w:r>
            </w:ins>
            <w:del w:id="2427"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28" w:author="tank" w:date="2019-11-30T19:00:00Z"/>
                <w:rFonts w:eastAsia="新細明體" w:cs="Arial"/>
                <w:szCs w:val="18"/>
                <w:lang w:eastAsia="zh-TW"/>
              </w:rPr>
            </w:pPr>
            <w:ins w:id="2429" w:author="tank" w:date="2019-11-30T19:00:00Z">
              <w:r w:rsidRPr="00A47CB2">
                <w:rPr>
                  <w:rFonts w:cs="Arial"/>
                  <w:szCs w:val="18"/>
                </w:rPr>
                <w:t>Yes</w:t>
              </w:r>
            </w:ins>
            <w:del w:id="2430"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DC_13A_n261(2H)_UL_13A_n261H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07"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31" w:author="tank" w:date="2019-11-30T19:00:00Z"/>
                <w:rFonts w:eastAsia="新細明體" w:cs="Arial"/>
                <w:szCs w:val="18"/>
                <w:lang w:eastAsia="zh-TW"/>
              </w:rPr>
            </w:pPr>
            <w:ins w:id="2432" w:author="tank" w:date="2019-11-30T19:00:00Z">
              <w:r w:rsidRPr="00A47CB2">
                <w:rPr>
                  <w:rFonts w:cs="Arial"/>
                  <w:szCs w:val="18"/>
                </w:rPr>
                <w:t>Yes</w:t>
              </w:r>
            </w:ins>
            <w:del w:id="2433"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34" w:author="tank" w:date="2019-11-30T19:00:00Z"/>
                <w:rFonts w:eastAsia="新細明體" w:cs="Arial"/>
                <w:szCs w:val="18"/>
                <w:lang w:eastAsia="zh-TW"/>
              </w:rPr>
            </w:pPr>
            <w:ins w:id="2435" w:author="tank" w:date="2019-11-30T19:00:00Z">
              <w:r w:rsidRPr="00A47CB2">
                <w:rPr>
                  <w:rFonts w:cs="Arial"/>
                  <w:szCs w:val="18"/>
                </w:rPr>
                <w:t>Yes</w:t>
              </w:r>
            </w:ins>
            <w:del w:id="2436"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DC_13A_n261(2H)_UL_13A_n261G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08"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37" w:author="tank" w:date="2019-11-30T19:00:00Z"/>
                <w:rFonts w:eastAsia="新細明體" w:cs="Arial"/>
                <w:szCs w:val="18"/>
                <w:lang w:eastAsia="zh-TW"/>
              </w:rPr>
            </w:pPr>
            <w:ins w:id="2438" w:author="tank" w:date="2019-11-30T19:00:00Z">
              <w:r w:rsidRPr="00A47CB2">
                <w:rPr>
                  <w:rFonts w:cs="Arial"/>
                  <w:szCs w:val="18"/>
                </w:rPr>
                <w:t>Yes</w:t>
              </w:r>
            </w:ins>
            <w:del w:id="2439"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40" w:author="tank" w:date="2019-11-30T19:00:00Z"/>
                <w:rFonts w:eastAsia="新細明體" w:cs="Arial"/>
                <w:szCs w:val="18"/>
                <w:lang w:eastAsia="zh-TW"/>
              </w:rPr>
            </w:pPr>
            <w:ins w:id="2441" w:author="tank" w:date="2019-11-30T19:00:00Z">
              <w:r w:rsidRPr="00A47CB2">
                <w:rPr>
                  <w:rFonts w:cs="Arial"/>
                  <w:szCs w:val="18"/>
                </w:rPr>
                <w:t>Yes</w:t>
              </w:r>
            </w:ins>
            <w:del w:id="2442"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DC_13A_n261(A-G-H)_UL_13A_n261A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09"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43" w:author="tank" w:date="2019-11-30T19:00:00Z"/>
                <w:rFonts w:eastAsia="新細明體" w:cs="Arial"/>
                <w:szCs w:val="18"/>
                <w:lang w:eastAsia="zh-TW"/>
              </w:rPr>
            </w:pPr>
            <w:ins w:id="2444" w:author="tank" w:date="2019-11-30T19:00:00Z">
              <w:r w:rsidRPr="00A47CB2">
                <w:rPr>
                  <w:rFonts w:cs="Arial"/>
                  <w:szCs w:val="18"/>
                </w:rPr>
                <w:t>Yes</w:t>
              </w:r>
            </w:ins>
            <w:del w:id="2445"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46" w:author="tank" w:date="2019-11-30T19:00:00Z"/>
                <w:rFonts w:eastAsia="新細明體" w:cs="Arial"/>
                <w:szCs w:val="18"/>
                <w:lang w:eastAsia="zh-TW"/>
              </w:rPr>
            </w:pPr>
            <w:ins w:id="2447" w:author="tank" w:date="2019-11-30T19:00:00Z">
              <w:r w:rsidRPr="00A47CB2">
                <w:rPr>
                  <w:rFonts w:cs="Arial"/>
                  <w:szCs w:val="18"/>
                </w:rPr>
                <w:t>Yes</w:t>
              </w:r>
            </w:ins>
            <w:del w:id="2448"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DC_13A_n261(A-G-H)_UL_13A_n261H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10"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49" w:author="tank" w:date="2019-11-30T19:00:00Z"/>
                <w:rFonts w:eastAsia="新細明體" w:cs="Arial"/>
                <w:szCs w:val="18"/>
                <w:lang w:eastAsia="zh-TW"/>
              </w:rPr>
            </w:pPr>
            <w:ins w:id="2450" w:author="tank" w:date="2019-11-30T19:00:00Z">
              <w:r w:rsidRPr="00A47CB2">
                <w:rPr>
                  <w:rFonts w:cs="Arial"/>
                  <w:szCs w:val="18"/>
                </w:rPr>
                <w:t>Yes</w:t>
              </w:r>
            </w:ins>
            <w:del w:id="2451"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52" w:author="tank" w:date="2019-11-30T19:00:00Z"/>
                <w:rFonts w:eastAsia="新細明體" w:cs="Arial"/>
                <w:szCs w:val="18"/>
                <w:lang w:eastAsia="zh-TW"/>
              </w:rPr>
            </w:pPr>
            <w:ins w:id="2453" w:author="tank" w:date="2019-11-30T19:00:00Z">
              <w:r w:rsidRPr="00A47CB2">
                <w:rPr>
                  <w:rFonts w:cs="Arial"/>
                  <w:szCs w:val="18"/>
                </w:rPr>
                <w:t>Yes</w:t>
              </w:r>
            </w:ins>
            <w:del w:id="2454"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DC_13A_n261(A-G-H)_UL_13A_n261G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11"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55" w:author="tank" w:date="2019-11-30T19:00:00Z"/>
                <w:rFonts w:eastAsia="新細明體" w:cs="Arial"/>
                <w:szCs w:val="18"/>
                <w:lang w:eastAsia="zh-TW"/>
              </w:rPr>
            </w:pPr>
            <w:ins w:id="2456" w:author="tank" w:date="2019-11-30T19:00:00Z">
              <w:r w:rsidRPr="00A47CB2">
                <w:rPr>
                  <w:rFonts w:cs="Arial"/>
                  <w:szCs w:val="18"/>
                </w:rPr>
                <w:t>Yes</w:t>
              </w:r>
            </w:ins>
            <w:del w:id="2457"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58" w:author="tank" w:date="2019-11-30T19:00:00Z"/>
                <w:rFonts w:eastAsia="新細明體" w:cs="Arial"/>
                <w:szCs w:val="18"/>
                <w:lang w:eastAsia="zh-TW"/>
              </w:rPr>
            </w:pPr>
            <w:ins w:id="2459" w:author="tank" w:date="2019-11-30T19:00:00Z">
              <w:r w:rsidRPr="00A47CB2">
                <w:rPr>
                  <w:rFonts w:cs="Arial"/>
                  <w:szCs w:val="18"/>
                </w:rPr>
                <w:t>Yes</w:t>
              </w:r>
            </w:ins>
            <w:del w:id="2460"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DC_13A_n261(A-G-I)_UL_13A_n261A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12"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61" w:author="tank" w:date="2019-11-30T19:00:00Z"/>
                <w:rFonts w:eastAsia="新細明體" w:cs="Arial"/>
                <w:szCs w:val="18"/>
                <w:lang w:eastAsia="zh-TW"/>
              </w:rPr>
            </w:pPr>
            <w:ins w:id="2462" w:author="tank" w:date="2019-11-30T19:00:00Z">
              <w:r w:rsidRPr="00A47CB2">
                <w:rPr>
                  <w:rFonts w:cs="Arial"/>
                  <w:szCs w:val="18"/>
                </w:rPr>
                <w:t>Yes</w:t>
              </w:r>
            </w:ins>
            <w:del w:id="2463"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64" w:author="tank" w:date="2019-11-30T19:00:00Z"/>
                <w:rFonts w:eastAsia="新細明體" w:cs="Arial"/>
                <w:szCs w:val="18"/>
                <w:lang w:eastAsia="zh-TW"/>
              </w:rPr>
            </w:pPr>
            <w:ins w:id="2465" w:author="tank" w:date="2019-11-30T19:00:00Z">
              <w:r w:rsidRPr="00A47CB2">
                <w:rPr>
                  <w:rFonts w:cs="Arial"/>
                  <w:szCs w:val="18"/>
                </w:rPr>
                <w:t>Yes</w:t>
              </w:r>
            </w:ins>
            <w:del w:id="2466"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DC_13A_n261(A-G-I)_UL_13A_n261I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13"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67" w:author="tank" w:date="2019-11-30T19:00:00Z"/>
                <w:rFonts w:eastAsia="新細明體" w:cs="Arial"/>
                <w:szCs w:val="18"/>
                <w:lang w:eastAsia="zh-TW"/>
              </w:rPr>
            </w:pPr>
            <w:ins w:id="2468" w:author="tank" w:date="2019-11-30T19:00:00Z">
              <w:r w:rsidRPr="00A47CB2">
                <w:rPr>
                  <w:rFonts w:cs="Arial"/>
                  <w:szCs w:val="18"/>
                </w:rPr>
                <w:t>Yes</w:t>
              </w:r>
            </w:ins>
            <w:del w:id="2469"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70" w:author="tank" w:date="2019-11-30T19:00:00Z"/>
                <w:rFonts w:eastAsia="新細明體" w:cs="Arial"/>
                <w:szCs w:val="18"/>
                <w:lang w:eastAsia="zh-TW"/>
              </w:rPr>
            </w:pPr>
            <w:ins w:id="2471" w:author="tank" w:date="2019-11-30T19:00:00Z">
              <w:r w:rsidRPr="00A47CB2">
                <w:rPr>
                  <w:rFonts w:cs="Arial"/>
                  <w:szCs w:val="18"/>
                </w:rPr>
                <w:t>Yes</w:t>
              </w:r>
            </w:ins>
            <w:del w:id="2472"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DC_13A_n261(A-G-I)_UL_13A_n261H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14"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73" w:author="tank" w:date="2019-11-30T19:00:00Z"/>
                <w:rFonts w:eastAsia="新細明體" w:cs="Arial"/>
                <w:szCs w:val="18"/>
                <w:lang w:eastAsia="zh-TW"/>
              </w:rPr>
            </w:pPr>
            <w:ins w:id="2474" w:author="tank" w:date="2019-11-30T19:00:00Z">
              <w:r w:rsidRPr="00A47CB2">
                <w:rPr>
                  <w:rFonts w:cs="Arial"/>
                  <w:szCs w:val="18"/>
                </w:rPr>
                <w:t>Yes</w:t>
              </w:r>
            </w:ins>
            <w:del w:id="2475"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71ED4" w:rsidRDefault="003D7088" w:rsidP="000A30CC">
            <w:pPr>
              <w:pStyle w:val="TAL"/>
              <w:snapToGrid w:val="0"/>
              <w:rPr>
                <w:del w:id="2476" w:author="tank" w:date="2019-11-30T19:00:00Z"/>
                <w:rFonts w:eastAsia="新細明體" w:cs="Arial"/>
                <w:szCs w:val="18"/>
                <w:lang w:eastAsia="zh-TW"/>
              </w:rPr>
            </w:pPr>
            <w:ins w:id="2477" w:author="tank" w:date="2019-11-30T19:00:00Z">
              <w:r w:rsidRPr="00A47CB2">
                <w:rPr>
                  <w:rFonts w:cs="Arial"/>
                  <w:szCs w:val="18"/>
                </w:rPr>
                <w:t>Yes</w:t>
              </w:r>
            </w:ins>
            <w:del w:id="2478" w:author="tank" w:date="2019-11-30T19:00:00Z">
              <w:r w:rsidRPr="00A47CB2" w:rsidDel="00271ED4">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DC_13A_n261(A-G-I)_UL_13A_n261G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15"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F725D" w:rsidRDefault="003D7088" w:rsidP="000A30CC">
            <w:pPr>
              <w:pStyle w:val="TAL"/>
              <w:snapToGrid w:val="0"/>
              <w:rPr>
                <w:del w:id="2479" w:author="tank" w:date="2019-11-30T19:00:00Z"/>
                <w:rFonts w:eastAsia="新細明體" w:cs="Arial"/>
                <w:szCs w:val="18"/>
                <w:lang w:eastAsia="zh-TW"/>
              </w:rPr>
            </w:pPr>
            <w:ins w:id="2480" w:author="tank" w:date="2019-11-30T19:00:00Z">
              <w:r w:rsidRPr="00A47CB2">
                <w:rPr>
                  <w:rFonts w:cs="Arial"/>
                  <w:szCs w:val="18"/>
                </w:rPr>
                <w:t>Yes</w:t>
              </w:r>
            </w:ins>
            <w:del w:id="2481" w:author="tank" w:date="2019-11-30T19:00:00Z">
              <w:r w:rsidRPr="00A47CB2" w:rsidDel="002F725D">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F725D" w:rsidRDefault="003D7088" w:rsidP="000A30CC">
            <w:pPr>
              <w:pStyle w:val="TAL"/>
              <w:snapToGrid w:val="0"/>
              <w:rPr>
                <w:del w:id="2482" w:author="tank" w:date="2019-11-30T19:00:00Z"/>
                <w:rFonts w:eastAsia="新細明體" w:cs="Arial"/>
                <w:szCs w:val="18"/>
                <w:lang w:eastAsia="zh-TW"/>
              </w:rPr>
            </w:pPr>
            <w:ins w:id="2483" w:author="tank" w:date="2019-11-30T19:00:00Z">
              <w:r w:rsidRPr="00A47CB2">
                <w:rPr>
                  <w:rFonts w:cs="Arial"/>
                  <w:szCs w:val="18"/>
                </w:rPr>
                <w:t>Yes</w:t>
              </w:r>
            </w:ins>
            <w:del w:id="2484" w:author="tank" w:date="2019-11-30T19:00:00Z">
              <w:r w:rsidRPr="00A47CB2" w:rsidDel="002F725D">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DC_13A_n261(H-I)_UL_13A_n261A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16"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F725D" w:rsidRDefault="003D7088" w:rsidP="000A30CC">
            <w:pPr>
              <w:pStyle w:val="TAL"/>
              <w:snapToGrid w:val="0"/>
              <w:rPr>
                <w:del w:id="2485" w:author="tank" w:date="2019-11-30T19:00:00Z"/>
                <w:rFonts w:eastAsia="新細明體" w:cs="Arial"/>
                <w:szCs w:val="18"/>
                <w:lang w:eastAsia="zh-TW"/>
              </w:rPr>
            </w:pPr>
            <w:ins w:id="2486" w:author="tank" w:date="2019-11-30T19:00:00Z">
              <w:r w:rsidRPr="00A47CB2">
                <w:rPr>
                  <w:rFonts w:cs="Arial"/>
                  <w:szCs w:val="18"/>
                </w:rPr>
                <w:t>Yes</w:t>
              </w:r>
            </w:ins>
            <w:del w:id="2487" w:author="tank" w:date="2019-11-30T19:00:00Z">
              <w:r w:rsidRPr="00A47CB2" w:rsidDel="002F725D">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F725D" w:rsidRDefault="003D7088" w:rsidP="000A30CC">
            <w:pPr>
              <w:pStyle w:val="TAL"/>
              <w:snapToGrid w:val="0"/>
              <w:rPr>
                <w:del w:id="2488" w:author="tank" w:date="2019-11-30T19:00:00Z"/>
                <w:rFonts w:eastAsia="新細明體" w:cs="Arial"/>
                <w:szCs w:val="18"/>
                <w:lang w:eastAsia="zh-TW"/>
              </w:rPr>
            </w:pPr>
            <w:ins w:id="2489" w:author="tank" w:date="2019-11-30T19:00:00Z">
              <w:r w:rsidRPr="00A47CB2">
                <w:rPr>
                  <w:rFonts w:cs="Arial"/>
                  <w:szCs w:val="18"/>
                </w:rPr>
                <w:t>Yes</w:t>
              </w:r>
            </w:ins>
            <w:del w:id="2490" w:author="tank" w:date="2019-11-30T19:00:00Z">
              <w:r w:rsidRPr="00A47CB2" w:rsidDel="002F725D">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DC_13A_n261(H-I)_UL_13A_n261I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17"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F725D" w:rsidRDefault="003D7088" w:rsidP="000A30CC">
            <w:pPr>
              <w:pStyle w:val="TAL"/>
              <w:snapToGrid w:val="0"/>
              <w:rPr>
                <w:del w:id="2491" w:author="tank" w:date="2019-11-30T19:00:00Z"/>
                <w:rFonts w:eastAsia="新細明體" w:cs="Arial"/>
                <w:szCs w:val="18"/>
                <w:lang w:eastAsia="zh-TW"/>
              </w:rPr>
            </w:pPr>
            <w:ins w:id="2492" w:author="tank" w:date="2019-11-30T19:00:00Z">
              <w:r w:rsidRPr="00A47CB2">
                <w:rPr>
                  <w:rFonts w:cs="Arial"/>
                  <w:szCs w:val="18"/>
                </w:rPr>
                <w:t>Yes</w:t>
              </w:r>
            </w:ins>
            <w:del w:id="2493" w:author="tank" w:date="2019-11-30T19:00:00Z">
              <w:r w:rsidRPr="00A47CB2" w:rsidDel="002F725D">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F725D" w:rsidRDefault="003D7088" w:rsidP="000A30CC">
            <w:pPr>
              <w:pStyle w:val="TAL"/>
              <w:snapToGrid w:val="0"/>
              <w:rPr>
                <w:del w:id="2494" w:author="tank" w:date="2019-11-30T19:00:00Z"/>
                <w:rFonts w:eastAsia="新細明體" w:cs="Arial"/>
                <w:szCs w:val="18"/>
                <w:lang w:eastAsia="zh-TW"/>
              </w:rPr>
            </w:pPr>
            <w:ins w:id="2495" w:author="tank" w:date="2019-11-30T19:00:00Z">
              <w:r w:rsidRPr="00A47CB2">
                <w:rPr>
                  <w:rFonts w:cs="Arial"/>
                  <w:szCs w:val="18"/>
                </w:rPr>
                <w:t>Yes</w:t>
              </w:r>
            </w:ins>
            <w:del w:id="2496" w:author="tank" w:date="2019-11-30T19:00:00Z">
              <w:r w:rsidRPr="00A47CB2" w:rsidDel="002F725D">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DC_13A_n261(H-I)_UL_13A_n261H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18"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F725D" w:rsidRDefault="003D7088" w:rsidP="000A30CC">
            <w:pPr>
              <w:pStyle w:val="TAL"/>
              <w:snapToGrid w:val="0"/>
              <w:rPr>
                <w:del w:id="2497" w:author="tank" w:date="2019-11-30T19:00:00Z"/>
                <w:rFonts w:eastAsia="新細明體" w:cs="Arial"/>
                <w:szCs w:val="18"/>
                <w:lang w:eastAsia="zh-TW"/>
              </w:rPr>
            </w:pPr>
            <w:ins w:id="2498" w:author="tank" w:date="2019-11-30T19:00:00Z">
              <w:r w:rsidRPr="00A47CB2">
                <w:rPr>
                  <w:rFonts w:cs="Arial"/>
                  <w:szCs w:val="18"/>
                </w:rPr>
                <w:t>Yes</w:t>
              </w:r>
            </w:ins>
            <w:del w:id="2499" w:author="tank" w:date="2019-11-30T19:00:00Z">
              <w:r w:rsidRPr="00A47CB2" w:rsidDel="002F725D">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F725D" w:rsidRDefault="003D7088" w:rsidP="000A30CC">
            <w:pPr>
              <w:pStyle w:val="TAL"/>
              <w:snapToGrid w:val="0"/>
              <w:rPr>
                <w:del w:id="2500" w:author="tank" w:date="2019-11-30T19:00:00Z"/>
                <w:rFonts w:eastAsia="新細明體" w:cs="Arial"/>
                <w:szCs w:val="18"/>
                <w:lang w:eastAsia="zh-TW"/>
              </w:rPr>
            </w:pPr>
            <w:ins w:id="2501" w:author="tank" w:date="2019-11-30T19:00:00Z">
              <w:r w:rsidRPr="00A47CB2">
                <w:rPr>
                  <w:rFonts w:cs="Arial"/>
                  <w:szCs w:val="18"/>
                </w:rPr>
                <w:t>Yes</w:t>
              </w:r>
            </w:ins>
            <w:del w:id="2502" w:author="tank" w:date="2019-11-30T19:00:00Z">
              <w:r w:rsidRPr="00A47CB2" w:rsidDel="002F725D">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DC_13A_n261(H-I)_UL_13A_n261G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keepNext/>
              <w:snapToGrid w:val="0"/>
              <w:spacing w:after="0"/>
              <w:rPr>
                <w:rStyle w:val="af2"/>
                <w:rFonts w:ascii="Arial" w:hAnsi="Arial" w:cs="Arial"/>
                <w:sz w:val="18"/>
                <w:szCs w:val="18"/>
              </w:rPr>
            </w:pPr>
            <w:hyperlink r:id="rId819"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F725D" w:rsidRDefault="003D7088" w:rsidP="000A30CC">
            <w:pPr>
              <w:pStyle w:val="TAL"/>
              <w:snapToGrid w:val="0"/>
              <w:rPr>
                <w:del w:id="2503" w:author="tank" w:date="2019-11-30T19:00:00Z"/>
                <w:rFonts w:eastAsia="新細明體" w:cs="Arial"/>
                <w:szCs w:val="18"/>
                <w:lang w:eastAsia="zh-TW"/>
              </w:rPr>
            </w:pPr>
            <w:ins w:id="2504" w:author="tank" w:date="2019-11-30T19:00:00Z">
              <w:r w:rsidRPr="00A47CB2">
                <w:rPr>
                  <w:rFonts w:cs="Arial"/>
                  <w:szCs w:val="18"/>
                </w:rPr>
                <w:t>Yes</w:t>
              </w:r>
            </w:ins>
            <w:del w:id="2505" w:author="tank" w:date="2019-11-30T19:00:00Z">
              <w:r w:rsidRPr="00A47CB2" w:rsidDel="002F725D">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Del="002F725D" w:rsidRDefault="003D7088" w:rsidP="000A30CC">
            <w:pPr>
              <w:pStyle w:val="TAL"/>
              <w:snapToGrid w:val="0"/>
              <w:rPr>
                <w:del w:id="2506" w:author="tank" w:date="2019-11-30T19:00:00Z"/>
                <w:rFonts w:eastAsia="新細明體" w:cs="Arial"/>
                <w:szCs w:val="18"/>
                <w:lang w:eastAsia="zh-TW"/>
              </w:rPr>
            </w:pPr>
            <w:ins w:id="2507" w:author="tank" w:date="2019-11-30T19:00:00Z">
              <w:r w:rsidRPr="00A47CB2">
                <w:rPr>
                  <w:rFonts w:cs="Arial"/>
                  <w:szCs w:val="18"/>
                </w:rPr>
                <w:t>Yes</w:t>
              </w:r>
            </w:ins>
            <w:del w:id="2508" w:author="tank" w:date="2019-11-30T19:00:00Z">
              <w:r w:rsidRPr="00A47CB2" w:rsidDel="002F725D">
                <w:rPr>
                  <w:rFonts w:eastAsia="新細明體" w:cs="Arial"/>
                  <w:szCs w:val="18"/>
                  <w:lang w:eastAsia="zh-TW"/>
                </w:rPr>
                <w:delText>Yes</w:delText>
              </w:r>
            </w:del>
          </w:p>
          <w:p w:rsidR="003D7088" w:rsidRPr="00A47CB2" w:rsidRDefault="003D7088"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DC_13A_n261(3A)_UL_13A_n261A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2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2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2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2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DC_13A_n261(2A)_UL_13A_n261A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2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2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DC_13A_n261L_UL_13A_n261A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2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2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DC_13A_n261L_UL_13A_n261I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2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2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DC_13A_n261H_UL_13A_n261A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3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3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3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3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3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3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DC_13A_n261(A-G)_UL_13A_n261A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3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3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DC_13A_n261(A-G)_UL_13A_n261G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3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3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DC_13A_n261(A-I)_UL_13A_n261A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4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4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DC_13A_n261(G-I)_UL_13A_n261A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4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4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DC_13A_n261(A-I)_UL_13A_n261I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4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4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DC_13A_n261(G-I)_UL_13A_n261I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4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4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DC_13A_n261(A-I)_UL_13A_n261H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4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4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DC_13A_n261(G-I)_UL_13A_n261H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5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5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DC_13A_n261(A-I)_UL_13A_n261G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5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5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DC_13A_n261(G-I)_UL_13A_n261G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5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5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DC_13A_n261I_UL_13A_n261A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5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5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DC_13A_n261I_UL_13A_n261H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5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5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DC_13A_n261I_UL_13A_n261G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6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cs="Arial"/>
                <w:szCs w:val="18"/>
              </w:rPr>
            </w:pPr>
            <w:hyperlink r:id="rId86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DC_13A_n261K_UL_13A_n261A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6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DC_13A_n261J_UL_13A_n261A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6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DC_13A_n261H_UL_13A_n261A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6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lang w:eastAsia="ja-JP"/>
              </w:rPr>
              <w:t xml:space="preserve">TR </w:t>
            </w:r>
            <w:r w:rsidRPr="00A47CB2">
              <w:rPr>
                <w:rFonts w:ascii="Arial" w:hAnsi="Arial" w:cs="Arial"/>
                <w:sz w:val="18"/>
                <w:szCs w:val="18"/>
              </w:rPr>
              <w:t xml:space="preserve">37.716-11-11: </w:t>
            </w:r>
            <w:r w:rsidRPr="00A47CB2">
              <w:rPr>
                <w:rFonts w:ascii="Arial" w:hAnsi="Arial" w:cs="Arial"/>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E83096" w:rsidRDefault="005B62B9" w:rsidP="000A30CC">
            <w:pPr>
              <w:keepNext/>
              <w:keepLines/>
              <w:snapToGrid w:val="0"/>
              <w:spacing w:after="0"/>
              <w:rPr>
                <w:del w:id="2509" w:author="tank" w:date="2019-11-29T23:21:00Z"/>
                <w:rFonts w:ascii="Arial" w:eastAsia="新細明體" w:hAnsi="Arial" w:cs="Arial"/>
                <w:sz w:val="18"/>
                <w:szCs w:val="18"/>
                <w:lang w:eastAsia="zh-TW"/>
              </w:rPr>
            </w:pPr>
            <w:r w:rsidRPr="00A47CB2">
              <w:rPr>
                <w:rFonts w:ascii="Arial" w:eastAsia="新細明體" w:hAnsi="Arial" w:cs="Arial"/>
                <w:sz w:val="18"/>
                <w:szCs w:val="18"/>
                <w:lang w:eastAsia="zh-TW"/>
              </w:rPr>
              <w:t>Yes</w:t>
            </w:r>
          </w:p>
          <w:p w:rsidR="005B62B9" w:rsidRPr="00E83096" w:rsidRDefault="005B62B9" w:rsidP="00E83096">
            <w:pPr>
              <w:keepNext/>
              <w:keepLines/>
              <w:snapToGrid w:val="0"/>
              <w:spacing w:after="0"/>
              <w:rPr>
                <w:rFonts w:ascii="Arial" w:eastAsia="新細明體" w:hAnsi="Arial" w:cs="Arial" w:hint="eastAsia"/>
                <w:sz w:val="18"/>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E83096" w:rsidRDefault="005B62B9" w:rsidP="000A30CC">
            <w:pPr>
              <w:keepNext/>
              <w:keepLines/>
              <w:snapToGrid w:val="0"/>
              <w:spacing w:after="0"/>
              <w:rPr>
                <w:del w:id="2510" w:author="tank" w:date="2019-11-29T23:21:00Z"/>
                <w:rFonts w:ascii="Arial" w:eastAsia="新細明體" w:hAnsi="Arial" w:cs="Arial"/>
                <w:sz w:val="18"/>
                <w:szCs w:val="18"/>
                <w:lang w:eastAsia="zh-TW"/>
              </w:rPr>
            </w:pPr>
            <w:r w:rsidRPr="00A47CB2">
              <w:rPr>
                <w:rFonts w:ascii="Arial" w:eastAsia="新細明體" w:hAnsi="Arial" w:cs="Arial"/>
                <w:sz w:val="18"/>
                <w:szCs w:val="18"/>
                <w:lang w:eastAsia="zh-TW"/>
              </w:rPr>
              <w:t>Yes</w:t>
            </w:r>
          </w:p>
          <w:p w:rsidR="005B62B9" w:rsidRPr="00E83096" w:rsidRDefault="005B62B9" w:rsidP="00E83096">
            <w:pPr>
              <w:keepNext/>
              <w:keepLines/>
              <w:snapToGrid w:val="0"/>
              <w:spacing w:after="0"/>
              <w:rPr>
                <w:rFonts w:ascii="Arial" w:eastAsia="新細明體" w:hAnsi="Arial" w:cs="Arial" w:hint="eastAsia"/>
                <w:sz w:val="18"/>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DC_13A_n261K_UL_13A_n261I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6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DC_13A_n261J_UL_13A_n261I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6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DC_13A_n261I_UL_13A_n261I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6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DC_13A_n261H_UL_13A_n261H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6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lang w:eastAsia="ja-JP"/>
              </w:rPr>
              <w:t xml:space="preserve">TR </w:t>
            </w:r>
            <w:r w:rsidRPr="00A47CB2">
              <w:rPr>
                <w:rFonts w:ascii="Arial" w:hAnsi="Arial" w:cs="Arial"/>
                <w:sz w:val="18"/>
                <w:szCs w:val="18"/>
              </w:rPr>
              <w:t xml:space="preserve">37.716-11-11: </w:t>
            </w:r>
            <w:r w:rsidRPr="00A47CB2">
              <w:rPr>
                <w:rFonts w:ascii="Arial" w:hAnsi="Arial" w:cs="Arial"/>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E83096" w:rsidRDefault="005B62B9" w:rsidP="000A30CC">
            <w:pPr>
              <w:keepNext/>
              <w:keepLines/>
              <w:snapToGrid w:val="0"/>
              <w:spacing w:after="0"/>
              <w:rPr>
                <w:del w:id="2511" w:author="tank" w:date="2019-11-29T23:21:00Z"/>
                <w:rFonts w:ascii="Arial" w:eastAsia="新細明體" w:hAnsi="Arial" w:cs="Arial"/>
                <w:sz w:val="18"/>
                <w:szCs w:val="18"/>
                <w:lang w:eastAsia="zh-TW"/>
              </w:rPr>
            </w:pPr>
            <w:r w:rsidRPr="00A47CB2">
              <w:rPr>
                <w:rFonts w:ascii="Arial" w:eastAsia="新細明體" w:hAnsi="Arial" w:cs="Arial"/>
                <w:sz w:val="18"/>
                <w:szCs w:val="18"/>
                <w:lang w:eastAsia="zh-TW"/>
              </w:rPr>
              <w:t>Yes</w:t>
            </w:r>
          </w:p>
          <w:p w:rsidR="005B62B9" w:rsidRPr="00E83096" w:rsidRDefault="005B62B9" w:rsidP="00E83096">
            <w:pPr>
              <w:keepNext/>
              <w:keepLines/>
              <w:snapToGrid w:val="0"/>
              <w:spacing w:after="0"/>
              <w:rPr>
                <w:rFonts w:ascii="Arial" w:eastAsia="新細明體" w:hAnsi="Arial" w:cs="Arial" w:hint="eastAsia"/>
                <w:sz w:val="18"/>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Del="00E83096" w:rsidRDefault="005B62B9" w:rsidP="000A30CC">
            <w:pPr>
              <w:keepNext/>
              <w:keepLines/>
              <w:snapToGrid w:val="0"/>
              <w:spacing w:after="0"/>
              <w:rPr>
                <w:del w:id="2512" w:author="tank" w:date="2019-11-29T23:21:00Z"/>
                <w:rFonts w:ascii="Arial" w:eastAsia="新細明體" w:hAnsi="Arial" w:cs="Arial"/>
                <w:sz w:val="18"/>
                <w:szCs w:val="18"/>
                <w:lang w:eastAsia="zh-TW"/>
              </w:rPr>
            </w:pPr>
            <w:r w:rsidRPr="00A47CB2">
              <w:rPr>
                <w:rFonts w:ascii="Arial" w:eastAsia="新細明體" w:hAnsi="Arial" w:cs="Arial"/>
                <w:sz w:val="18"/>
                <w:szCs w:val="18"/>
                <w:lang w:eastAsia="zh-TW"/>
              </w:rPr>
              <w:t>Yes</w:t>
            </w:r>
          </w:p>
          <w:p w:rsidR="005B62B9" w:rsidRPr="00E83096" w:rsidRDefault="005B62B9" w:rsidP="00E83096">
            <w:pPr>
              <w:keepNext/>
              <w:keepLines/>
              <w:snapToGrid w:val="0"/>
              <w:spacing w:after="0"/>
              <w:rPr>
                <w:rFonts w:ascii="Arial" w:eastAsia="新細明體" w:hAnsi="Arial" w:cs="Arial" w:hint="eastAsia"/>
                <w:sz w:val="18"/>
                <w:szCs w:val="18"/>
                <w:lang w:eastAsia="zh-TW"/>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6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870" w:history="1">
              <w:r w:rsidR="005B62B9" w:rsidRPr="00A47CB2">
                <w:rPr>
                  <w:rFonts w:ascii="Arial" w:hAnsi="Arial" w:cs="Arial"/>
                  <w:color w:val="0000FF"/>
                  <w:sz w:val="18"/>
                  <w:szCs w:val="18"/>
                  <w:u w:val="single"/>
                </w:rPr>
                <w:t>TS38.101-3</w:t>
              </w:r>
            </w:hyperlink>
            <w:r w:rsidR="005B62B9" w:rsidRPr="00A47CB2">
              <w:rPr>
                <w:rFonts w:ascii="Arial" w:hAnsi="Arial" w:cs="Arial"/>
                <w:color w:val="0000FF"/>
                <w:sz w:val="18"/>
                <w:szCs w:val="18"/>
                <w:u w:val="single"/>
              </w:rPr>
              <w:t xml:space="preserve">: </w:t>
            </w:r>
            <w:r w:rsidR="005B62B9" w:rsidRPr="00A47CB2">
              <w:rPr>
                <w:rFonts w:ascii="Arial" w:hAnsi="Arial" w:cs="Arial"/>
                <w:sz w:val="18"/>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Style w:val="af2"/>
                <w:rFonts w:ascii="Arial" w:hAnsi="Arial" w:cs="Arial"/>
                <w:sz w:val="18"/>
                <w:szCs w:val="18"/>
              </w:rPr>
            </w:pPr>
            <w:hyperlink r:id="rId87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872" w:history="1">
              <w:r w:rsidR="005B62B9" w:rsidRPr="00A47CB2">
                <w:rPr>
                  <w:rFonts w:ascii="Arial" w:hAnsi="Arial" w:cs="Arial"/>
                  <w:color w:val="0000FF"/>
                  <w:sz w:val="18"/>
                  <w:szCs w:val="18"/>
                  <w:u w:val="single"/>
                </w:rPr>
                <w:t>TS38.101-3</w:t>
              </w:r>
            </w:hyperlink>
            <w:r w:rsidR="005B62B9" w:rsidRPr="00A47CB2">
              <w:rPr>
                <w:rFonts w:ascii="Arial" w:hAnsi="Arial" w:cs="Arial"/>
                <w:color w:val="0000FF"/>
                <w:sz w:val="18"/>
                <w:szCs w:val="18"/>
                <w:u w:val="single"/>
              </w:rPr>
              <w:t xml:space="preserve">: </w:t>
            </w:r>
            <w:r w:rsidR="005B62B9" w:rsidRPr="00A47CB2">
              <w:rPr>
                <w:rFonts w:ascii="Arial" w:hAnsi="Arial" w:cs="Arial"/>
                <w:sz w:val="18"/>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DC_66A_DL_n260(2A)_UL_</w:t>
            </w:r>
            <w:r w:rsidR="00E139BA" w:rsidRPr="00A47CB2">
              <w:rPr>
                <w:rFonts w:cs="Arial"/>
                <w:szCs w:val="18"/>
              </w:rPr>
              <w:t>66A_</w:t>
            </w:r>
            <w:r w:rsidRPr="00A47CB2">
              <w:rPr>
                <w:rFonts w:cs="Arial"/>
                <w:szCs w:val="18"/>
              </w:rPr>
              <w:t>n260(2A)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eastAsia="新細明體" w:cs="Arial"/>
                <w:szCs w:val="18"/>
                <w:lang w:eastAsia="zh-TW"/>
              </w:rPr>
            </w:pPr>
            <w:hyperlink r:id="rId873" w:history="1">
              <w:r w:rsidR="005B62B9" w:rsidRPr="00A47CB2">
                <w:rPr>
                  <w:rStyle w:val="af2"/>
                  <w:rFonts w:eastAsia="新細明體" w:cs="Arial"/>
                  <w:szCs w:val="18"/>
                  <w:lang w:eastAsia="zh-TW"/>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R4-1813788 </w:t>
            </w:r>
            <w:r w:rsidRPr="00A47CB2">
              <w:rPr>
                <w:rFonts w:eastAsia="新細明體" w:cs="Arial"/>
                <w:szCs w:val="18"/>
                <w:lang w:eastAsia="zh-TW"/>
              </w:rPr>
              <w:t xml:space="preserve">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DC_66A_DL_n260(4A)_UL_</w:t>
            </w:r>
            <w:r w:rsidR="00E139BA" w:rsidRPr="00A47CB2">
              <w:rPr>
                <w:rFonts w:cs="Arial"/>
                <w:szCs w:val="18"/>
              </w:rPr>
              <w:t>66A_</w:t>
            </w:r>
            <w:r w:rsidRPr="00A47CB2">
              <w:rPr>
                <w:rFonts w:cs="Arial"/>
                <w:szCs w:val="18"/>
              </w:rPr>
              <w:t>n260(4A)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pStyle w:val="TAL"/>
              <w:snapToGrid w:val="0"/>
              <w:rPr>
                <w:rFonts w:eastAsia="新細明體" w:cs="Arial"/>
                <w:szCs w:val="18"/>
                <w:lang w:eastAsia="zh-TW"/>
              </w:rPr>
            </w:pPr>
            <w:hyperlink r:id="rId874" w:history="1">
              <w:r w:rsidR="005B62B9" w:rsidRPr="00A47CB2">
                <w:rPr>
                  <w:rStyle w:val="af2"/>
                  <w:rFonts w:eastAsia="新細明體" w:cs="Arial"/>
                  <w:szCs w:val="18"/>
                  <w:lang w:eastAsia="zh-TW"/>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R4-1813788 </w:t>
            </w:r>
            <w:r w:rsidRPr="00A47CB2">
              <w:rPr>
                <w:rFonts w:eastAsia="新細明體" w:cs="Arial"/>
                <w:szCs w:val="18"/>
                <w:lang w:eastAsia="zh-TW"/>
              </w:rPr>
              <w:t xml:space="preserve">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A-n260(8A)_UL_66A-n260A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75"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TR 37.716-11-11: R4-1811439</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A-n260(10A)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76"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R4-1815605</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66A-n260(2G-4A)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77"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66A-n260(2G-2O-2A)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78"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66A-n260(2H-2A)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79"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66A-n260(2O-2A)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80"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Del="00E83096" w:rsidRDefault="005B62B9" w:rsidP="000A30CC">
            <w:pPr>
              <w:keepNext/>
              <w:snapToGrid w:val="0"/>
              <w:spacing w:after="0"/>
              <w:rPr>
                <w:del w:id="2513" w:author="tank" w:date="2019-11-29T23:21: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66A-n260(2O-4A)_UL_66A-n260A</w:t>
            </w:r>
          </w:p>
          <w:p w:rsidR="005B62B9" w:rsidRPr="00E83096" w:rsidRDefault="005B62B9"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81"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66A-n260(2O-6A)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82"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58702F">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66A-n260(2O-8A) _</w:t>
            </w:r>
            <w:del w:id="2514" w:author="tank" w:date="2019-11-30T19:01:00Z">
              <w:r w:rsidRPr="00A47CB2" w:rsidDel="0058702F">
                <w:rPr>
                  <w:rFonts w:ascii="Arial" w:hAnsi="Arial" w:cs="Arial"/>
                  <w:sz w:val="18"/>
                  <w:szCs w:val="18"/>
                  <w:lang w:val="sv-SE"/>
                </w:rPr>
                <w:delText>UL_66A-n260A_</w:delText>
              </w:r>
            </w:del>
            <w:r w:rsidRPr="00A47CB2">
              <w:rPr>
                <w:rFonts w:ascii="Arial" w:hAnsi="Arial" w:cs="Arial"/>
                <w:sz w:val="18"/>
                <w:szCs w:val="18"/>
                <w:lang w:val="sv-SE"/>
              </w:rPr>
              <w:t>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83"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66A-n260(2O-2P-2A)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84"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66A-n260(3O-6A)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85"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66A-n260(4O-2A)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86"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Del="00E83096" w:rsidRDefault="005B62B9" w:rsidP="000A30CC">
            <w:pPr>
              <w:keepNext/>
              <w:snapToGrid w:val="0"/>
              <w:spacing w:after="0"/>
              <w:rPr>
                <w:del w:id="2515" w:author="tank" w:date="2019-11-29T23:21: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66A-n260(4O-4A) _UL_66A-n260A</w:t>
            </w:r>
          </w:p>
          <w:p w:rsidR="005B62B9" w:rsidRPr="00E83096" w:rsidRDefault="005B62B9" w:rsidP="000A30CC">
            <w:pPr>
              <w:keepNext/>
              <w:snapToGrid w:val="0"/>
              <w:spacing w:after="0"/>
              <w:rPr>
                <w:rFonts w:ascii="Arial" w:eastAsia="新細明體" w:hAnsi="Arial" w:cs="Arial" w:hint="eastAsia"/>
                <w:sz w:val="18"/>
                <w:szCs w:val="18"/>
                <w:lang w:val="x-none" w:eastAsia="zh-TW"/>
              </w:rPr>
            </w:pP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87"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66A-n260(2P-6A)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88"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66A-n260(2P-2O)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89"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Del="00E83096" w:rsidRDefault="005B62B9" w:rsidP="000A30CC">
            <w:pPr>
              <w:keepNext/>
              <w:snapToGrid w:val="0"/>
              <w:spacing w:after="0"/>
              <w:rPr>
                <w:del w:id="2516" w:author="tank" w:date="2019-11-29T23:21: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66A-n260(4P) _UL_66A-n260A</w:t>
            </w:r>
          </w:p>
          <w:p w:rsidR="005B62B9" w:rsidRPr="00E83096" w:rsidRDefault="005B62B9"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90"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66A-n260(4P-2A)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91"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66A-n260(2Q-4A)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92"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66A-n260(2Q-2O-2A)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93"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Del="00E83096" w:rsidRDefault="005B62B9" w:rsidP="000A30CC">
            <w:pPr>
              <w:keepNext/>
              <w:snapToGrid w:val="0"/>
              <w:spacing w:after="0"/>
              <w:rPr>
                <w:del w:id="2517" w:author="tank" w:date="2019-11-29T23:21: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66A-n261(D-2O-A) _UL_66A-n261A</w:t>
            </w:r>
          </w:p>
          <w:p w:rsidR="005B62B9" w:rsidRPr="00E83096" w:rsidRDefault="005B62B9"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94"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Del="00E83096" w:rsidRDefault="005B62B9" w:rsidP="000A30CC">
            <w:pPr>
              <w:keepNext/>
              <w:snapToGrid w:val="0"/>
              <w:spacing w:after="0"/>
              <w:rPr>
                <w:del w:id="2518" w:author="tank" w:date="2019-11-29T23:21: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A-n261(2D-A) _UL_66A-n261A</w:t>
            </w:r>
          </w:p>
          <w:p w:rsidR="005B62B9" w:rsidRPr="00E83096" w:rsidRDefault="005B62B9"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95"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Del="00E83096" w:rsidRDefault="005B62B9" w:rsidP="000A30CC">
            <w:pPr>
              <w:keepNext/>
              <w:snapToGrid w:val="0"/>
              <w:spacing w:after="0"/>
              <w:rPr>
                <w:del w:id="2519" w:author="tank" w:date="2019-11-29T23:21: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66A-n261(2G-2O-A) _UL_66A-n261A</w:t>
            </w:r>
          </w:p>
          <w:p w:rsidR="005B62B9" w:rsidRPr="00E83096" w:rsidRDefault="005B62B9"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96"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66A-n261(3G-O-A</w:t>
            </w:r>
            <w:r w:rsidRPr="00A47CB2">
              <w:rPr>
                <w:rFonts w:ascii="Arial" w:eastAsia="SimSun" w:hAnsi="Arial" w:cs="Arial"/>
                <w:sz w:val="18"/>
                <w:szCs w:val="18"/>
                <w:lang w:eastAsia="zh-CN"/>
              </w:rPr>
              <w:t xml:space="preserve"> </w:t>
            </w:r>
            <w:r w:rsidRPr="00A47CB2">
              <w:rPr>
                <w:rFonts w:ascii="Arial" w:hAnsi="Arial" w:cs="Arial"/>
                <w:sz w:val="18"/>
                <w:szCs w:val="18"/>
                <w:lang w:val="sv-SE"/>
              </w:rPr>
              <w:t>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97"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Del="00A47CB2" w:rsidRDefault="005B62B9" w:rsidP="000A30CC">
            <w:pPr>
              <w:keepNext/>
              <w:snapToGrid w:val="0"/>
              <w:spacing w:after="0"/>
              <w:rPr>
                <w:del w:id="2520" w:author="tank" w:date="2019-11-29T23:16: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A-n261(4G-A) _UL_66A-n261A</w:t>
            </w:r>
          </w:p>
          <w:p w:rsidR="005B62B9" w:rsidRPr="00A47CB2" w:rsidRDefault="005B62B9" w:rsidP="000A30CC">
            <w:pPr>
              <w:keepNext/>
              <w:snapToGrid w:val="0"/>
              <w:spacing w:after="0"/>
              <w:rPr>
                <w:rFonts w:ascii="Arial" w:eastAsia="新細明體" w:hAnsi="Arial" w:cs="Arial" w:hint="eastAsia"/>
                <w:sz w:val="18"/>
                <w:szCs w:val="18"/>
                <w:lang w:val="sv-SE" w:eastAsia="zh-TW"/>
              </w:rPr>
            </w:pP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98"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Del="00E83096" w:rsidRDefault="005B62B9" w:rsidP="000A30CC">
            <w:pPr>
              <w:keepNext/>
              <w:snapToGrid w:val="0"/>
              <w:spacing w:after="0"/>
              <w:rPr>
                <w:del w:id="2521" w:author="tank" w:date="2019-11-29T23:21: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66A-n261(2H-A) _UL_66A-n261A</w:t>
            </w:r>
          </w:p>
          <w:p w:rsidR="005B62B9" w:rsidRPr="00E83096" w:rsidRDefault="005B62B9"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899"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Del="00E83096" w:rsidRDefault="005B62B9" w:rsidP="000A30CC">
            <w:pPr>
              <w:keepNext/>
              <w:snapToGrid w:val="0"/>
              <w:spacing w:after="0"/>
              <w:rPr>
                <w:del w:id="2522" w:author="tank" w:date="2019-11-29T23:21: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A-n261(2I-A) _UL_66A-n261A</w:t>
            </w:r>
          </w:p>
          <w:p w:rsidR="005B62B9" w:rsidRPr="00E83096" w:rsidRDefault="005B62B9"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900"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A-n261(4O-A) 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901"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A-n261(7O-A)_UL_66A-n261A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902"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Del="00E83096" w:rsidRDefault="005B62B9" w:rsidP="000A30CC">
            <w:pPr>
              <w:keepNext/>
              <w:snapToGrid w:val="0"/>
              <w:spacing w:after="0"/>
              <w:rPr>
                <w:del w:id="2523" w:author="tank" w:date="2019-11-29T23:21: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A-n261(2P-A) _UL_66A-n261A</w:t>
            </w:r>
          </w:p>
          <w:p w:rsidR="005B62B9" w:rsidRPr="00E83096" w:rsidRDefault="005B62B9" w:rsidP="000A30CC">
            <w:pPr>
              <w:keepNext/>
              <w:snapToGrid w:val="0"/>
              <w:spacing w:after="0"/>
              <w:rPr>
                <w:rFonts w:ascii="Arial" w:eastAsia="新細明體" w:hAnsi="Arial" w:cs="Arial" w:hint="eastAsia"/>
                <w:sz w:val="18"/>
                <w:szCs w:val="18"/>
                <w:lang w:eastAsia="zh-TW"/>
              </w:rPr>
            </w:pP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903"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Del="0058702F" w:rsidRDefault="005B62B9" w:rsidP="000A30CC">
            <w:pPr>
              <w:keepNext/>
              <w:snapToGrid w:val="0"/>
              <w:spacing w:after="0"/>
              <w:rPr>
                <w:del w:id="2524" w:author="tank" w:date="2019-11-30T19:01:00Z"/>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A-n261(2Q-A) _UL_66A-n261A</w:t>
            </w:r>
          </w:p>
          <w:p w:rsidR="005B62B9" w:rsidRPr="0058702F" w:rsidRDefault="005B62B9" w:rsidP="000A30CC">
            <w:pPr>
              <w:keepNext/>
              <w:snapToGrid w:val="0"/>
              <w:spacing w:after="0"/>
              <w:rPr>
                <w:rFonts w:ascii="Arial" w:eastAsiaTheme="minorEastAsia" w:hAnsi="Arial" w:cs="Arial" w:hint="eastAsia"/>
                <w:sz w:val="18"/>
                <w:szCs w:val="18"/>
                <w:lang w:eastAsia="zh-TW"/>
              </w:rPr>
            </w:pP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0A30CC" w:rsidP="000A30CC">
            <w:pPr>
              <w:keepNext/>
              <w:snapToGrid w:val="0"/>
              <w:spacing w:after="0"/>
              <w:rPr>
                <w:rFonts w:ascii="Arial" w:hAnsi="Arial" w:cs="Arial"/>
                <w:sz w:val="18"/>
                <w:szCs w:val="18"/>
              </w:rPr>
            </w:pPr>
            <w:hyperlink r:id="rId904"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DC_66A_DL_n261I_UL_n261H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0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DC_66A_DL_n261M_UL_n261H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0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Del="0058702F" w:rsidRDefault="005B62B9" w:rsidP="000A30CC">
            <w:pPr>
              <w:keepNext/>
              <w:shd w:val="clear" w:color="auto" w:fill="FFFFFF"/>
              <w:snapToGrid w:val="0"/>
              <w:spacing w:after="0"/>
              <w:rPr>
                <w:del w:id="2525" w:author="tank" w:date="2019-11-30T19:01:00Z"/>
                <w:rFonts w:ascii="Arial" w:hAnsi="Arial" w:cs="Arial"/>
                <w:sz w:val="18"/>
                <w:szCs w:val="18"/>
              </w:rPr>
            </w:pPr>
          </w:p>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0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_n260(3G)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0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lastRenderedPageBreak/>
              <w:t>DC_66A</w:t>
            </w:r>
            <w:r w:rsidRPr="00A47CB2">
              <w:rPr>
                <w:rFonts w:ascii="Arial" w:hAnsi="Arial" w:cs="Arial"/>
                <w:sz w:val="18"/>
                <w:szCs w:val="18"/>
                <w:lang w:val="sv-SE"/>
              </w:rPr>
              <w:t>_n260(4G)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0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Del="0058702F" w:rsidRDefault="005B62B9" w:rsidP="000A30CC">
            <w:pPr>
              <w:keepNext/>
              <w:shd w:val="clear" w:color="auto" w:fill="FFFFFF"/>
              <w:snapToGrid w:val="0"/>
              <w:spacing w:after="0"/>
              <w:rPr>
                <w:del w:id="2526" w:author="tank" w:date="2019-11-30T19:01:00Z"/>
                <w:rFonts w:ascii="Arial" w:hAnsi="Arial" w:cs="Arial"/>
                <w:sz w:val="18"/>
                <w:szCs w:val="18"/>
                <w:lang w:val="x-none"/>
              </w:rPr>
            </w:pPr>
          </w:p>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1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1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_n260(A-D-O)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1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_n260(2A-D-O)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1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1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_n260(A-D-2O)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1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_n260(2A-D-2O)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1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_n260(A-2D)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1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_n260(2A-2D)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1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_n260(A-P)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1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_n260(2A-P)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2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_n260(A-2P)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2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_n260(2A-2P)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2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_n260(3A-3O)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2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_n260(D-2G)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2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2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_n260(G-2O)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2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_n260(2G-2O)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2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_n260(G-3O)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2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_n260(2G-3O)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2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_n260(G-4O)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3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_n260(2G-4O)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3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_n260(3G-O)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3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_n260(4G-O)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3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rPr>
              <w:t>DC_66A_</w:t>
            </w:r>
            <w:r w:rsidRPr="00A47CB2">
              <w:rPr>
                <w:rFonts w:ascii="Arial" w:hAnsi="Arial" w:cs="Arial"/>
                <w:sz w:val="18"/>
                <w:szCs w:val="18"/>
                <w:lang w:val="x-none"/>
              </w:rPr>
              <w:t>n260(H-O)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3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rPr>
              <w:t>DC_66A_</w:t>
            </w:r>
            <w:r w:rsidRPr="00A47CB2">
              <w:rPr>
                <w:rFonts w:ascii="Arial" w:hAnsi="Arial" w:cs="Arial"/>
                <w:sz w:val="18"/>
                <w:szCs w:val="18"/>
                <w:lang w:val="x-none"/>
              </w:rPr>
              <w:t>n260(2H-O)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0A30CC" w:rsidP="000A30CC">
            <w:pPr>
              <w:keepNext/>
              <w:snapToGrid w:val="0"/>
              <w:spacing w:after="0"/>
              <w:rPr>
                <w:rFonts w:ascii="Arial" w:hAnsi="Arial" w:cs="Arial"/>
                <w:sz w:val="18"/>
                <w:szCs w:val="18"/>
              </w:rPr>
            </w:pPr>
            <w:hyperlink r:id="rId93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DC_66A_n260(2A)_UL_66A_n260A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3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DC_66A_n260(3A)_UL_66A_n260A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3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n260(4A)_UL_66A_n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3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n260(6A)_UL_66A_n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3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n260(8A)_UL_66A_n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4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DC_66A_n260G_UL_66A_n260A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4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7" w:author="tank" w:date="2019-11-30T18:5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528" w:author="tank" w:date="2019-11-30T18:50: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DC_66A_n260G_UL_66A_n260G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529" w:author="tank" w:date="2019-11-30T18:50: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530" w:author="tank" w:date="2019-11-30T18:50: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531" w:author="tank" w:date="2019-11-30T18:50: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39678C" w:rsidRDefault="0039678C" w:rsidP="000A30CC">
            <w:pPr>
              <w:keepNext/>
              <w:snapToGrid w:val="0"/>
              <w:spacing w:after="0"/>
              <w:rPr>
                <w:rFonts w:ascii="Arial" w:hAnsi="Arial" w:cs="Arial"/>
                <w:sz w:val="18"/>
                <w:szCs w:val="18"/>
              </w:rPr>
            </w:pPr>
            <w:ins w:id="2532" w:author="tank" w:date="2019-11-30T18:50:00Z">
              <w:r w:rsidRPr="0039678C">
                <w:rPr>
                  <w:rFonts w:ascii="Arial" w:hAnsi="Arial" w:cs="Arial"/>
                  <w:noProof/>
                  <w:sz w:val="18"/>
                  <w:szCs w:val="18"/>
                </w:rPr>
                <w:t xml:space="preserve">38.101-3: </w:t>
              </w:r>
              <w:r w:rsidRPr="0039678C">
                <w:rPr>
                  <w:rFonts w:ascii="Arial" w:hAnsi="Arial" w:cs="Arial"/>
                  <w:bCs/>
                  <w:sz w:val="18"/>
                  <w:szCs w:val="18"/>
                </w:rPr>
                <w:t>R4-1910723</w:t>
              </w:r>
            </w:ins>
            <w:del w:id="2533" w:author="tank" w:date="2019-11-30T18:50:00Z">
              <w:r w:rsidRPr="0039678C" w:rsidDel="00A331F1">
                <w:rPr>
                  <w:rFonts w:ascii="Arial" w:hAnsi="Arial" w:cs="Arial"/>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534" w:author="tank" w:date="2019-11-30T18:50: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39678C" w:rsidRDefault="0039678C" w:rsidP="000A30CC">
            <w:pPr>
              <w:keepNext/>
              <w:snapToGrid w:val="0"/>
              <w:spacing w:after="0"/>
              <w:rPr>
                <w:rFonts w:ascii="Arial" w:hAnsi="Arial" w:cs="Arial"/>
                <w:sz w:val="18"/>
                <w:szCs w:val="18"/>
              </w:rPr>
            </w:pPr>
            <w:ins w:id="2535" w:author="tank" w:date="2019-11-30T18:50:00Z">
              <w:r w:rsidRPr="0039678C">
                <w:rPr>
                  <w:rFonts w:ascii="Arial" w:hAnsi="Arial" w:cs="Arial"/>
                  <w:sz w:val="18"/>
                  <w:szCs w:val="18"/>
                </w:rPr>
                <w:t>Yes</w:t>
              </w:r>
            </w:ins>
            <w:del w:id="2536" w:author="tank" w:date="2019-11-30T18:50:00Z">
              <w:r w:rsidRPr="0039678C" w:rsidDel="00A331F1">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537" w:author="tank" w:date="2019-11-30T18:50: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39678C" w:rsidRDefault="0039678C" w:rsidP="000A30CC">
            <w:pPr>
              <w:keepNext/>
              <w:snapToGrid w:val="0"/>
              <w:spacing w:after="0"/>
              <w:rPr>
                <w:rFonts w:ascii="Arial" w:hAnsi="Arial" w:cs="Arial"/>
                <w:sz w:val="18"/>
                <w:szCs w:val="18"/>
              </w:rPr>
            </w:pPr>
            <w:ins w:id="2538" w:author="tank" w:date="2019-11-30T18:50:00Z">
              <w:r w:rsidRPr="0039678C">
                <w:rPr>
                  <w:rFonts w:ascii="Arial" w:hAnsi="Arial" w:cs="Arial"/>
                  <w:sz w:val="18"/>
                  <w:szCs w:val="18"/>
                  <w:lang w:eastAsia="ja-JP"/>
                </w:rPr>
                <w:t>Yes</w:t>
              </w:r>
            </w:ins>
            <w:del w:id="2539" w:author="tank" w:date="2019-11-30T18:50:00Z">
              <w:r w:rsidRPr="0039678C" w:rsidDel="00A331F1">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540" w:author="tank" w:date="2019-11-30T18:50: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39678C" w:rsidRDefault="0039678C" w:rsidP="000A30CC">
            <w:pPr>
              <w:keepNext/>
              <w:snapToGrid w:val="0"/>
              <w:spacing w:after="0"/>
              <w:rPr>
                <w:rFonts w:ascii="Arial" w:hAnsi="Arial" w:cs="Arial"/>
                <w:sz w:val="18"/>
                <w:szCs w:val="18"/>
              </w:rPr>
            </w:pPr>
            <w:ins w:id="2541" w:author="tank" w:date="2019-11-30T18:50:00Z">
              <w:r w:rsidRPr="0039678C">
                <w:rPr>
                  <w:rFonts w:ascii="Arial" w:hAnsi="Arial" w:cs="Arial"/>
                  <w:sz w:val="18"/>
                  <w:szCs w:val="18"/>
                  <w:lang w:val="en-US" w:eastAsia="ja-JP"/>
                </w:rPr>
                <w:t>None</w:t>
              </w:r>
            </w:ins>
            <w:del w:id="2542" w:author="tank" w:date="2019-11-30T18:50:00Z">
              <w:r w:rsidRPr="0039678C" w:rsidDel="00A331F1">
                <w:rPr>
                  <w:rFonts w:ascii="Arial" w:eastAsia="游明朝" w:hAnsi="Arial" w:cs="Arial"/>
                  <w:sz w:val="18"/>
                  <w:szCs w:val="18"/>
                </w:rPr>
                <w:delText xml:space="preserve">Ongoing </w:delText>
              </w:r>
            </w:del>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DC_66A_n260(A-G)_UL_66A_n260A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4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DC_66A_n260(A-G)_UL_66A_n260G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4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n260(2G)_UL_66A_n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4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n260(2G)_UL_66A_n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4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DC_66A_n260(2A-2G)_UL_66A_n260A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4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DC_66A_n260(2A-2G)_UL_66A_n260G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4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DC_66A_n260H_UL_66A_n260A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4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DC_66A_n260H_UL_66A_n260G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4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DC_66A_n260H_UL_66A_n260H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5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DC_66A_n260(2H)_UL_66A_n260A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5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DC_66A_n260(2H)_UL_66A_n260G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5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DC_66A_n260(2H)_UL_66A_n260H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5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lastRenderedPageBreak/>
              <w:t>DC_66A_</w:t>
            </w:r>
            <w:r w:rsidRPr="00A47CB2">
              <w:rPr>
                <w:rFonts w:ascii="Arial" w:hAnsi="Arial" w:cs="Arial"/>
                <w:bCs/>
                <w:color w:val="000000"/>
                <w:sz w:val="18"/>
                <w:szCs w:val="18"/>
              </w:rPr>
              <w:t>n260(2A-2H)_UL_66A_n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5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n260(2A-2H)_UL_66A_n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5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n260(2A-2H)_UL_66A_n</w:t>
            </w:r>
            <w:r w:rsidRPr="00A47CB2">
              <w:rPr>
                <w:rFonts w:ascii="Arial" w:hAnsi="Arial" w:cs="Arial"/>
                <w:color w:val="000000"/>
                <w:sz w:val="18"/>
                <w:szCs w:val="18"/>
              </w:rPr>
              <w:t>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5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DC_66A_n260O_UL_66A_n260A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5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5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5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6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0A30CC" w:rsidP="000A30CC">
            <w:pPr>
              <w:keepNext/>
              <w:snapToGrid w:val="0"/>
              <w:spacing w:after="0"/>
              <w:rPr>
                <w:rFonts w:ascii="Arial" w:hAnsi="Arial" w:cs="Arial"/>
                <w:sz w:val="18"/>
                <w:szCs w:val="18"/>
              </w:rPr>
            </w:pPr>
            <w:hyperlink r:id="rId96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3" w:author="tank" w:date="2019-11-30T18:5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544" w:author="tank" w:date="2019-11-30T18:51: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DC_66A_n260Q_UL_66A_n260A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545" w:author="tank" w:date="2019-11-30T18:51: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546"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547" w:author="tank" w:date="2019-11-30T18:51: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2548" w:author="tank" w:date="2019-11-30T18:51: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549" w:author="tank" w:date="2019-11-30T18:5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2550" w:author="tank" w:date="2019-11-30T18:51:00Z">
              <w:r w:rsidRPr="004A31E4">
                <w:rPr>
                  <w:rFonts w:cs="Arial"/>
                  <w:szCs w:val="18"/>
                </w:rPr>
                <w:t>Yes</w:t>
              </w:r>
            </w:ins>
            <w:del w:id="2551" w:author="tank" w:date="2019-11-30T18:51:00Z">
              <w:r w:rsidRPr="00A47CB2" w:rsidDel="00A6287D">
                <w:rPr>
                  <w:rFonts w:eastAsia="游明朝" w:cs="Arial"/>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552" w:author="tank" w:date="2019-11-30T18:5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2553" w:author="tank" w:date="2019-11-30T18:51:00Z">
              <w:r w:rsidRPr="004A31E4">
                <w:rPr>
                  <w:rFonts w:cs="Arial"/>
                  <w:szCs w:val="18"/>
                  <w:lang w:eastAsia="ja-JP"/>
                </w:rPr>
                <w:t>Yes</w:t>
              </w:r>
            </w:ins>
            <w:del w:id="2554" w:author="tank" w:date="2019-11-30T18:51:00Z">
              <w:r w:rsidRPr="00A47CB2" w:rsidDel="00A6287D">
                <w:rPr>
                  <w:rFonts w:eastAsia="游明朝" w:cs="Arial"/>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555"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2556" w:author="tank" w:date="2019-11-30T18:51:00Z">
              <w:r w:rsidRPr="004A31E4">
                <w:rPr>
                  <w:rFonts w:cs="Arial"/>
                  <w:szCs w:val="18"/>
                  <w:lang w:val="en-US" w:eastAsia="ja-JP"/>
                </w:rPr>
                <w:t>None</w:t>
              </w:r>
            </w:ins>
            <w:del w:id="2557" w:author="tank" w:date="2019-11-30T18:51:00Z">
              <w:r w:rsidRPr="00A47CB2" w:rsidDel="00A6287D">
                <w:rPr>
                  <w:rFonts w:eastAsia="游明朝" w:cs="Arial"/>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58" w:author="tank" w:date="2019-11-30T18:5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559" w:author="tank" w:date="2019-11-30T18:51: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DC_66A_n260Q_UL_66A_n260O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560" w:author="tank" w:date="2019-11-30T18:51: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561"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562" w:author="tank" w:date="2019-11-30T18:51: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563" w:author="tank" w:date="2019-11-30T18:51: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564" w:author="tank" w:date="2019-11-30T18:5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565" w:author="tank" w:date="2019-11-30T18:51:00Z">
              <w:r w:rsidRPr="004A31E4">
                <w:rPr>
                  <w:rFonts w:cs="Arial"/>
                  <w:szCs w:val="18"/>
                </w:rPr>
                <w:t>Yes</w:t>
              </w:r>
            </w:ins>
            <w:del w:id="2566" w:author="tank" w:date="2019-11-30T18:51:00Z">
              <w:r w:rsidRPr="00A47CB2" w:rsidDel="00A6287D">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567" w:author="tank" w:date="2019-11-30T18:5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568" w:author="tank" w:date="2019-11-30T18:51:00Z">
              <w:r w:rsidRPr="004A31E4">
                <w:rPr>
                  <w:rFonts w:ascii="Arial" w:hAnsi="Arial" w:cs="Arial"/>
                  <w:sz w:val="18"/>
                  <w:szCs w:val="18"/>
                  <w:lang w:eastAsia="ja-JP"/>
                </w:rPr>
                <w:t>Yes</w:t>
              </w:r>
            </w:ins>
            <w:del w:id="2569" w:author="tank" w:date="2019-11-30T18:51:00Z">
              <w:r w:rsidRPr="00A47CB2" w:rsidDel="00A6287D">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570"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571" w:author="tank" w:date="2019-11-30T18:51:00Z">
              <w:r w:rsidRPr="004A31E4">
                <w:rPr>
                  <w:rFonts w:ascii="Arial" w:hAnsi="Arial" w:cs="Arial"/>
                  <w:sz w:val="18"/>
                  <w:szCs w:val="18"/>
                  <w:lang w:val="en-US" w:eastAsia="ja-JP"/>
                </w:rPr>
                <w:t>None</w:t>
              </w:r>
            </w:ins>
            <w:del w:id="2572" w:author="tank" w:date="2019-11-30T18:51:00Z">
              <w:r w:rsidRPr="00A47CB2" w:rsidDel="00A6287D">
                <w:rPr>
                  <w:rFonts w:ascii="Arial" w:eastAsia="游明朝" w:hAnsi="Arial" w:cs="Arial"/>
                  <w:sz w:val="18"/>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3" w:author="tank" w:date="2019-11-30T18:5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574" w:author="tank" w:date="2019-11-30T18:51: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DC_66A_n260Q_UL_66A_n260P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575" w:author="tank" w:date="2019-11-30T18:51: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576"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577" w:author="tank" w:date="2019-11-30T18:51: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578" w:author="tank" w:date="2019-11-30T18:51: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579" w:author="tank" w:date="2019-11-30T18:5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580" w:author="tank" w:date="2019-11-30T18:51:00Z">
              <w:r w:rsidRPr="004A31E4">
                <w:rPr>
                  <w:rFonts w:cs="Arial"/>
                  <w:szCs w:val="18"/>
                </w:rPr>
                <w:t>Yes</w:t>
              </w:r>
            </w:ins>
            <w:del w:id="2581" w:author="tank" w:date="2019-11-30T18:51:00Z">
              <w:r w:rsidRPr="00A47CB2" w:rsidDel="00A6287D">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582" w:author="tank" w:date="2019-11-30T18:5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583" w:author="tank" w:date="2019-11-30T18:51:00Z">
              <w:r w:rsidRPr="004A31E4">
                <w:rPr>
                  <w:rFonts w:ascii="Arial" w:hAnsi="Arial" w:cs="Arial"/>
                  <w:sz w:val="18"/>
                  <w:szCs w:val="18"/>
                  <w:lang w:eastAsia="ja-JP"/>
                </w:rPr>
                <w:t>Yes</w:t>
              </w:r>
            </w:ins>
            <w:del w:id="2584" w:author="tank" w:date="2019-11-30T18:51:00Z">
              <w:r w:rsidRPr="00A47CB2" w:rsidDel="00A6287D">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585"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586" w:author="tank" w:date="2019-11-30T18:51:00Z">
              <w:r w:rsidRPr="004A31E4">
                <w:rPr>
                  <w:rFonts w:ascii="Arial" w:hAnsi="Arial" w:cs="Arial"/>
                  <w:sz w:val="18"/>
                  <w:szCs w:val="18"/>
                  <w:lang w:val="en-US" w:eastAsia="ja-JP"/>
                </w:rPr>
                <w:t>None</w:t>
              </w:r>
            </w:ins>
            <w:del w:id="2587" w:author="tank" w:date="2019-11-30T18:51:00Z">
              <w:r w:rsidRPr="00A47CB2" w:rsidDel="00A6287D">
                <w:rPr>
                  <w:rFonts w:ascii="Arial" w:eastAsia="游明朝" w:hAnsi="Arial" w:cs="Arial"/>
                  <w:sz w:val="18"/>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8" w:author="tank" w:date="2019-11-30T18:5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589" w:author="tank" w:date="2019-11-30T18:51: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DC_66A_n260Q_UL_66A_n260Q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590" w:author="tank" w:date="2019-11-30T18:51: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591"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592" w:author="tank" w:date="2019-11-30T18:51: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593" w:author="tank" w:date="2019-11-30T18:51: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594" w:author="tank" w:date="2019-11-30T18:5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595" w:author="tank" w:date="2019-11-30T18:51:00Z">
              <w:r w:rsidRPr="004A31E4">
                <w:rPr>
                  <w:rFonts w:cs="Arial"/>
                  <w:szCs w:val="18"/>
                </w:rPr>
                <w:t>Yes</w:t>
              </w:r>
            </w:ins>
            <w:del w:id="2596" w:author="tank" w:date="2019-11-30T18:51:00Z">
              <w:r w:rsidRPr="00A47CB2" w:rsidDel="00A6287D">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597" w:author="tank" w:date="2019-11-30T18:5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598" w:author="tank" w:date="2019-11-30T18:51:00Z">
              <w:r w:rsidRPr="004A31E4">
                <w:rPr>
                  <w:rFonts w:ascii="Arial" w:hAnsi="Arial" w:cs="Arial"/>
                  <w:sz w:val="18"/>
                  <w:szCs w:val="18"/>
                  <w:lang w:eastAsia="ja-JP"/>
                </w:rPr>
                <w:t>Yes</w:t>
              </w:r>
            </w:ins>
            <w:del w:id="2599" w:author="tank" w:date="2019-11-30T18:51:00Z">
              <w:r w:rsidRPr="00A47CB2" w:rsidDel="00A6287D">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600"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01" w:author="tank" w:date="2019-11-30T18:51:00Z">
              <w:r w:rsidRPr="004A31E4">
                <w:rPr>
                  <w:rFonts w:ascii="Arial" w:hAnsi="Arial" w:cs="Arial"/>
                  <w:sz w:val="18"/>
                  <w:szCs w:val="18"/>
                  <w:lang w:val="en-US" w:eastAsia="ja-JP"/>
                </w:rPr>
                <w:t>None</w:t>
              </w:r>
            </w:ins>
            <w:del w:id="2602" w:author="tank" w:date="2019-11-30T18:51:00Z">
              <w:r w:rsidRPr="00A47CB2" w:rsidDel="00A6287D">
                <w:rPr>
                  <w:rFonts w:ascii="Arial" w:eastAsia="游明朝" w:hAnsi="Arial" w:cs="Arial"/>
                  <w:sz w:val="18"/>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03" w:author="tank" w:date="2019-11-30T18:5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604" w:author="tank" w:date="2019-11-30T18:51: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DC_66A_n260(A-P-Q)_UL_66A_n260A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605" w:author="tank" w:date="2019-11-30T18:51: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606"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607" w:author="tank" w:date="2019-11-30T18:51: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08" w:author="tank" w:date="2019-11-30T18:51: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609" w:author="tank" w:date="2019-11-30T18:5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10" w:author="tank" w:date="2019-11-30T18:51:00Z">
              <w:r w:rsidRPr="004A31E4">
                <w:rPr>
                  <w:rFonts w:cs="Arial"/>
                  <w:szCs w:val="18"/>
                </w:rPr>
                <w:t>Yes</w:t>
              </w:r>
            </w:ins>
            <w:del w:id="2611" w:author="tank" w:date="2019-11-30T18:51:00Z">
              <w:r w:rsidRPr="00A47CB2" w:rsidDel="00A05B4C">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612" w:author="tank" w:date="2019-11-30T18:5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13" w:author="tank" w:date="2019-11-30T18:51:00Z">
              <w:r w:rsidRPr="004A31E4">
                <w:rPr>
                  <w:rFonts w:ascii="Arial" w:hAnsi="Arial" w:cs="Arial"/>
                  <w:sz w:val="18"/>
                  <w:szCs w:val="18"/>
                  <w:lang w:eastAsia="ja-JP"/>
                </w:rPr>
                <w:t>Yes</w:t>
              </w:r>
            </w:ins>
            <w:del w:id="2614" w:author="tank" w:date="2019-11-30T18:51:00Z">
              <w:r w:rsidRPr="00A47CB2" w:rsidDel="00A05B4C">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615"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16" w:author="tank" w:date="2019-11-30T18:51:00Z">
              <w:r w:rsidRPr="004A31E4">
                <w:rPr>
                  <w:rFonts w:ascii="Arial" w:hAnsi="Arial" w:cs="Arial"/>
                  <w:sz w:val="18"/>
                  <w:szCs w:val="18"/>
                  <w:lang w:val="en-US" w:eastAsia="ja-JP"/>
                </w:rPr>
                <w:t>None</w:t>
              </w:r>
            </w:ins>
            <w:del w:id="2617" w:author="tank" w:date="2019-11-30T18:51:00Z">
              <w:r w:rsidRPr="00A47CB2" w:rsidDel="00A05B4C">
                <w:rPr>
                  <w:rFonts w:ascii="Arial" w:eastAsia="游明朝" w:hAnsi="Arial" w:cs="Arial"/>
                  <w:sz w:val="18"/>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18" w:author="tank" w:date="2019-11-30T18:5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619" w:author="tank" w:date="2019-11-30T18:51: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DC_66A_n260(A-P-Q)_UL_66A_n260O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620" w:author="tank" w:date="2019-11-30T18:51: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621"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622" w:author="tank" w:date="2019-11-30T18:51: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23" w:author="tank" w:date="2019-11-30T18:51: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624" w:author="tank" w:date="2019-11-30T18:5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25" w:author="tank" w:date="2019-11-30T18:51:00Z">
              <w:r w:rsidRPr="004A31E4">
                <w:rPr>
                  <w:rFonts w:cs="Arial"/>
                  <w:szCs w:val="18"/>
                </w:rPr>
                <w:t>Yes</w:t>
              </w:r>
            </w:ins>
            <w:del w:id="2626" w:author="tank" w:date="2019-11-30T18:51:00Z">
              <w:r w:rsidRPr="00A47CB2" w:rsidDel="00A05B4C">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627" w:author="tank" w:date="2019-11-30T18:5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28" w:author="tank" w:date="2019-11-30T18:51:00Z">
              <w:r w:rsidRPr="004A31E4">
                <w:rPr>
                  <w:rFonts w:ascii="Arial" w:hAnsi="Arial" w:cs="Arial"/>
                  <w:sz w:val="18"/>
                  <w:szCs w:val="18"/>
                  <w:lang w:eastAsia="ja-JP"/>
                </w:rPr>
                <w:t>Yes</w:t>
              </w:r>
            </w:ins>
            <w:del w:id="2629" w:author="tank" w:date="2019-11-30T18:51:00Z">
              <w:r w:rsidRPr="00A47CB2" w:rsidDel="00A05B4C">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630"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31" w:author="tank" w:date="2019-11-30T18:51:00Z">
              <w:r w:rsidRPr="004A31E4">
                <w:rPr>
                  <w:rFonts w:ascii="Arial" w:hAnsi="Arial" w:cs="Arial"/>
                  <w:sz w:val="18"/>
                  <w:szCs w:val="18"/>
                  <w:lang w:val="en-US" w:eastAsia="ja-JP"/>
                </w:rPr>
                <w:t>None</w:t>
              </w:r>
            </w:ins>
            <w:del w:id="2632" w:author="tank" w:date="2019-11-30T18:51:00Z">
              <w:r w:rsidRPr="00A47CB2" w:rsidDel="00A05B4C">
                <w:rPr>
                  <w:rFonts w:ascii="Arial" w:eastAsia="游明朝" w:hAnsi="Arial" w:cs="Arial"/>
                  <w:sz w:val="18"/>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3" w:author="tank" w:date="2019-11-30T18:5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634" w:author="tank" w:date="2019-11-30T18:51: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DC_66A_n260(A-P-Q)_UL_66A_n260P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635" w:author="tank" w:date="2019-11-30T18:51: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636"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637" w:author="tank" w:date="2019-11-30T18:51: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38" w:author="tank" w:date="2019-11-30T18:51: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639" w:author="tank" w:date="2019-11-30T18:5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40" w:author="tank" w:date="2019-11-30T18:51:00Z">
              <w:r w:rsidRPr="004A31E4">
                <w:rPr>
                  <w:rFonts w:cs="Arial"/>
                  <w:szCs w:val="18"/>
                </w:rPr>
                <w:t>Yes</w:t>
              </w:r>
            </w:ins>
            <w:del w:id="2641" w:author="tank" w:date="2019-11-30T18:51:00Z">
              <w:r w:rsidRPr="00A47CB2" w:rsidDel="00A05B4C">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642" w:author="tank" w:date="2019-11-30T18:5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43" w:author="tank" w:date="2019-11-30T18:51:00Z">
              <w:r w:rsidRPr="004A31E4">
                <w:rPr>
                  <w:rFonts w:ascii="Arial" w:hAnsi="Arial" w:cs="Arial"/>
                  <w:sz w:val="18"/>
                  <w:szCs w:val="18"/>
                  <w:lang w:eastAsia="ja-JP"/>
                </w:rPr>
                <w:t>Yes</w:t>
              </w:r>
            </w:ins>
            <w:del w:id="2644" w:author="tank" w:date="2019-11-30T18:51:00Z">
              <w:r w:rsidRPr="00A47CB2" w:rsidDel="00A05B4C">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645"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46" w:author="tank" w:date="2019-11-30T18:51:00Z">
              <w:r w:rsidRPr="004A31E4">
                <w:rPr>
                  <w:rFonts w:ascii="Arial" w:hAnsi="Arial" w:cs="Arial"/>
                  <w:sz w:val="18"/>
                  <w:szCs w:val="18"/>
                  <w:lang w:val="en-US" w:eastAsia="ja-JP"/>
                </w:rPr>
                <w:t>None</w:t>
              </w:r>
            </w:ins>
            <w:del w:id="2647" w:author="tank" w:date="2019-11-30T18:51:00Z">
              <w:r w:rsidRPr="00A47CB2" w:rsidDel="00A05B4C">
                <w:rPr>
                  <w:rFonts w:ascii="Arial" w:eastAsia="游明朝" w:hAnsi="Arial" w:cs="Arial"/>
                  <w:sz w:val="18"/>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48" w:author="tank" w:date="2019-11-30T18:5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649" w:author="tank" w:date="2019-11-30T18:51: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DC_66A_n260(A-P-Q)_UL_66A_n260Q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650" w:author="tank" w:date="2019-11-30T18:51: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651"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652" w:author="tank" w:date="2019-11-30T18:51: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53" w:author="tank" w:date="2019-11-30T18:51: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654" w:author="tank" w:date="2019-11-30T18:5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55" w:author="tank" w:date="2019-11-30T18:51:00Z">
              <w:r w:rsidRPr="004A31E4">
                <w:rPr>
                  <w:rFonts w:cs="Arial"/>
                  <w:szCs w:val="18"/>
                </w:rPr>
                <w:t>Yes</w:t>
              </w:r>
            </w:ins>
            <w:del w:id="2656" w:author="tank" w:date="2019-11-30T18:51:00Z">
              <w:r w:rsidRPr="00A47CB2" w:rsidDel="00A05B4C">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657" w:author="tank" w:date="2019-11-30T18:5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58" w:author="tank" w:date="2019-11-30T18:51:00Z">
              <w:r w:rsidRPr="004A31E4">
                <w:rPr>
                  <w:rFonts w:ascii="Arial" w:hAnsi="Arial" w:cs="Arial"/>
                  <w:sz w:val="18"/>
                  <w:szCs w:val="18"/>
                  <w:lang w:eastAsia="ja-JP"/>
                </w:rPr>
                <w:t>Yes</w:t>
              </w:r>
            </w:ins>
            <w:del w:id="2659" w:author="tank" w:date="2019-11-30T18:51:00Z">
              <w:r w:rsidRPr="00A47CB2" w:rsidDel="00A05B4C">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660"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61" w:author="tank" w:date="2019-11-30T18:51:00Z">
              <w:r w:rsidRPr="004A31E4">
                <w:rPr>
                  <w:rFonts w:ascii="Arial" w:hAnsi="Arial" w:cs="Arial"/>
                  <w:sz w:val="18"/>
                  <w:szCs w:val="18"/>
                  <w:lang w:val="en-US" w:eastAsia="ja-JP"/>
                </w:rPr>
                <w:t>None</w:t>
              </w:r>
            </w:ins>
            <w:del w:id="2662" w:author="tank" w:date="2019-11-30T18:51:00Z">
              <w:r w:rsidRPr="00A47CB2" w:rsidDel="00A05B4C">
                <w:rPr>
                  <w:rFonts w:ascii="Arial" w:eastAsia="游明朝" w:hAnsi="Arial" w:cs="Arial"/>
                  <w:sz w:val="18"/>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63" w:author="tank" w:date="2019-11-30T18:5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664" w:author="tank" w:date="2019-11-30T18:51: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DC_66A_n260(3A-O-P)_UL_66A_n260A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665" w:author="tank" w:date="2019-11-30T18:51: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666"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667" w:author="tank" w:date="2019-11-30T18:51: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68" w:author="tank" w:date="2019-11-30T18:51: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669" w:author="tank" w:date="2019-11-30T18:5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70" w:author="tank" w:date="2019-11-30T18:51:00Z">
              <w:r w:rsidRPr="004A31E4">
                <w:rPr>
                  <w:rFonts w:cs="Arial"/>
                  <w:szCs w:val="18"/>
                </w:rPr>
                <w:t>Yes</w:t>
              </w:r>
            </w:ins>
            <w:del w:id="2671" w:author="tank" w:date="2019-11-30T18:51:00Z">
              <w:r w:rsidRPr="00A47CB2" w:rsidDel="00DA73F6">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672" w:author="tank" w:date="2019-11-30T18:5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73" w:author="tank" w:date="2019-11-30T18:51:00Z">
              <w:r w:rsidRPr="004A31E4">
                <w:rPr>
                  <w:rFonts w:ascii="Arial" w:hAnsi="Arial" w:cs="Arial"/>
                  <w:sz w:val="18"/>
                  <w:szCs w:val="18"/>
                  <w:lang w:eastAsia="ja-JP"/>
                </w:rPr>
                <w:t>Yes</w:t>
              </w:r>
            </w:ins>
            <w:del w:id="2674" w:author="tank" w:date="2019-11-30T18:51:00Z">
              <w:r w:rsidRPr="00A47CB2" w:rsidDel="00DA73F6">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675"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76" w:author="tank" w:date="2019-11-30T18:51:00Z">
              <w:r w:rsidRPr="004A31E4">
                <w:rPr>
                  <w:rFonts w:ascii="Arial" w:hAnsi="Arial" w:cs="Arial"/>
                  <w:sz w:val="18"/>
                  <w:szCs w:val="18"/>
                  <w:lang w:val="en-US" w:eastAsia="ja-JP"/>
                </w:rPr>
                <w:t>None</w:t>
              </w:r>
            </w:ins>
            <w:del w:id="2677" w:author="tank" w:date="2019-11-30T18:51:00Z">
              <w:r w:rsidRPr="00A47CB2" w:rsidDel="00DA73F6">
                <w:rPr>
                  <w:rFonts w:ascii="Arial" w:eastAsia="游明朝" w:hAnsi="Arial" w:cs="Arial"/>
                  <w:sz w:val="18"/>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78" w:author="tank" w:date="2019-11-30T18:5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679" w:author="tank" w:date="2019-11-30T18:51: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DC_66A_n260(3A-O-P)_UL_66A_n260O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680" w:author="tank" w:date="2019-11-30T18:51: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681"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682" w:author="tank" w:date="2019-11-30T18:51: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83" w:author="tank" w:date="2019-11-30T18:51: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684" w:author="tank" w:date="2019-11-30T18:5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85" w:author="tank" w:date="2019-11-30T18:51:00Z">
              <w:r w:rsidRPr="004A31E4">
                <w:rPr>
                  <w:rFonts w:cs="Arial"/>
                  <w:szCs w:val="18"/>
                </w:rPr>
                <w:t>Yes</w:t>
              </w:r>
            </w:ins>
            <w:del w:id="2686" w:author="tank" w:date="2019-11-30T18:51:00Z">
              <w:r w:rsidRPr="00A47CB2" w:rsidDel="00DA73F6">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687" w:author="tank" w:date="2019-11-30T18:5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88" w:author="tank" w:date="2019-11-30T18:51:00Z">
              <w:r w:rsidRPr="004A31E4">
                <w:rPr>
                  <w:rFonts w:ascii="Arial" w:hAnsi="Arial" w:cs="Arial"/>
                  <w:sz w:val="18"/>
                  <w:szCs w:val="18"/>
                  <w:lang w:eastAsia="ja-JP"/>
                </w:rPr>
                <w:t>Yes</w:t>
              </w:r>
            </w:ins>
            <w:del w:id="2689" w:author="tank" w:date="2019-11-30T18:51:00Z">
              <w:r w:rsidRPr="00A47CB2" w:rsidDel="00DA73F6">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690" w:author="tank" w:date="2019-11-30T18:5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91" w:author="tank" w:date="2019-11-30T18:51:00Z">
              <w:r w:rsidRPr="004A31E4">
                <w:rPr>
                  <w:rFonts w:ascii="Arial" w:hAnsi="Arial" w:cs="Arial"/>
                  <w:sz w:val="18"/>
                  <w:szCs w:val="18"/>
                  <w:lang w:val="en-US" w:eastAsia="ja-JP"/>
                </w:rPr>
                <w:t>None</w:t>
              </w:r>
            </w:ins>
            <w:del w:id="2692" w:author="tank" w:date="2019-11-30T18:51:00Z">
              <w:r w:rsidRPr="00A47CB2" w:rsidDel="00DA73F6">
                <w:rPr>
                  <w:rFonts w:ascii="Arial" w:eastAsia="游明朝" w:hAnsi="Arial" w:cs="Arial"/>
                  <w:sz w:val="18"/>
                  <w:szCs w:val="18"/>
                </w:rPr>
                <w:delText xml:space="preserve">Ongoing </w:delText>
              </w:r>
            </w:del>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DC_66A_n260(3A-O-P)_UL_66A_n260P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96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DC_66A_n260(4A-2O)_UL_66A_n260A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96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 xml:space="preserve">TS 38101-3: </w:t>
            </w:r>
            <w:r w:rsidRPr="00A47CB2">
              <w:rPr>
                <w:rFonts w:cs="Arial"/>
                <w:noProof/>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DC_66A_n260(4A-2O)_UL_66A_n260O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96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DC_66A_n260G_UL_66A_n260G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6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DC_66A_n260(2A-G)_UL_66A_n260G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6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DC_66A_n260(A-2G)_UL_66A_n260G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6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DC_66A_n260H_UL_66A_n260G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6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DC_66A_n260H_UL_66A_n260H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6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DC_66A_n260(2A-H)_UL_66A_n260G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7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DC_66A_n260(A-2H)_UL_66A_n260G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7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DC_66A_n260(2A-H)_UL_66A_n260H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7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DC_66A_n260(A-2H)_UL_66A_n260H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7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7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7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7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DC_66A_n260(A-Q)_UL_66A_n260A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7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DC_66A_n260(P-Q)_UL_66A_n260A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7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DC_66A_n260(A-P)_UL_66A_n260O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7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DC_66A_n260(A-Q)_UL_66A_n260O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8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DC_66A_n260(P-Q)_UL_66A_n260O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8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DC_66A_n260(A-P)_UL_66A_n260P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8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DC_66A_n260(A-Q)_UL_66A_n260P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8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DC_66A_n260(P-Q)_UL_66A_n260P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8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DC_66A_n260(A-P)_UL_66A_n260Q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8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DC_66A_n260(P-Q)_UL_66A_n260Q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8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DC_66A_n260(3A-P)_UL_66A_n260A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8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DC_66A_n260(2A-O-P)_UL_66A_n260A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8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 xml:space="preserve">DC_66A_n260(3A-O)_UL_66A_n260O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8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DC_66A_n260(3A-P)_UL_66A_n260P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9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DC_66A_n260(2A-O-P)_UL_66A_n260O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9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DC_66A_n260(2A-O-P)_UL_66A_n260P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9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DC_66A_n260(4A-O)_UL_66A_n260O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9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DC_66A_n260(3A-2O)_UL_66A_n260O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9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9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DC_66A_n260(A-H)_UL_66A_n260G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9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DC_66A_n260(A-H)_UL_66A_n260H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9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DC_66A_n260Q_UL_66A_n260O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9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99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0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0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DC_66A_n260(3A)_UL_66A_n260A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0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DC_66A_n260(A-O-P)_UL_66A_n260A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0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DC_66A_n260(O-P)_UL_66A_n260A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0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DC_66A_n260(A-O)_UL_66A_n260A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0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DC_66A_n260(2A-O)_UL_66A_n260A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0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DC_66A_n260(2A-O)_UL_66A_n260O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0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0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0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DC_66A_n260(A-O-P)_UL_66A_n260O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1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DC_66A_n260(O-P)_UL_66A_n260O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1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1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DC_66A_n260(A-O-P)_UL_66A_n260P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1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DC_66A_n260(O-P)_UL_66A_n260P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1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DC_66A_n260(2A-2O)_UL_66A_n260O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1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DC_66A_n260(A-2O)_UL_66A_n260O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1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1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0A30CC" w:rsidP="000A30CC">
            <w:pPr>
              <w:keepNext/>
              <w:snapToGrid w:val="0"/>
              <w:spacing w:after="0"/>
              <w:rPr>
                <w:rFonts w:ascii="Arial" w:hAnsi="Arial" w:cs="Arial"/>
                <w:sz w:val="18"/>
                <w:szCs w:val="18"/>
              </w:rPr>
            </w:pPr>
            <w:hyperlink r:id="rId101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_n261(A-D-H)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0A30CC" w:rsidP="000A30CC">
            <w:pPr>
              <w:keepNext/>
              <w:snapToGrid w:val="0"/>
              <w:spacing w:after="0"/>
              <w:rPr>
                <w:rFonts w:ascii="Arial" w:hAnsi="Arial" w:cs="Arial"/>
                <w:sz w:val="18"/>
                <w:szCs w:val="18"/>
              </w:rPr>
            </w:pPr>
            <w:hyperlink r:id="rId101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0A30CC" w:rsidP="000A30CC">
            <w:pPr>
              <w:keepNext/>
              <w:snapToGrid w:val="0"/>
              <w:spacing w:after="0"/>
              <w:rPr>
                <w:rFonts w:ascii="Arial" w:hAnsi="Arial" w:cs="Arial"/>
                <w:sz w:val="18"/>
                <w:szCs w:val="18"/>
              </w:rPr>
            </w:pPr>
            <w:hyperlink r:id="rId102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_n261(A-G-H)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0A30CC" w:rsidP="000A30CC">
            <w:pPr>
              <w:keepNext/>
              <w:snapToGrid w:val="0"/>
              <w:spacing w:after="0"/>
              <w:rPr>
                <w:rFonts w:ascii="Arial" w:hAnsi="Arial" w:cs="Arial"/>
                <w:sz w:val="18"/>
                <w:szCs w:val="18"/>
              </w:rPr>
            </w:pPr>
            <w:hyperlink r:id="rId102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_n261(G-I)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0A30CC" w:rsidP="000A30CC">
            <w:pPr>
              <w:keepNext/>
              <w:snapToGrid w:val="0"/>
              <w:spacing w:after="0"/>
              <w:rPr>
                <w:rFonts w:ascii="Arial" w:hAnsi="Arial" w:cs="Arial"/>
                <w:sz w:val="18"/>
                <w:szCs w:val="18"/>
              </w:rPr>
            </w:pPr>
            <w:hyperlink r:id="rId102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_n261(A-G-I)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0A30CC" w:rsidP="000A30CC">
            <w:pPr>
              <w:keepNext/>
              <w:snapToGrid w:val="0"/>
              <w:spacing w:after="0"/>
              <w:rPr>
                <w:rFonts w:ascii="Arial" w:hAnsi="Arial" w:cs="Arial"/>
                <w:sz w:val="18"/>
                <w:szCs w:val="18"/>
              </w:rPr>
            </w:pPr>
            <w:hyperlink r:id="rId102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_n261(A-H-I)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0A30CC" w:rsidP="000A30CC">
            <w:pPr>
              <w:keepNext/>
              <w:snapToGrid w:val="0"/>
              <w:spacing w:after="0"/>
              <w:rPr>
                <w:rFonts w:ascii="Arial" w:hAnsi="Arial" w:cs="Arial"/>
                <w:sz w:val="18"/>
                <w:szCs w:val="18"/>
              </w:rPr>
            </w:pPr>
            <w:hyperlink r:id="rId102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_n261(G-H)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0A30CC" w:rsidP="000A30CC">
            <w:pPr>
              <w:keepNext/>
              <w:snapToGrid w:val="0"/>
              <w:spacing w:after="0"/>
              <w:rPr>
                <w:rFonts w:ascii="Arial" w:hAnsi="Arial" w:cs="Arial"/>
                <w:sz w:val="18"/>
                <w:szCs w:val="18"/>
              </w:rPr>
            </w:pPr>
            <w:hyperlink r:id="rId102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_n261(H-I)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0A30CC" w:rsidP="000A30CC">
            <w:pPr>
              <w:keepNext/>
              <w:snapToGrid w:val="0"/>
              <w:spacing w:after="0"/>
              <w:rPr>
                <w:rFonts w:ascii="Arial" w:hAnsi="Arial" w:cs="Arial"/>
                <w:sz w:val="18"/>
                <w:szCs w:val="18"/>
              </w:rPr>
            </w:pPr>
            <w:hyperlink r:id="rId102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DC_66A_n261(4A)_UL_66A_n261A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2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DC_66A_n261G_UL_66A_n261G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2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2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3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3" w:author="tank" w:date="2019-11-30T18: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694" w:author="tank" w:date="2019-11-30T18:52: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695" w:author="tank" w:date="2019-11-30T18:52: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696" w:author="tank" w:date="2019-11-30T18: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697" w:author="tank" w:date="2019-11-30T18:52: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698" w:author="tank" w:date="2019-11-30T18:52:00Z">
              <w:r w:rsidRPr="004A31E4">
                <w:rPr>
                  <w:rFonts w:ascii="Arial" w:hAnsi="Arial" w:cs="Arial"/>
                  <w:noProof/>
                  <w:sz w:val="18"/>
                  <w:szCs w:val="18"/>
                </w:rPr>
                <w:t xml:space="preserve">38.101-3: </w:t>
              </w:r>
              <w:r w:rsidRPr="004A31E4">
                <w:rPr>
                  <w:rFonts w:ascii="Arial" w:hAnsi="Arial" w:cs="Arial"/>
                  <w:bCs/>
                  <w:sz w:val="18"/>
                  <w:szCs w:val="18"/>
                </w:rPr>
                <w:t>R4-1910723</w:t>
              </w:r>
            </w:ins>
            <w:del w:id="2699" w:author="tank" w:date="2019-11-30T18:52:00Z">
              <w:r w:rsidRPr="00A47CB2" w:rsidDel="00093A2B">
                <w:rPr>
                  <w:rFonts w:ascii="Arial" w:hAnsi="Arial" w:cs="Arial"/>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700" w:author="tank" w:date="2019-11-30T18: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01" w:author="tank" w:date="2019-11-30T18:52:00Z">
              <w:r w:rsidRPr="004A31E4">
                <w:rPr>
                  <w:rFonts w:cs="Arial"/>
                  <w:szCs w:val="18"/>
                </w:rPr>
                <w:t>Yes</w:t>
              </w:r>
            </w:ins>
            <w:del w:id="2702" w:author="tank" w:date="2019-11-30T18:52:00Z">
              <w:r w:rsidRPr="00A47CB2" w:rsidDel="00093A2B">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703" w:author="tank" w:date="2019-11-30T18: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04" w:author="tank" w:date="2019-11-30T18:52:00Z">
              <w:r w:rsidRPr="004A31E4">
                <w:rPr>
                  <w:rFonts w:ascii="Arial" w:hAnsi="Arial" w:cs="Arial"/>
                  <w:sz w:val="18"/>
                  <w:szCs w:val="18"/>
                  <w:lang w:eastAsia="ja-JP"/>
                </w:rPr>
                <w:t>Yes</w:t>
              </w:r>
            </w:ins>
            <w:del w:id="2705" w:author="tank" w:date="2019-11-30T18:52:00Z">
              <w:r w:rsidRPr="00A47CB2" w:rsidDel="00093A2B">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706" w:author="tank" w:date="2019-11-30T18: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07" w:author="tank" w:date="2019-11-30T18:52:00Z">
              <w:r w:rsidRPr="004A31E4">
                <w:rPr>
                  <w:rFonts w:ascii="Arial" w:hAnsi="Arial" w:cs="Arial"/>
                  <w:sz w:val="18"/>
                  <w:szCs w:val="18"/>
                  <w:lang w:val="en-US" w:eastAsia="ja-JP"/>
                </w:rPr>
                <w:t>None</w:t>
              </w:r>
            </w:ins>
            <w:del w:id="2708" w:author="tank" w:date="2019-11-30T18:52:00Z">
              <w:r w:rsidRPr="00A47CB2" w:rsidDel="00093A2B">
                <w:rPr>
                  <w:rFonts w:ascii="Arial" w:eastAsia="游明朝" w:hAnsi="Arial" w:cs="Arial"/>
                  <w:sz w:val="18"/>
                  <w:szCs w:val="18"/>
                </w:rPr>
                <w:delText xml:space="preserve">Ongoing </w:delText>
              </w:r>
            </w:del>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DC_66A_n261M_UL_66A_n261A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3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09" w:author="tank" w:date="2019-11-30T18: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710" w:author="tank" w:date="2019-11-30T18:52: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DC_66A_n261M_UL_66A_n261I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711" w:author="tank" w:date="2019-11-30T18:52: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712" w:author="tank" w:date="2019-11-30T18: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713" w:author="tank" w:date="2019-11-30T18:52: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14" w:author="tank" w:date="2019-11-30T18:52:00Z">
              <w:r w:rsidRPr="004A31E4">
                <w:rPr>
                  <w:rFonts w:ascii="Arial" w:hAnsi="Arial" w:cs="Arial"/>
                  <w:noProof/>
                  <w:sz w:val="18"/>
                  <w:szCs w:val="18"/>
                </w:rPr>
                <w:t xml:space="preserve">38.101-3: </w:t>
              </w:r>
              <w:r w:rsidRPr="004A31E4">
                <w:rPr>
                  <w:rFonts w:ascii="Arial" w:hAnsi="Arial" w:cs="Arial"/>
                  <w:bCs/>
                  <w:sz w:val="18"/>
                  <w:szCs w:val="18"/>
                </w:rPr>
                <w:t>R4-1910723</w:t>
              </w:r>
            </w:ins>
            <w:del w:id="2715" w:author="tank" w:date="2019-11-30T18:52:00Z">
              <w:r w:rsidRPr="00A47CB2" w:rsidDel="001B66C1">
                <w:rPr>
                  <w:rFonts w:ascii="Arial" w:hAnsi="Arial" w:cs="Arial"/>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716" w:author="tank" w:date="2019-11-30T18: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17" w:author="tank" w:date="2019-11-30T18:52:00Z">
              <w:r w:rsidRPr="004A31E4">
                <w:rPr>
                  <w:rFonts w:cs="Arial"/>
                  <w:szCs w:val="18"/>
                </w:rPr>
                <w:t>Yes</w:t>
              </w:r>
            </w:ins>
            <w:del w:id="2718" w:author="tank" w:date="2019-11-30T18:52:00Z">
              <w:r w:rsidRPr="00A47CB2" w:rsidDel="001B66C1">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719" w:author="tank" w:date="2019-11-30T18: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20" w:author="tank" w:date="2019-11-30T18:52:00Z">
              <w:r w:rsidRPr="004A31E4">
                <w:rPr>
                  <w:rFonts w:ascii="Arial" w:hAnsi="Arial" w:cs="Arial"/>
                  <w:sz w:val="18"/>
                  <w:szCs w:val="18"/>
                  <w:lang w:eastAsia="ja-JP"/>
                </w:rPr>
                <w:t>Yes</w:t>
              </w:r>
            </w:ins>
            <w:del w:id="2721" w:author="tank" w:date="2019-11-30T18:52:00Z">
              <w:r w:rsidRPr="00A47CB2" w:rsidDel="001B66C1">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722" w:author="tank" w:date="2019-11-30T18: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23" w:author="tank" w:date="2019-11-30T18:52:00Z">
              <w:r w:rsidRPr="004A31E4">
                <w:rPr>
                  <w:rFonts w:ascii="Arial" w:hAnsi="Arial" w:cs="Arial"/>
                  <w:sz w:val="18"/>
                  <w:szCs w:val="18"/>
                  <w:lang w:val="en-US" w:eastAsia="ja-JP"/>
                </w:rPr>
                <w:t>None</w:t>
              </w:r>
            </w:ins>
            <w:del w:id="2724" w:author="tank" w:date="2019-11-30T18:52:00Z">
              <w:r w:rsidRPr="00A47CB2" w:rsidDel="001B66C1">
                <w:rPr>
                  <w:rFonts w:ascii="Arial" w:eastAsia="游明朝" w:hAnsi="Arial" w:cs="Arial"/>
                  <w:sz w:val="18"/>
                  <w:szCs w:val="18"/>
                </w:rPr>
                <w:delText xml:space="preserve">Ongoing </w:delText>
              </w:r>
            </w:del>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DC_66A_n261(A-H)_UL_66A_n261H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3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lastRenderedPageBreak/>
              <w:t>DC_66A_n261(A-H)_UL_66A_n261G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3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DC_66A_n261(G-H)_UL_66A_n261H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3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DC_66A_n261(G-H)_UL_66A_n261G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3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 xml:space="preserve">DC_66A_n261(2H)_UL_66A_n261A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3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 xml:space="preserve">TS 38101-3: </w:t>
            </w:r>
            <w:r w:rsidRPr="00A47CB2">
              <w:rPr>
                <w:rFonts w:cs="Arial"/>
                <w:noProof/>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DC_66A_n261(2H)_UL_66A_n261H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3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DC_66A_n261(2H)_UL_66A_n261G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3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DC_66A_n261(A-G-H)_UL_66A_n261H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3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DC_66A_n261(A-G-H)_UL_66A_n261G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4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DC_66A_n261(A-G-I)_UL_66A_n261I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4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DC_66A_n261(A-G-I)_UL_66A_n261H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4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DC_66A_n261(A-G-I)_UL_66A_n261G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4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DC_66A_n261(H-I)_UL_66A_n261I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4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DC_66A_n261(H-I)_UL_66A_n261H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4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DC_66A_n261(H-I)_UL_66A_n261G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Fonts w:ascii="Arial" w:hAnsi="Arial" w:cs="Arial"/>
                <w:sz w:val="18"/>
                <w:szCs w:val="18"/>
              </w:rPr>
            </w:pPr>
            <w:hyperlink r:id="rId104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DC_66A_n261G_UL_66A_n261G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4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4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DC_66A_n261L_UL_66A_n261I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4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5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DC_66A_n261(A-G)_UL_66A_n261G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5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5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DC_66A_n261(G-H)_UL_66A_n261H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5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5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DC_66A_n261(G-H)_UL_66A_n261G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5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5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DC_66A_n261(G-I)_UL_66A_n261I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5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DC_66A_n261(A-I)_UL_66A_n261H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5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DC_66A_n261(A-I)_UL_66A_n261G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5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DC_66A_n261(G-I)_UL_66A_n261G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6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6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DC_66A_n261A_UL_66A_n261A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6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25" w:author="tank" w:date="2019-11-30T18: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726" w:author="tank" w:date="2019-11-30T18:52: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DC_66A_n261K_UL_66A_n261I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727" w:author="tank" w:date="2019-11-30T18:52: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728" w:author="tank" w:date="2019-11-30T18: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Style w:val="af2"/>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729" w:author="tank" w:date="2019-11-30T18:52: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30" w:author="tank" w:date="2019-11-30T18:52: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731" w:author="tank" w:date="2019-11-30T18: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32" w:author="tank" w:date="2019-11-30T18:52:00Z">
              <w:r w:rsidRPr="004A31E4">
                <w:rPr>
                  <w:rFonts w:cs="Arial"/>
                  <w:szCs w:val="18"/>
                </w:rPr>
                <w:t>Yes</w:t>
              </w:r>
            </w:ins>
            <w:del w:id="2733" w:author="tank" w:date="2019-11-30T18:52:00Z">
              <w:r w:rsidRPr="00A47CB2" w:rsidDel="00983CDB">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734" w:author="tank" w:date="2019-11-30T18: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35" w:author="tank" w:date="2019-11-30T18:52:00Z">
              <w:r w:rsidRPr="004A31E4">
                <w:rPr>
                  <w:rFonts w:ascii="Arial" w:hAnsi="Arial" w:cs="Arial"/>
                  <w:sz w:val="18"/>
                  <w:szCs w:val="18"/>
                  <w:lang w:eastAsia="ja-JP"/>
                </w:rPr>
                <w:t>Yes</w:t>
              </w:r>
            </w:ins>
            <w:del w:id="2736" w:author="tank" w:date="2019-11-30T18:52:00Z">
              <w:r w:rsidRPr="00A47CB2" w:rsidDel="00983CDB">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737" w:author="tank" w:date="2019-11-30T18: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38" w:author="tank" w:date="2019-11-30T18:52:00Z">
              <w:r w:rsidRPr="004A31E4">
                <w:rPr>
                  <w:rFonts w:ascii="Arial" w:hAnsi="Arial" w:cs="Arial"/>
                  <w:sz w:val="18"/>
                  <w:szCs w:val="18"/>
                  <w:lang w:val="en-US" w:eastAsia="ja-JP"/>
                </w:rPr>
                <w:t>None</w:t>
              </w:r>
            </w:ins>
            <w:del w:id="2739" w:author="tank" w:date="2019-11-30T18:52:00Z">
              <w:r w:rsidRPr="00A47CB2" w:rsidDel="00983CDB">
                <w:rPr>
                  <w:rFonts w:ascii="Arial" w:eastAsia="游明朝" w:hAnsi="Arial" w:cs="Arial"/>
                  <w:sz w:val="18"/>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40" w:author="tank" w:date="2019-11-30T18: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741" w:author="tank" w:date="2019-11-30T18:52: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DC_66A_n261J_UL_66A_n261I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742" w:author="tank" w:date="2019-11-30T18:52: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743" w:author="tank" w:date="2019-11-30T18: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Style w:val="af2"/>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744" w:author="tank" w:date="2019-11-30T18:52: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45" w:author="tank" w:date="2019-11-30T18:52: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746" w:author="tank" w:date="2019-11-30T18: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47" w:author="tank" w:date="2019-11-30T18:52:00Z">
              <w:r w:rsidRPr="004A31E4">
                <w:rPr>
                  <w:rFonts w:cs="Arial"/>
                  <w:szCs w:val="18"/>
                </w:rPr>
                <w:t>Yes</w:t>
              </w:r>
            </w:ins>
            <w:del w:id="2748" w:author="tank" w:date="2019-11-30T18:52:00Z">
              <w:r w:rsidRPr="00A47CB2" w:rsidDel="00983CDB">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749" w:author="tank" w:date="2019-11-30T18: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50" w:author="tank" w:date="2019-11-30T18:52:00Z">
              <w:r w:rsidRPr="004A31E4">
                <w:rPr>
                  <w:rFonts w:ascii="Arial" w:hAnsi="Arial" w:cs="Arial"/>
                  <w:sz w:val="18"/>
                  <w:szCs w:val="18"/>
                  <w:lang w:eastAsia="ja-JP"/>
                </w:rPr>
                <w:t>Yes</w:t>
              </w:r>
            </w:ins>
            <w:del w:id="2751" w:author="tank" w:date="2019-11-30T18:52:00Z">
              <w:r w:rsidRPr="00A47CB2" w:rsidDel="00983CDB">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752" w:author="tank" w:date="2019-11-30T18: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53" w:author="tank" w:date="2019-11-30T18:52:00Z">
              <w:r w:rsidRPr="004A31E4">
                <w:rPr>
                  <w:rFonts w:ascii="Arial" w:hAnsi="Arial" w:cs="Arial"/>
                  <w:sz w:val="18"/>
                  <w:szCs w:val="18"/>
                  <w:lang w:val="en-US" w:eastAsia="ja-JP"/>
                </w:rPr>
                <w:t>None</w:t>
              </w:r>
            </w:ins>
            <w:del w:id="2754" w:author="tank" w:date="2019-11-30T18:52:00Z">
              <w:r w:rsidRPr="00A47CB2" w:rsidDel="00983CDB">
                <w:rPr>
                  <w:rFonts w:ascii="Arial" w:eastAsia="游明朝" w:hAnsi="Arial" w:cs="Arial"/>
                  <w:sz w:val="18"/>
                  <w:szCs w:val="18"/>
                </w:rPr>
                <w:delText xml:space="preserve">Ongoing </w:delText>
              </w:r>
            </w:del>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6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6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DC_66A_n261G_UL_66A_n261G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keepNext/>
              <w:snapToGrid w:val="0"/>
              <w:spacing w:after="0"/>
              <w:rPr>
                <w:rStyle w:val="af2"/>
                <w:rFonts w:ascii="Arial" w:hAnsi="Arial" w:cs="Arial"/>
                <w:sz w:val="18"/>
                <w:szCs w:val="18"/>
              </w:rPr>
            </w:pPr>
            <w:hyperlink r:id="rId106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55" w:author="tank" w:date="2019-11-30T18:53: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756" w:author="tank" w:date="2019-11-30T18:53: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DC_66A_n261I_UL_66A_n261H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757" w:author="tank" w:date="2019-11-30T18:53: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758" w:author="tank" w:date="2019-11-30T18:5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Style w:val="af2"/>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759" w:author="tank" w:date="2019-11-30T18:53: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60" w:author="tank" w:date="2019-11-30T18:53:00Z">
              <w:r w:rsidRPr="004A31E4">
                <w:rPr>
                  <w:rFonts w:ascii="Arial" w:hAnsi="Arial" w:cs="Arial"/>
                  <w:noProof/>
                  <w:sz w:val="18"/>
                  <w:szCs w:val="18"/>
                </w:rPr>
                <w:t xml:space="preserve">38.101-3: </w:t>
              </w:r>
              <w:r w:rsidRPr="004A31E4">
                <w:rPr>
                  <w:rFonts w:ascii="Arial" w:hAnsi="Arial" w:cs="Arial"/>
                  <w:bCs/>
                  <w:sz w:val="18"/>
                  <w:szCs w:val="18"/>
                </w:rPr>
                <w:t>R4-1910723</w:t>
              </w:r>
            </w:ins>
            <w:del w:id="2761" w:author="tank" w:date="2019-11-30T18:53:00Z">
              <w:r w:rsidRPr="00A47CB2" w:rsidDel="005636BF">
                <w:rPr>
                  <w:rFonts w:ascii="Arial" w:eastAsia="游明朝" w:hAnsi="Arial" w:cs="Arial"/>
                  <w:sz w:val="18"/>
                  <w:szCs w:val="18"/>
                </w:rPr>
                <w:delText>No</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762" w:author="tank" w:date="2019-11-30T18:53: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63" w:author="tank" w:date="2019-11-30T18:53:00Z">
              <w:r w:rsidRPr="004A31E4">
                <w:rPr>
                  <w:rFonts w:cs="Arial"/>
                  <w:szCs w:val="18"/>
                </w:rPr>
                <w:t>Yes</w:t>
              </w:r>
            </w:ins>
            <w:del w:id="2764" w:author="tank" w:date="2019-11-30T18:53:00Z">
              <w:r w:rsidRPr="00A47CB2" w:rsidDel="005636BF">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765" w:author="tank" w:date="2019-11-30T18:53: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66" w:author="tank" w:date="2019-11-30T18:53:00Z">
              <w:r w:rsidRPr="004A31E4">
                <w:rPr>
                  <w:rFonts w:ascii="Arial" w:hAnsi="Arial" w:cs="Arial"/>
                  <w:sz w:val="18"/>
                  <w:szCs w:val="18"/>
                  <w:lang w:eastAsia="ja-JP"/>
                </w:rPr>
                <w:t>Yes</w:t>
              </w:r>
            </w:ins>
            <w:del w:id="2767" w:author="tank" w:date="2019-11-30T18:53:00Z">
              <w:r w:rsidRPr="00A47CB2" w:rsidDel="005636BF">
                <w:rPr>
                  <w:rFonts w:ascii="Arial" w:eastAsia="游明朝" w:hAnsi="Arial" w:cs="Arial"/>
                  <w:sz w:val="18"/>
                  <w:szCs w:val="18"/>
                </w:rPr>
                <w:delText xml:space="preserve">Ongoing </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768" w:author="tank" w:date="2019-11-30T18:5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69" w:author="tank" w:date="2019-11-30T18:53:00Z">
              <w:r w:rsidRPr="004A31E4">
                <w:rPr>
                  <w:rFonts w:ascii="Arial" w:hAnsi="Arial" w:cs="Arial"/>
                  <w:sz w:val="18"/>
                  <w:szCs w:val="18"/>
                  <w:lang w:val="en-US" w:eastAsia="ja-JP"/>
                </w:rPr>
                <w:t>None</w:t>
              </w:r>
            </w:ins>
            <w:del w:id="2770" w:author="tank" w:date="2019-11-30T18:53:00Z">
              <w:r w:rsidRPr="00A47CB2" w:rsidDel="005636BF">
                <w:rPr>
                  <w:rFonts w:ascii="Arial" w:eastAsia="游明朝" w:hAnsi="Arial" w:cs="Arial"/>
                  <w:sz w:val="18"/>
                  <w:szCs w:val="18"/>
                </w:rPr>
                <w:delText>No</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71" w:author="tank" w:date="2019-11-30T18:53: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772" w:author="tank" w:date="2019-11-30T18:53: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DC_66A_n261I_UL_66A_n261G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2773" w:author="tank" w:date="2019-11-30T18:53: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2774" w:author="tank" w:date="2019-11-30T18:5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Style w:val="af2"/>
                <w:rFonts w:ascii="Arial" w:hAnsi="Arial" w:cs="Arial"/>
                <w:sz w:val="18"/>
                <w:szCs w:val="18"/>
              </w:rPr>
            </w:pPr>
            <w:r w:rsidRPr="00A47CB2">
              <w:rPr>
                <w:rFonts w:ascii="Arial" w:hAnsi="Arial" w:cs="Arial"/>
                <w:sz w:val="18"/>
                <w:szCs w:val="18"/>
              </w:rPr>
              <w:fldChar w:fldCharType="begin"/>
            </w:r>
            <w:r w:rsidRPr="00A47CB2">
              <w:rPr>
                <w:rFonts w:ascii="Arial" w:hAnsi="Arial" w:cs="Arial"/>
                <w:sz w:val="18"/>
                <w:szCs w:val="18"/>
              </w:rPr>
              <w:instrText xml:space="preserve"> HYPERLINK "mailto:zheng.zhao@verizonwireless.com" </w:instrText>
            </w:r>
            <w:r w:rsidRPr="00A47CB2">
              <w:rPr>
                <w:rFonts w:ascii="Arial" w:hAnsi="Arial" w:cs="Arial"/>
                <w:sz w:val="18"/>
                <w:szCs w:val="18"/>
              </w:rPr>
              <w:fldChar w:fldCharType="separate"/>
            </w:r>
            <w:r w:rsidRPr="00A47CB2">
              <w:rPr>
                <w:rStyle w:val="af2"/>
                <w:rFonts w:ascii="Arial" w:hAnsi="Arial" w:cs="Arial"/>
                <w:sz w:val="18"/>
                <w:szCs w:val="18"/>
              </w:rPr>
              <w:t>zheng.zhao@verizonwireless.com</w:t>
            </w:r>
            <w:r w:rsidRPr="00A47CB2">
              <w:rPr>
                <w:rStyle w:val="af2"/>
                <w:rFonts w:ascii="Arial" w:hAnsi="Arial" w:cs="Arial"/>
                <w:sz w:val="18"/>
                <w:szCs w:val="18"/>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2775" w:author="tank" w:date="2019-11-30T18:53: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76" w:author="tank" w:date="2019-11-30T18:53:00Z">
              <w:r w:rsidRPr="004A31E4">
                <w:rPr>
                  <w:rFonts w:ascii="Arial" w:hAnsi="Arial" w:cs="Arial"/>
                  <w:noProof/>
                  <w:sz w:val="18"/>
                  <w:szCs w:val="18"/>
                </w:rPr>
                <w:t xml:space="preserve">38.101-3: </w:t>
              </w:r>
              <w:r w:rsidRPr="004A31E4">
                <w:rPr>
                  <w:rFonts w:ascii="Arial" w:hAnsi="Arial" w:cs="Arial"/>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2777" w:author="tank" w:date="2019-11-30T18:53: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78" w:author="tank" w:date="2019-11-30T18:53:00Z">
              <w:r w:rsidRPr="004A31E4">
                <w:rPr>
                  <w:rFonts w:cs="Arial"/>
                  <w:szCs w:val="18"/>
                </w:rPr>
                <w:t>Yes</w:t>
              </w:r>
            </w:ins>
            <w:del w:id="2779" w:author="tank" w:date="2019-11-30T18:53:00Z">
              <w:r w:rsidRPr="00A47CB2" w:rsidDel="005636BF">
                <w:rPr>
                  <w:rFonts w:ascii="Arial" w:eastAsia="游明朝" w:hAnsi="Arial" w:cs="Arial"/>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2780" w:author="tank" w:date="2019-11-30T18:53: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81" w:author="tank" w:date="2019-11-30T18:53:00Z">
              <w:r w:rsidRPr="004A31E4">
                <w:rPr>
                  <w:rFonts w:ascii="Arial" w:hAnsi="Arial" w:cs="Arial"/>
                  <w:sz w:val="18"/>
                  <w:szCs w:val="18"/>
                  <w:lang w:eastAsia="ja-JP"/>
                </w:rPr>
                <w:t>Yes</w:t>
              </w:r>
            </w:ins>
            <w:del w:id="2782" w:author="tank" w:date="2019-11-30T18:53:00Z">
              <w:r w:rsidRPr="00A47CB2" w:rsidDel="005636BF">
                <w:rPr>
                  <w:rFonts w:ascii="Arial" w:eastAsia="游明朝" w:hAnsi="Arial" w:cs="Arial"/>
                  <w:sz w:val="18"/>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2783" w:author="tank" w:date="2019-11-30T18:5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sz w:val="18"/>
                <w:szCs w:val="18"/>
              </w:rPr>
            </w:pPr>
            <w:ins w:id="2784" w:author="tank" w:date="2019-11-30T18:53:00Z">
              <w:r w:rsidRPr="004A31E4">
                <w:rPr>
                  <w:rFonts w:ascii="Arial" w:hAnsi="Arial" w:cs="Arial"/>
                  <w:sz w:val="18"/>
                  <w:szCs w:val="18"/>
                  <w:lang w:val="en-US" w:eastAsia="ja-JP"/>
                </w:rPr>
                <w:t>None</w:t>
              </w:r>
            </w:ins>
            <w:del w:id="2785" w:author="tank" w:date="2019-11-30T18:53:00Z">
              <w:r w:rsidRPr="00A47CB2" w:rsidDel="005636BF">
                <w:rPr>
                  <w:rFonts w:ascii="Arial" w:eastAsia="游明朝" w:hAnsi="Arial" w:cs="Arial"/>
                  <w:sz w:val="18"/>
                  <w:szCs w:val="18"/>
                </w:rPr>
                <w:delText xml:space="preserve">Ongoing </w:delText>
              </w:r>
            </w:del>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DL_1A_n257M_UL_1A_n257A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DL_1A_n257L_UL_1A_n257A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DL_1A_n257K_UL_1A_n257A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DL_1A_n257J_UL_1A_n257A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DL_1A_n257I_UL_1A_n257A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lastRenderedPageBreak/>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DL_1A_n257H_UL_1A_n257A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DL_1A_n257G_UL_1A_n257A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DL_3A_n257M_UL_3A_n257A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DL_3A_n257L_UL_3A_n257A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DL_3A_n257K_UL_3A_n257A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DL_3A_n257J_UL_3A_n257A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DL_3A_n257I_UL_3A_n257A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DL_3A_n257H_UL_3A_n257A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DL_3A_n257G_UL_3A_n257A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DL_5A_n257F_UL_5A_n257A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DL_5A_n257E_UL_5A_n257A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DL_5A_n257D_UL_5A_n257A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DL_5A_n257M_UL_5A_n257A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DL_5A_n257L_UL_5A_n257A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DL_5A_n257K_UL_5A_n257A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DL_5A_n257J_UL_5A_n257A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DL_5A_n257I_UL_5A_n257A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DL_5A_n257H_UL_5A_n257A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DL_5A_n257G_UL_5A_n257A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DL_7A_n257F_UL_7A_n257A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DL_7A_n257E_UL_7A_n257A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DL_7A_n257D_UL_7A_n257A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DL_7A_n257M_UL_7A_n257A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DL_7A_n257L_UL_7A_n257A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DL_7A_n257K_UL_7A_n257A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DL_7A_n257J_UL_7A_n257A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DL_7A_n257I_UL_7A_n257A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DL_7A_n257H_UL_7A_n257A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DL_7A_n257G_UL_7A_n257A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DL_7A-7A_n257F_UL_7A_n257A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DL_7A-7A_n257E_UL_7A_n257A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DL_7A-7A_n257D_UL_7A_n257A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DL_7A-7A_n257M_UL_7A_n257A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DL_7A-7A_n257L_UL_7A_n257A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DL_7A-7A_n257K_UL_7A_n257A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DL_7A-7A_n257J_UL_7A_n257A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DL_7A-7A_n257I_UL_7A_n257A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DL_7A-7A_n257H_UL_7A_n257A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DL_7A-7A_n257G_UL_7A_n257A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DL_8A_n257G_UL_8A_n257A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DL_8A_n257H_UL_8A_n257A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DL_8A_n257I_UL_8A_n257A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DL_8A_n257J_UL_8A_n257A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DL_8A_n257K_UL_8A_n257A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DL_8A_n257L_UL_8A_n257A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DL_8A_n257M_UL_8A_n257A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DL_3C_n257A_UL_3A_n257A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DL_3C_n257G_UL_3A_n257A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DL_3C_n257H_UL_3A_n257A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DL_3C_n257I_UL_3A_n257A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DL_3C_n257J_UL_3A_n257A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DL_3C_n257K_UL_3A_n257A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DL_3C_n257L_UL_3A_n257A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DL_3C_n257M_UL_3A_n257A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DC_42E_n257D</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DC_42E_n257E</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DC_42E_n257F</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DC_42D_n257D</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DC_42D_n257E</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DC_42D_n257F</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DC_1A_n257A_UL_1A_n257A</w:t>
            </w:r>
          </w:p>
          <w:p w:rsidR="00677E30" w:rsidRPr="00A47CB2" w:rsidRDefault="00677E30" w:rsidP="000A30CC">
            <w:pPr>
              <w:pStyle w:val="TAL"/>
              <w:snapToGrid w:val="0"/>
              <w:rPr>
                <w:rFonts w:cs="Arial"/>
                <w:szCs w:val="18"/>
              </w:rPr>
            </w:pPr>
            <w:r w:rsidRPr="00A47CB2">
              <w:rPr>
                <w:rFonts w:cs="Arial"/>
                <w:szCs w:val="18"/>
              </w:rPr>
              <w:t>DC_1A_n257G_UL_1A_n257G</w:t>
            </w:r>
          </w:p>
          <w:p w:rsidR="00677E30" w:rsidRPr="00A47CB2" w:rsidRDefault="00677E30" w:rsidP="000A30CC">
            <w:pPr>
              <w:pStyle w:val="TAL"/>
              <w:snapToGrid w:val="0"/>
              <w:rPr>
                <w:rFonts w:cs="Arial"/>
                <w:szCs w:val="18"/>
              </w:rPr>
            </w:pPr>
            <w:r w:rsidRPr="00A47CB2">
              <w:rPr>
                <w:rFonts w:cs="Arial"/>
                <w:szCs w:val="18"/>
              </w:rPr>
              <w:t>DC_1A_n257H_UL_1A_n257G</w:t>
            </w:r>
          </w:p>
          <w:p w:rsidR="00677E30" w:rsidRPr="00A47CB2" w:rsidRDefault="00677E30" w:rsidP="000A30CC">
            <w:pPr>
              <w:pStyle w:val="TAL"/>
              <w:snapToGrid w:val="0"/>
              <w:rPr>
                <w:rFonts w:cs="Arial"/>
                <w:szCs w:val="18"/>
              </w:rPr>
            </w:pPr>
            <w:r w:rsidRPr="00A47CB2">
              <w:rPr>
                <w:rFonts w:cs="Arial"/>
                <w:szCs w:val="18"/>
              </w:rPr>
              <w:t>DC_1A_n257H_UL_1A_n257H</w:t>
            </w:r>
          </w:p>
          <w:p w:rsidR="00677E30" w:rsidRPr="00A47CB2" w:rsidRDefault="00677E30" w:rsidP="000A30CC">
            <w:pPr>
              <w:pStyle w:val="TAL"/>
              <w:snapToGrid w:val="0"/>
              <w:rPr>
                <w:rFonts w:cs="Arial"/>
                <w:szCs w:val="18"/>
              </w:rPr>
            </w:pPr>
            <w:r w:rsidRPr="00A47CB2">
              <w:rPr>
                <w:rFonts w:cs="Arial"/>
                <w:szCs w:val="18"/>
              </w:rPr>
              <w:t>DC_1A_n257I_UL_1A_n257G</w:t>
            </w:r>
          </w:p>
          <w:p w:rsidR="00677E30" w:rsidRPr="00A47CB2" w:rsidRDefault="00677E30" w:rsidP="000A30CC">
            <w:pPr>
              <w:pStyle w:val="TAL"/>
              <w:snapToGrid w:val="0"/>
              <w:rPr>
                <w:rFonts w:cs="Arial"/>
                <w:szCs w:val="18"/>
              </w:rPr>
            </w:pPr>
            <w:r w:rsidRPr="00A47CB2">
              <w:rPr>
                <w:rFonts w:cs="Arial"/>
                <w:szCs w:val="18"/>
              </w:rPr>
              <w:t>DC_1A_n257I_UL_1A_n257H</w:t>
            </w:r>
          </w:p>
          <w:p w:rsidR="00677E30" w:rsidRPr="00A47CB2" w:rsidRDefault="00677E30" w:rsidP="000A30CC">
            <w:pPr>
              <w:pStyle w:val="TAL"/>
              <w:snapToGrid w:val="0"/>
              <w:rPr>
                <w:rFonts w:cs="Arial"/>
                <w:szCs w:val="18"/>
              </w:rPr>
            </w:pPr>
            <w:r w:rsidRPr="00A47CB2">
              <w:rPr>
                <w:rFonts w:cs="Arial"/>
                <w:szCs w:val="18"/>
              </w:rPr>
              <w:t>DC_1A_n257I_UL_1A_n257I</w:t>
            </w:r>
          </w:p>
          <w:p w:rsidR="00677E30" w:rsidRPr="00A47CB2" w:rsidRDefault="00677E30" w:rsidP="000A30CC">
            <w:pPr>
              <w:pStyle w:val="TAL"/>
              <w:snapToGrid w:val="0"/>
              <w:rPr>
                <w:rFonts w:cs="Arial"/>
                <w:szCs w:val="18"/>
              </w:rPr>
            </w:pPr>
            <w:r w:rsidRPr="00A47CB2">
              <w:rPr>
                <w:rFonts w:cs="Arial"/>
                <w:szCs w:val="18"/>
              </w:rPr>
              <w:t>DC_1A_n257J_UL_1A_n257G</w:t>
            </w:r>
          </w:p>
          <w:p w:rsidR="00677E30" w:rsidRPr="00A47CB2" w:rsidRDefault="00677E30" w:rsidP="000A30CC">
            <w:pPr>
              <w:pStyle w:val="TAL"/>
              <w:snapToGrid w:val="0"/>
              <w:rPr>
                <w:rFonts w:cs="Arial"/>
                <w:szCs w:val="18"/>
              </w:rPr>
            </w:pPr>
            <w:r w:rsidRPr="00A47CB2">
              <w:rPr>
                <w:rFonts w:cs="Arial"/>
                <w:szCs w:val="18"/>
              </w:rPr>
              <w:t>DC_1A_n257J_UL_1A_n257H</w:t>
            </w:r>
          </w:p>
          <w:p w:rsidR="00677E30" w:rsidRPr="00A47CB2" w:rsidRDefault="00677E30" w:rsidP="000A30CC">
            <w:pPr>
              <w:pStyle w:val="TAL"/>
              <w:snapToGrid w:val="0"/>
              <w:rPr>
                <w:rFonts w:cs="Arial"/>
                <w:szCs w:val="18"/>
              </w:rPr>
            </w:pPr>
            <w:r w:rsidRPr="00A47CB2">
              <w:rPr>
                <w:rFonts w:cs="Arial"/>
                <w:szCs w:val="18"/>
              </w:rPr>
              <w:t>DC_1A_n257J_UL_1A_n257I</w:t>
            </w:r>
          </w:p>
          <w:p w:rsidR="00677E30" w:rsidRPr="00A47CB2" w:rsidRDefault="00677E30" w:rsidP="000A30CC">
            <w:pPr>
              <w:pStyle w:val="TAL"/>
              <w:snapToGrid w:val="0"/>
              <w:rPr>
                <w:rFonts w:cs="Arial"/>
                <w:szCs w:val="18"/>
              </w:rPr>
            </w:pPr>
            <w:r w:rsidRPr="00A47CB2">
              <w:rPr>
                <w:rFonts w:cs="Arial"/>
                <w:szCs w:val="18"/>
              </w:rPr>
              <w:t>DC_1A_n257J_UL_1A_n257J</w:t>
            </w:r>
          </w:p>
          <w:p w:rsidR="00677E30" w:rsidRPr="00A47CB2" w:rsidRDefault="00677E30" w:rsidP="000A30CC">
            <w:pPr>
              <w:pStyle w:val="TAL"/>
              <w:snapToGrid w:val="0"/>
              <w:rPr>
                <w:rFonts w:cs="Arial"/>
                <w:szCs w:val="18"/>
              </w:rPr>
            </w:pPr>
            <w:r w:rsidRPr="00A47CB2">
              <w:rPr>
                <w:rFonts w:cs="Arial"/>
                <w:szCs w:val="18"/>
              </w:rPr>
              <w:t>DC_1A_n257K_UL_1A_n257G</w:t>
            </w:r>
          </w:p>
          <w:p w:rsidR="00677E30" w:rsidRPr="00A47CB2" w:rsidRDefault="00677E30" w:rsidP="000A30CC">
            <w:pPr>
              <w:pStyle w:val="TAL"/>
              <w:snapToGrid w:val="0"/>
              <w:rPr>
                <w:rFonts w:cs="Arial"/>
                <w:szCs w:val="18"/>
              </w:rPr>
            </w:pPr>
            <w:r w:rsidRPr="00A47CB2">
              <w:rPr>
                <w:rFonts w:cs="Arial"/>
                <w:szCs w:val="18"/>
              </w:rPr>
              <w:t>DC_1A_n257K_UL_1A_n257H</w:t>
            </w:r>
          </w:p>
          <w:p w:rsidR="00677E30" w:rsidRPr="00A47CB2" w:rsidRDefault="00677E30" w:rsidP="000A30CC">
            <w:pPr>
              <w:pStyle w:val="TAL"/>
              <w:snapToGrid w:val="0"/>
              <w:rPr>
                <w:rFonts w:cs="Arial"/>
                <w:szCs w:val="18"/>
              </w:rPr>
            </w:pPr>
            <w:r w:rsidRPr="00A47CB2">
              <w:rPr>
                <w:rFonts w:cs="Arial"/>
                <w:szCs w:val="18"/>
              </w:rPr>
              <w:t>DC_1A_n257K_UL_1A_n257I</w:t>
            </w:r>
          </w:p>
          <w:p w:rsidR="00677E30" w:rsidRPr="00A47CB2" w:rsidRDefault="00677E30" w:rsidP="000A30CC">
            <w:pPr>
              <w:pStyle w:val="TAL"/>
              <w:snapToGrid w:val="0"/>
              <w:rPr>
                <w:rFonts w:cs="Arial"/>
                <w:szCs w:val="18"/>
              </w:rPr>
            </w:pPr>
            <w:r w:rsidRPr="00A47CB2">
              <w:rPr>
                <w:rFonts w:cs="Arial"/>
                <w:szCs w:val="18"/>
              </w:rPr>
              <w:t>DC_1A_n257K_UL_1A_n257J</w:t>
            </w:r>
          </w:p>
          <w:p w:rsidR="00677E30" w:rsidRPr="00A47CB2" w:rsidRDefault="00677E30" w:rsidP="000A30CC">
            <w:pPr>
              <w:pStyle w:val="TAL"/>
              <w:snapToGrid w:val="0"/>
              <w:rPr>
                <w:rFonts w:cs="Arial"/>
                <w:szCs w:val="18"/>
              </w:rPr>
            </w:pPr>
            <w:r w:rsidRPr="00A47CB2">
              <w:rPr>
                <w:rFonts w:cs="Arial"/>
                <w:szCs w:val="18"/>
              </w:rPr>
              <w:t>DC_1A_n257K_UL_1A_n257K</w:t>
            </w:r>
          </w:p>
          <w:p w:rsidR="00677E30" w:rsidRPr="00A47CB2" w:rsidRDefault="00677E30" w:rsidP="000A30CC">
            <w:pPr>
              <w:pStyle w:val="TAL"/>
              <w:snapToGrid w:val="0"/>
              <w:rPr>
                <w:rFonts w:cs="Arial"/>
                <w:szCs w:val="18"/>
              </w:rPr>
            </w:pPr>
            <w:r w:rsidRPr="00A47CB2">
              <w:rPr>
                <w:rFonts w:cs="Arial"/>
                <w:szCs w:val="18"/>
              </w:rPr>
              <w:t>DC_1A_n257L_UL_1A_n257G</w:t>
            </w:r>
          </w:p>
          <w:p w:rsidR="00677E30" w:rsidRPr="00A47CB2" w:rsidRDefault="00677E30" w:rsidP="000A30CC">
            <w:pPr>
              <w:pStyle w:val="TAL"/>
              <w:snapToGrid w:val="0"/>
              <w:rPr>
                <w:rFonts w:cs="Arial"/>
                <w:szCs w:val="18"/>
              </w:rPr>
            </w:pPr>
            <w:r w:rsidRPr="00A47CB2">
              <w:rPr>
                <w:rFonts w:cs="Arial"/>
                <w:szCs w:val="18"/>
              </w:rPr>
              <w:t>DC_1A_n257L_UL_1A_n257H</w:t>
            </w:r>
          </w:p>
          <w:p w:rsidR="00677E30" w:rsidRPr="00A47CB2" w:rsidRDefault="00677E30" w:rsidP="000A30CC">
            <w:pPr>
              <w:pStyle w:val="TAL"/>
              <w:snapToGrid w:val="0"/>
              <w:rPr>
                <w:rFonts w:cs="Arial"/>
                <w:szCs w:val="18"/>
              </w:rPr>
            </w:pPr>
            <w:r w:rsidRPr="00A47CB2">
              <w:rPr>
                <w:rFonts w:cs="Arial"/>
                <w:szCs w:val="18"/>
              </w:rPr>
              <w:t>DC_1A_n257L_UL_1A_n257I</w:t>
            </w:r>
          </w:p>
          <w:p w:rsidR="00677E30" w:rsidRPr="00A47CB2" w:rsidRDefault="00677E30" w:rsidP="000A30CC">
            <w:pPr>
              <w:pStyle w:val="TAL"/>
              <w:snapToGrid w:val="0"/>
              <w:rPr>
                <w:rFonts w:cs="Arial"/>
                <w:szCs w:val="18"/>
              </w:rPr>
            </w:pPr>
            <w:r w:rsidRPr="00A47CB2">
              <w:rPr>
                <w:rFonts w:cs="Arial"/>
                <w:szCs w:val="18"/>
              </w:rPr>
              <w:t>DC_1A_n257L_UL_1A_n257J</w:t>
            </w:r>
          </w:p>
          <w:p w:rsidR="00677E30" w:rsidRPr="00A47CB2" w:rsidRDefault="00677E30" w:rsidP="000A30CC">
            <w:pPr>
              <w:pStyle w:val="TAL"/>
              <w:snapToGrid w:val="0"/>
              <w:rPr>
                <w:rFonts w:cs="Arial"/>
                <w:szCs w:val="18"/>
              </w:rPr>
            </w:pPr>
            <w:r w:rsidRPr="00A47CB2">
              <w:rPr>
                <w:rFonts w:cs="Arial"/>
                <w:szCs w:val="18"/>
              </w:rPr>
              <w:t>DC_1A_n257L_UL_1A_n257K</w:t>
            </w:r>
          </w:p>
          <w:p w:rsidR="00677E30" w:rsidRPr="00A47CB2" w:rsidRDefault="00677E30" w:rsidP="000A30CC">
            <w:pPr>
              <w:pStyle w:val="TAL"/>
              <w:snapToGrid w:val="0"/>
              <w:rPr>
                <w:rFonts w:cs="Arial"/>
                <w:szCs w:val="18"/>
              </w:rPr>
            </w:pPr>
            <w:r w:rsidRPr="00A47CB2">
              <w:rPr>
                <w:rFonts w:cs="Arial"/>
                <w:szCs w:val="18"/>
              </w:rPr>
              <w:t>DC_1A_n257L_UL_1A_n257L</w:t>
            </w:r>
          </w:p>
          <w:p w:rsidR="00677E30" w:rsidRPr="00A47CB2" w:rsidRDefault="00677E30" w:rsidP="000A30CC">
            <w:pPr>
              <w:pStyle w:val="TAL"/>
              <w:snapToGrid w:val="0"/>
              <w:rPr>
                <w:rFonts w:cs="Arial"/>
                <w:szCs w:val="18"/>
              </w:rPr>
            </w:pPr>
            <w:r w:rsidRPr="00A47CB2">
              <w:rPr>
                <w:rFonts w:cs="Arial"/>
                <w:szCs w:val="18"/>
              </w:rPr>
              <w:t>DC_1A_n257M_UL_1A_n257G</w:t>
            </w:r>
          </w:p>
          <w:p w:rsidR="00677E30" w:rsidRPr="00A47CB2" w:rsidRDefault="00677E30" w:rsidP="000A30CC">
            <w:pPr>
              <w:pStyle w:val="TAL"/>
              <w:snapToGrid w:val="0"/>
              <w:rPr>
                <w:rFonts w:cs="Arial"/>
                <w:szCs w:val="18"/>
              </w:rPr>
            </w:pPr>
            <w:r w:rsidRPr="00A47CB2">
              <w:rPr>
                <w:rFonts w:cs="Arial"/>
                <w:szCs w:val="18"/>
              </w:rPr>
              <w:t>DC_1A_n257M_UL_1A_n257H</w:t>
            </w:r>
          </w:p>
          <w:p w:rsidR="00677E30" w:rsidRPr="00A47CB2" w:rsidRDefault="00677E30" w:rsidP="000A30CC">
            <w:pPr>
              <w:pStyle w:val="TAL"/>
              <w:snapToGrid w:val="0"/>
              <w:rPr>
                <w:rFonts w:cs="Arial"/>
                <w:szCs w:val="18"/>
              </w:rPr>
            </w:pPr>
            <w:r w:rsidRPr="00A47CB2">
              <w:rPr>
                <w:rFonts w:cs="Arial"/>
                <w:szCs w:val="18"/>
              </w:rPr>
              <w:t>DC_1A_n257M_UL_1A_n257I</w:t>
            </w:r>
          </w:p>
          <w:p w:rsidR="00677E30" w:rsidRPr="00A47CB2" w:rsidRDefault="00677E30" w:rsidP="000A30CC">
            <w:pPr>
              <w:pStyle w:val="TAL"/>
              <w:snapToGrid w:val="0"/>
              <w:rPr>
                <w:rFonts w:cs="Arial"/>
                <w:szCs w:val="18"/>
              </w:rPr>
            </w:pPr>
            <w:r w:rsidRPr="00A47CB2">
              <w:rPr>
                <w:rFonts w:cs="Arial"/>
                <w:szCs w:val="18"/>
              </w:rPr>
              <w:t>DC_1A_n257M_UL_1A_n257J</w:t>
            </w:r>
          </w:p>
          <w:p w:rsidR="00677E30" w:rsidRPr="00A47CB2" w:rsidRDefault="00677E30" w:rsidP="000A30CC">
            <w:pPr>
              <w:pStyle w:val="TAL"/>
              <w:snapToGrid w:val="0"/>
              <w:rPr>
                <w:rFonts w:cs="Arial"/>
                <w:szCs w:val="18"/>
              </w:rPr>
            </w:pPr>
            <w:r w:rsidRPr="00A47CB2">
              <w:rPr>
                <w:rFonts w:cs="Arial"/>
                <w:szCs w:val="18"/>
              </w:rPr>
              <w:t>DC_1A_n257M_UL_1A_n257K</w:t>
            </w:r>
          </w:p>
          <w:p w:rsidR="00677E30" w:rsidRPr="00A47CB2" w:rsidRDefault="00677E30" w:rsidP="000A30CC">
            <w:pPr>
              <w:pStyle w:val="TAL"/>
              <w:snapToGrid w:val="0"/>
              <w:rPr>
                <w:rFonts w:cs="Arial"/>
                <w:szCs w:val="18"/>
              </w:rPr>
            </w:pPr>
            <w:r w:rsidRPr="00A47CB2">
              <w:rPr>
                <w:rFonts w:cs="Arial"/>
                <w:szCs w:val="18"/>
              </w:rPr>
              <w:t>DC_1A_n257M_UL_1A_n257L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 xml:space="preserve"> </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DC_1A_n257M_UL_1A_n257M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eastAsia="游ゴシック" w:cs="Arial"/>
                <w:szCs w:val="18"/>
              </w:rPr>
            </w:pPr>
            <w:r w:rsidRPr="00A47CB2">
              <w:rPr>
                <w:rFonts w:eastAsia="游ゴシック" w:cs="Arial"/>
                <w:szCs w:val="18"/>
              </w:rPr>
              <w:t>DC_3A_n257A_UL_3A_n257A</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DC_3A_n257G_UL_3A_n257G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DC_3A_n257H_UL_3A_n257G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DC_3A_n257H_UL_3A_n257H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DC_3A_n257I_UL_3A_n257G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DC_3A_n257I_UL_3A_n257H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DC_3A_n257I_UL_3A_n257I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DC_3A_n257J_UL_3A_n257G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DC_3A_n257J_UL_3A_n257H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DC_3A_n257J_UL_3A_n257I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DC_3A_n257J_UL_3A_n257J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DC_3A_n257K_UL_3A_n257G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DC_3A_n257K_UL_3A_n257H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lastRenderedPageBreak/>
              <w:t>DC_3A_n257K_UL_3A_n257I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DC_3A_n257K_UL_3A_n257J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DC_3A_n257K_UL_3A_n257K</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DC_3A_n257L_UL_3A_n257G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DC_3A_n257L_UL_3A_n257H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DC_3A_n257L_UL_3A_n257I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DC_3A_n257L_UL_3A_n257J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DC_3A_n257L_UL_3A_n257K</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DC_3A_n257L_UL_3A_n257L</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DC_3A_n257M_UL_3A_n257G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DC_3A_n257M_UL_3A_n257H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DC_3A_n257M_UL_3A_n257I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DC_3A_n257M_UL_3A_n257J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DC_3A_n257M_UL_3A_n257K</w:t>
            </w:r>
          </w:p>
          <w:p w:rsidR="00677E30" w:rsidRPr="00A47CB2" w:rsidRDefault="00677E30" w:rsidP="000A30CC">
            <w:pPr>
              <w:pStyle w:val="TAL"/>
              <w:snapToGrid w:val="0"/>
              <w:rPr>
                <w:rFonts w:cs="Arial"/>
                <w:szCs w:val="18"/>
              </w:rPr>
            </w:pPr>
            <w:r w:rsidRPr="00A47CB2">
              <w:rPr>
                <w:rFonts w:eastAsia="游ゴシック" w:cs="Arial"/>
                <w:szCs w:val="18"/>
              </w:rPr>
              <w:t>DC_3A_n257M_UL_3A_n257L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lastRenderedPageBreak/>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DC_3A_n257M_UL_3A_n257M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DC_19A_n257A_UL_19A_n257A</w:t>
            </w:r>
          </w:p>
          <w:p w:rsidR="00677E30" w:rsidRPr="00A47CB2" w:rsidRDefault="00677E30" w:rsidP="000A30CC">
            <w:pPr>
              <w:pStyle w:val="TAL"/>
              <w:snapToGrid w:val="0"/>
              <w:rPr>
                <w:rFonts w:cs="Arial"/>
                <w:szCs w:val="18"/>
              </w:rPr>
            </w:pPr>
            <w:r w:rsidRPr="00A47CB2">
              <w:rPr>
                <w:rFonts w:cs="Arial"/>
                <w:szCs w:val="18"/>
              </w:rPr>
              <w:t>DC_19A_n257G_UL_19A_n257G</w:t>
            </w:r>
          </w:p>
          <w:p w:rsidR="00677E30" w:rsidRPr="00A47CB2" w:rsidRDefault="00677E30" w:rsidP="000A30CC">
            <w:pPr>
              <w:pStyle w:val="TAL"/>
              <w:snapToGrid w:val="0"/>
              <w:rPr>
                <w:rFonts w:cs="Arial"/>
                <w:szCs w:val="18"/>
              </w:rPr>
            </w:pPr>
            <w:r w:rsidRPr="00A47CB2">
              <w:rPr>
                <w:rFonts w:cs="Arial"/>
                <w:szCs w:val="18"/>
              </w:rPr>
              <w:t>DC_19A_n257H_UL_19A_n257G</w:t>
            </w:r>
          </w:p>
          <w:p w:rsidR="00677E30" w:rsidRPr="00A47CB2" w:rsidRDefault="00677E30" w:rsidP="000A30CC">
            <w:pPr>
              <w:pStyle w:val="TAL"/>
              <w:snapToGrid w:val="0"/>
              <w:rPr>
                <w:rFonts w:cs="Arial"/>
                <w:szCs w:val="18"/>
              </w:rPr>
            </w:pPr>
            <w:r w:rsidRPr="00A47CB2">
              <w:rPr>
                <w:rFonts w:cs="Arial"/>
                <w:szCs w:val="18"/>
              </w:rPr>
              <w:t>DC_19A_n257H_UL_19A_n257H</w:t>
            </w:r>
          </w:p>
          <w:p w:rsidR="00677E30" w:rsidRPr="00A47CB2" w:rsidRDefault="00677E30" w:rsidP="000A30CC">
            <w:pPr>
              <w:pStyle w:val="TAL"/>
              <w:snapToGrid w:val="0"/>
              <w:rPr>
                <w:rFonts w:cs="Arial"/>
                <w:szCs w:val="18"/>
              </w:rPr>
            </w:pPr>
            <w:r w:rsidRPr="00A47CB2">
              <w:rPr>
                <w:rFonts w:cs="Arial"/>
                <w:szCs w:val="18"/>
              </w:rPr>
              <w:t>DC_19A_n257I_UL_19A_n257G</w:t>
            </w:r>
          </w:p>
          <w:p w:rsidR="00677E30" w:rsidRPr="00A47CB2" w:rsidRDefault="00677E30" w:rsidP="000A30CC">
            <w:pPr>
              <w:pStyle w:val="TAL"/>
              <w:snapToGrid w:val="0"/>
              <w:rPr>
                <w:rFonts w:cs="Arial"/>
                <w:szCs w:val="18"/>
              </w:rPr>
            </w:pPr>
            <w:r w:rsidRPr="00A47CB2">
              <w:rPr>
                <w:rFonts w:cs="Arial"/>
                <w:szCs w:val="18"/>
              </w:rPr>
              <w:t>DC_19A_n257I_UL_19A_n257H</w:t>
            </w:r>
          </w:p>
          <w:p w:rsidR="00677E30" w:rsidRPr="00A47CB2" w:rsidRDefault="00677E30" w:rsidP="000A30CC">
            <w:pPr>
              <w:pStyle w:val="TAL"/>
              <w:snapToGrid w:val="0"/>
              <w:rPr>
                <w:rFonts w:cs="Arial"/>
                <w:szCs w:val="18"/>
              </w:rPr>
            </w:pPr>
            <w:r w:rsidRPr="00A47CB2">
              <w:rPr>
                <w:rFonts w:cs="Arial"/>
                <w:szCs w:val="18"/>
              </w:rPr>
              <w:t>DC_19A_n257I_UL_19A_n257I</w:t>
            </w:r>
          </w:p>
          <w:p w:rsidR="00677E30" w:rsidRPr="00A47CB2" w:rsidRDefault="00677E30" w:rsidP="000A30CC">
            <w:pPr>
              <w:pStyle w:val="TAL"/>
              <w:snapToGrid w:val="0"/>
              <w:rPr>
                <w:rFonts w:cs="Arial"/>
                <w:szCs w:val="18"/>
              </w:rPr>
            </w:pPr>
            <w:r w:rsidRPr="00A47CB2">
              <w:rPr>
                <w:rFonts w:cs="Arial"/>
                <w:szCs w:val="18"/>
              </w:rPr>
              <w:t>DC_19A_n257J_UL_19A_n257G</w:t>
            </w:r>
          </w:p>
          <w:p w:rsidR="00677E30" w:rsidRPr="00A47CB2" w:rsidRDefault="00677E30" w:rsidP="000A30CC">
            <w:pPr>
              <w:pStyle w:val="TAL"/>
              <w:snapToGrid w:val="0"/>
              <w:rPr>
                <w:rFonts w:cs="Arial"/>
                <w:szCs w:val="18"/>
              </w:rPr>
            </w:pPr>
            <w:r w:rsidRPr="00A47CB2">
              <w:rPr>
                <w:rFonts w:cs="Arial"/>
                <w:szCs w:val="18"/>
              </w:rPr>
              <w:t>DC_19A_n257J_UL_19A_n257H</w:t>
            </w:r>
          </w:p>
          <w:p w:rsidR="00677E30" w:rsidRPr="00A47CB2" w:rsidRDefault="00677E30" w:rsidP="000A30CC">
            <w:pPr>
              <w:pStyle w:val="TAL"/>
              <w:snapToGrid w:val="0"/>
              <w:rPr>
                <w:rFonts w:cs="Arial"/>
                <w:szCs w:val="18"/>
              </w:rPr>
            </w:pPr>
            <w:r w:rsidRPr="00A47CB2">
              <w:rPr>
                <w:rFonts w:cs="Arial"/>
                <w:szCs w:val="18"/>
              </w:rPr>
              <w:t>DC_19A_n257J_UL_19A_n257I</w:t>
            </w:r>
          </w:p>
          <w:p w:rsidR="00677E30" w:rsidRPr="00A47CB2" w:rsidRDefault="00677E30" w:rsidP="000A30CC">
            <w:pPr>
              <w:pStyle w:val="TAL"/>
              <w:snapToGrid w:val="0"/>
              <w:rPr>
                <w:rFonts w:cs="Arial"/>
                <w:szCs w:val="18"/>
              </w:rPr>
            </w:pPr>
            <w:r w:rsidRPr="00A47CB2">
              <w:rPr>
                <w:rFonts w:cs="Arial"/>
                <w:szCs w:val="18"/>
              </w:rPr>
              <w:t>DC_19A_n257J_UL_19A_n257J</w:t>
            </w:r>
          </w:p>
          <w:p w:rsidR="00677E30" w:rsidRPr="00A47CB2" w:rsidRDefault="00677E30" w:rsidP="000A30CC">
            <w:pPr>
              <w:pStyle w:val="TAL"/>
              <w:snapToGrid w:val="0"/>
              <w:rPr>
                <w:rFonts w:cs="Arial"/>
                <w:szCs w:val="18"/>
              </w:rPr>
            </w:pPr>
            <w:r w:rsidRPr="00A47CB2">
              <w:rPr>
                <w:rFonts w:cs="Arial"/>
                <w:szCs w:val="18"/>
              </w:rPr>
              <w:t>DC_19A_n257K_UL_19A_n257G</w:t>
            </w:r>
          </w:p>
          <w:p w:rsidR="00677E30" w:rsidRPr="00A47CB2" w:rsidRDefault="00677E30" w:rsidP="000A30CC">
            <w:pPr>
              <w:pStyle w:val="TAL"/>
              <w:snapToGrid w:val="0"/>
              <w:rPr>
                <w:rFonts w:cs="Arial"/>
                <w:szCs w:val="18"/>
              </w:rPr>
            </w:pPr>
            <w:r w:rsidRPr="00A47CB2">
              <w:rPr>
                <w:rFonts w:cs="Arial"/>
                <w:szCs w:val="18"/>
              </w:rPr>
              <w:t>DC_19A_n257K_UL_19A_n257H</w:t>
            </w:r>
          </w:p>
          <w:p w:rsidR="00677E30" w:rsidRPr="00A47CB2" w:rsidRDefault="00677E30" w:rsidP="000A30CC">
            <w:pPr>
              <w:pStyle w:val="TAL"/>
              <w:snapToGrid w:val="0"/>
              <w:rPr>
                <w:rFonts w:cs="Arial"/>
                <w:szCs w:val="18"/>
              </w:rPr>
            </w:pPr>
            <w:r w:rsidRPr="00A47CB2">
              <w:rPr>
                <w:rFonts w:cs="Arial"/>
                <w:szCs w:val="18"/>
              </w:rPr>
              <w:t>DC_19A_n257K_UL_19A_n257I</w:t>
            </w:r>
          </w:p>
          <w:p w:rsidR="00677E30" w:rsidRPr="00A47CB2" w:rsidRDefault="00677E30" w:rsidP="000A30CC">
            <w:pPr>
              <w:pStyle w:val="TAL"/>
              <w:snapToGrid w:val="0"/>
              <w:rPr>
                <w:rFonts w:cs="Arial"/>
                <w:szCs w:val="18"/>
              </w:rPr>
            </w:pPr>
            <w:r w:rsidRPr="00A47CB2">
              <w:rPr>
                <w:rFonts w:cs="Arial"/>
                <w:szCs w:val="18"/>
              </w:rPr>
              <w:t>DC_19A_n257K_UL_19A_n257J</w:t>
            </w:r>
          </w:p>
          <w:p w:rsidR="00677E30" w:rsidRPr="00A47CB2" w:rsidRDefault="00677E30" w:rsidP="000A30CC">
            <w:pPr>
              <w:pStyle w:val="TAL"/>
              <w:snapToGrid w:val="0"/>
              <w:rPr>
                <w:rFonts w:cs="Arial"/>
                <w:szCs w:val="18"/>
              </w:rPr>
            </w:pPr>
            <w:r w:rsidRPr="00A47CB2">
              <w:rPr>
                <w:rFonts w:cs="Arial"/>
                <w:szCs w:val="18"/>
              </w:rPr>
              <w:t>DC_19A_n257K_UL_19A_n257K</w:t>
            </w:r>
          </w:p>
          <w:p w:rsidR="00677E30" w:rsidRPr="00A47CB2" w:rsidRDefault="00677E30" w:rsidP="000A30CC">
            <w:pPr>
              <w:pStyle w:val="TAL"/>
              <w:snapToGrid w:val="0"/>
              <w:rPr>
                <w:rFonts w:cs="Arial"/>
                <w:szCs w:val="18"/>
              </w:rPr>
            </w:pPr>
            <w:r w:rsidRPr="00A47CB2">
              <w:rPr>
                <w:rFonts w:cs="Arial"/>
                <w:szCs w:val="18"/>
              </w:rPr>
              <w:t>DC_19A_n257L_UL_19A_n257G</w:t>
            </w:r>
          </w:p>
          <w:p w:rsidR="00677E30" w:rsidRPr="00A47CB2" w:rsidRDefault="00677E30" w:rsidP="000A30CC">
            <w:pPr>
              <w:pStyle w:val="TAL"/>
              <w:snapToGrid w:val="0"/>
              <w:rPr>
                <w:rFonts w:cs="Arial"/>
                <w:szCs w:val="18"/>
              </w:rPr>
            </w:pPr>
            <w:r w:rsidRPr="00A47CB2">
              <w:rPr>
                <w:rFonts w:cs="Arial"/>
                <w:szCs w:val="18"/>
              </w:rPr>
              <w:t>DC_19A_n257L_UL_19A_n257H</w:t>
            </w:r>
          </w:p>
          <w:p w:rsidR="00677E30" w:rsidRPr="00A47CB2" w:rsidRDefault="00677E30" w:rsidP="000A30CC">
            <w:pPr>
              <w:pStyle w:val="TAL"/>
              <w:snapToGrid w:val="0"/>
              <w:rPr>
                <w:rFonts w:cs="Arial"/>
                <w:szCs w:val="18"/>
              </w:rPr>
            </w:pPr>
            <w:r w:rsidRPr="00A47CB2">
              <w:rPr>
                <w:rFonts w:cs="Arial"/>
                <w:szCs w:val="18"/>
              </w:rPr>
              <w:t>DC_19A_n257L_UL_19A_n257I</w:t>
            </w:r>
          </w:p>
          <w:p w:rsidR="00677E30" w:rsidRPr="00A47CB2" w:rsidRDefault="00677E30" w:rsidP="000A30CC">
            <w:pPr>
              <w:pStyle w:val="TAL"/>
              <w:snapToGrid w:val="0"/>
              <w:rPr>
                <w:rFonts w:cs="Arial"/>
                <w:szCs w:val="18"/>
              </w:rPr>
            </w:pPr>
            <w:r w:rsidRPr="00A47CB2">
              <w:rPr>
                <w:rFonts w:cs="Arial"/>
                <w:szCs w:val="18"/>
              </w:rPr>
              <w:t>DC_19A_n257L_UL_19A_n257J</w:t>
            </w:r>
          </w:p>
          <w:p w:rsidR="00677E30" w:rsidRPr="00A47CB2" w:rsidRDefault="00677E30" w:rsidP="000A30CC">
            <w:pPr>
              <w:pStyle w:val="TAL"/>
              <w:snapToGrid w:val="0"/>
              <w:rPr>
                <w:rFonts w:cs="Arial"/>
                <w:szCs w:val="18"/>
              </w:rPr>
            </w:pPr>
            <w:r w:rsidRPr="00A47CB2">
              <w:rPr>
                <w:rFonts w:cs="Arial"/>
                <w:szCs w:val="18"/>
              </w:rPr>
              <w:t>DC_19A_n257L_UL_19A_n257K</w:t>
            </w:r>
          </w:p>
          <w:p w:rsidR="00677E30" w:rsidRPr="00A47CB2" w:rsidRDefault="00677E30" w:rsidP="000A30CC">
            <w:pPr>
              <w:pStyle w:val="TAL"/>
              <w:snapToGrid w:val="0"/>
              <w:rPr>
                <w:rFonts w:cs="Arial"/>
                <w:szCs w:val="18"/>
              </w:rPr>
            </w:pPr>
            <w:r w:rsidRPr="00A47CB2">
              <w:rPr>
                <w:rFonts w:cs="Arial"/>
                <w:szCs w:val="18"/>
              </w:rPr>
              <w:t>DC_19A_n257L_UL_19A_n257L</w:t>
            </w:r>
          </w:p>
          <w:p w:rsidR="00677E30" w:rsidRPr="00A47CB2" w:rsidRDefault="00677E30" w:rsidP="000A30CC">
            <w:pPr>
              <w:pStyle w:val="TAL"/>
              <w:snapToGrid w:val="0"/>
              <w:rPr>
                <w:rFonts w:cs="Arial"/>
                <w:szCs w:val="18"/>
              </w:rPr>
            </w:pPr>
            <w:r w:rsidRPr="00A47CB2">
              <w:rPr>
                <w:rFonts w:cs="Arial"/>
                <w:szCs w:val="18"/>
              </w:rPr>
              <w:t>DC_19A_n257M_UL_19A_n257G</w:t>
            </w:r>
          </w:p>
          <w:p w:rsidR="00677E30" w:rsidRPr="00A47CB2" w:rsidRDefault="00677E30" w:rsidP="000A30CC">
            <w:pPr>
              <w:pStyle w:val="TAL"/>
              <w:snapToGrid w:val="0"/>
              <w:rPr>
                <w:rFonts w:cs="Arial"/>
                <w:szCs w:val="18"/>
              </w:rPr>
            </w:pPr>
            <w:r w:rsidRPr="00A47CB2">
              <w:rPr>
                <w:rFonts w:cs="Arial"/>
                <w:szCs w:val="18"/>
              </w:rPr>
              <w:t>DC_19A_n257M_UL_19A_n257H</w:t>
            </w:r>
          </w:p>
          <w:p w:rsidR="00677E30" w:rsidRPr="00A47CB2" w:rsidRDefault="00677E30" w:rsidP="000A30CC">
            <w:pPr>
              <w:pStyle w:val="TAL"/>
              <w:snapToGrid w:val="0"/>
              <w:rPr>
                <w:rFonts w:cs="Arial"/>
                <w:szCs w:val="18"/>
              </w:rPr>
            </w:pPr>
            <w:r w:rsidRPr="00A47CB2">
              <w:rPr>
                <w:rFonts w:cs="Arial"/>
                <w:szCs w:val="18"/>
              </w:rPr>
              <w:t>DC_19A_n257M_UL_19A_n257I</w:t>
            </w:r>
          </w:p>
          <w:p w:rsidR="00677E30" w:rsidRPr="00A47CB2" w:rsidRDefault="00677E30" w:rsidP="000A30CC">
            <w:pPr>
              <w:pStyle w:val="TAL"/>
              <w:snapToGrid w:val="0"/>
              <w:rPr>
                <w:rFonts w:cs="Arial"/>
                <w:szCs w:val="18"/>
              </w:rPr>
            </w:pPr>
            <w:r w:rsidRPr="00A47CB2">
              <w:rPr>
                <w:rFonts w:cs="Arial"/>
                <w:szCs w:val="18"/>
              </w:rPr>
              <w:t>DC_19A_n257M_UL_19A_n257J</w:t>
            </w:r>
          </w:p>
          <w:p w:rsidR="00677E30" w:rsidRPr="00A47CB2" w:rsidRDefault="00677E30" w:rsidP="000A30CC">
            <w:pPr>
              <w:pStyle w:val="TAL"/>
              <w:snapToGrid w:val="0"/>
              <w:rPr>
                <w:rFonts w:cs="Arial"/>
                <w:szCs w:val="18"/>
              </w:rPr>
            </w:pPr>
            <w:r w:rsidRPr="00A47CB2">
              <w:rPr>
                <w:rFonts w:cs="Arial"/>
                <w:szCs w:val="18"/>
              </w:rPr>
              <w:t>DC_19A_n257M_UL_19A_n257K</w:t>
            </w:r>
          </w:p>
          <w:p w:rsidR="00677E30" w:rsidRPr="00A47CB2" w:rsidRDefault="00677E30" w:rsidP="000A30CC">
            <w:pPr>
              <w:pStyle w:val="TAL"/>
              <w:snapToGrid w:val="0"/>
              <w:rPr>
                <w:rFonts w:cs="Arial"/>
                <w:szCs w:val="18"/>
              </w:rPr>
            </w:pPr>
            <w:r w:rsidRPr="00A47CB2">
              <w:rPr>
                <w:rFonts w:cs="Arial"/>
                <w:szCs w:val="18"/>
              </w:rPr>
              <w:t>DC_19A_n257M_UL_19A_n257L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DC_19A_n257M_UL_19A_n257M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DC_21A_n257A_UL_21A_n257A</w:t>
            </w:r>
          </w:p>
          <w:p w:rsidR="00677E30" w:rsidRPr="00A47CB2" w:rsidRDefault="00677E30" w:rsidP="000A30CC">
            <w:pPr>
              <w:pStyle w:val="TAL"/>
              <w:snapToGrid w:val="0"/>
              <w:rPr>
                <w:rFonts w:cs="Arial"/>
                <w:szCs w:val="18"/>
              </w:rPr>
            </w:pPr>
            <w:r w:rsidRPr="00A47CB2">
              <w:rPr>
                <w:rFonts w:cs="Arial"/>
                <w:szCs w:val="18"/>
              </w:rPr>
              <w:t>DC_21A_n257G_UL_21A_n257G</w:t>
            </w:r>
          </w:p>
          <w:p w:rsidR="00677E30" w:rsidRPr="00A47CB2" w:rsidRDefault="00677E30" w:rsidP="000A30CC">
            <w:pPr>
              <w:pStyle w:val="TAL"/>
              <w:snapToGrid w:val="0"/>
              <w:rPr>
                <w:rFonts w:cs="Arial"/>
                <w:szCs w:val="18"/>
              </w:rPr>
            </w:pPr>
            <w:r w:rsidRPr="00A47CB2">
              <w:rPr>
                <w:rFonts w:cs="Arial"/>
                <w:szCs w:val="18"/>
              </w:rPr>
              <w:t>DC_21A_n257H_UL_21A_n257G</w:t>
            </w:r>
          </w:p>
          <w:p w:rsidR="00677E30" w:rsidRPr="00A47CB2" w:rsidRDefault="00677E30" w:rsidP="000A30CC">
            <w:pPr>
              <w:pStyle w:val="TAL"/>
              <w:snapToGrid w:val="0"/>
              <w:rPr>
                <w:rFonts w:cs="Arial"/>
                <w:szCs w:val="18"/>
              </w:rPr>
            </w:pPr>
            <w:r w:rsidRPr="00A47CB2">
              <w:rPr>
                <w:rFonts w:cs="Arial"/>
                <w:szCs w:val="18"/>
              </w:rPr>
              <w:lastRenderedPageBreak/>
              <w:t>DC_21A_n257H_UL_21A_n257H</w:t>
            </w:r>
          </w:p>
          <w:p w:rsidR="00677E30" w:rsidRPr="00A47CB2" w:rsidRDefault="00677E30" w:rsidP="000A30CC">
            <w:pPr>
              <w:pStyle w:val="TAL"/>
              <w:snapToGrid w:val="0"/>
              <w:rPr>
                <w:rFonts w:cs="Arial"/>
                <w:szCs w:val="18"/>
              </w:rPr>
            </w:pPr>
            <w:r w:rsidRPr="00A47CB2">
              <w:rPr>
                <w:rFonts w:cs="Arial"/>
                <w:szCs w:val="18"/>
              </w:rPr>
              <w:t>DC_21A_n257I_UL_21A_n257G</w:t>
            </w:r>
          </w:p>
          <w:p w:rsidR="00677E30" w:rsidRPr="00A47CB2" w:rsidRDefault="00677E30" w:rsidP="000A30CC">
            <w:pPr>
              <w:pStyle w:val="TAL"/>
              <w:snapToGrid w:val="0"/>
              <w:rPr>
                <w:rFonts w:cs="Arial"/>
                <w:szCs w:val="18"/>
              </w:rPr>
            </w:pPr>
            <w:r w:rsidRPr="00A47CB2">
              <w:rPr>
                <w:rFonts w:cs="Arial"/>
                <w:szCs w:val="18"/>
              </w:rPr>
              <w:t>DC_21A_n257I_UL_21A_n257H</w:t>
            </w:r>
          </w:p>
          <w:p w:rsidR="00677E30" w:rsidRPr="00A47CB2" w:rsidRDefault="00677E30" w:rsidP="000A30CC">
            <w:pPr>
              <w:pStyle w:val="TAL"/>
              <w:snapToGrid w:val="0"/>
              <w:rPr>
                <w:rFonts w:cs="Arial"/>
                <w:szCs w:val="18"/>
              </w:rPr>
            </w:pPr>
            <w:r w:rsidRPr="00A47CB2">
              <w:rPr>
                <w:rFonts w:cs="Arial"/>
                <w:szCs w:val="18"/>
              </w:rPr>
              <w:t>DC_21A_n257I_UL_21A_n257I</w:t>
            </w:r>
          </w:p>
          <w:p w:rsidR="00677E30" w:rsidRPr="00A47CB2" w:rsidRDefault="00677E30" w:rsidP="000A30CC">
            <w:pPr>
              <w:pStyle w:val="TAL"/>
              <w:snapToGrid w:val="0"/>
              <w:rPr>
                <w:rFonts w:cs="Arial"/>
                <w:szCs w:val="18"/>
              </w:rPr>
            </w:pPr>
            <w:r w:rsidRPr="00A47CB2">
              <w:rPr>
                <w:rFonts w:cs="Arial"/>
                <w:szCs w:val="18"/>
              </w:rPr>
              <w:t>DC_21A_n257J_UL_21A_n257G</w:t>
            </w:r>
          </w:p>
          <w:p w:rsidR="00677E30" w:rsidRPr="00A47CB2" w:rsidRDefault="00677E30" w:rsidP="000A30CC">
            <w:pPr>
              <w:pStyle w:val="TAL"/>
              <w:snapToGrid w:val="0"/>
              <w:rPr>
                <w:rFonts w:cs="Arial"/>
                <w:szCs w:val="18"/>
              </w:rPr>
            </w:pPr>
            <w:r w:rsidRPr="00A47CB2">
              <w:rPr>
                <w:rFonts w:cs="Arial"/>
                <w:szCs w:val="18"/>
              </w:rPr>
              <w:t>DC_21A_n257J_UL_21A_n257H</w:t>
            </w:r>
          </w:p>
          <w:p w:rsidR="00677E30" w:rsidRPr="00A47CB2" w:rsidRDefault="00677E30" w:rsidP="000A30CC">
            <w:pPr>
              <w:pStyle w:val="TAL"/>
              <w:snapToGrid w:val="0"/>
              <w:rPr>
                <w:rFonts w:cs="Arial"/>
                <w:szCs w:val="18"/>
              </w:rPr>
            </w:pPr>
            <w:r w:rsidRPr="00A47CB2">
              <w:rPr>
                <w:rFonts w:cs="Arial"/>
                <w:szCs w:val="18"/>
              </w:rPr>
              <w:t>DC_21A_n257J_UL_21A_n257I</w:t>
            </w:r>
          </w:p>
          <w:p w:rsidR="00677E30" w:rsidRPr="00A47CB2" w:rsidRDefault="00677E30" w:rsidP="000A30CC">
            <w:pPr>
              <w:pStyle w:val="TAL"/>
              <w:snapToGrid w:val="0"/>
              <w:rPr>
                <w:rFonts w:cs="Arial"/>
                <w:szCs w:val="18"/>
              </w:rPr>
            </w:pPr>
            <w:r w:rsidRPr="00A47CB2">
              <w:rPr>
                <w:rFonts w:cs="Arial"/>
                <w:szCs w:val="18"/>
              </w:rPr>
              <w:t>DC_21A_n257J_UL_21A_n257J</w:t>
            </w:r>
          </w:p>
          <w:p w:rsidR="00677E30" w:rsidRPr="00A47CB2" w:rsidRDefault="00677E30" w:rsidP="000A30CC">
            <w:pPr>
              <w:pStyle w:val="TAL"/>
              <w:snapToGrid w:val="0"/>
              <w:rPr>
                <w:rFonts w:cs="Arial"/>
                <w:szCs w:val="18"/>
              </w:rPr>
            </w:pPr>
            <w:r w:rsidRPr="00A47CB2">
              <w:rPr>
                <w:rFonts w:cs="Arial"/>
                <w:szCs w:val="18"/>
              </w:rPr>
              <w:t>DC_21A_n257K_UL_21A_n257G</w:t>
            </w:r>
          </w:p>
          <w:p w:rsidR="00677E30" w:rsidRPr="00A47CB2" w:rsidRDefault="00677E30" w:rsidP="000A30CC">
            <w:pPr>
              <w:pStyle w:val="TAL"/>
              <w:snapToGrid w:val="0"/>
              <w:rPr>
                <w:rFonts w:cs="Arial"/>
                <w:szCs w:val="18"/>
              </w:rPr>
            </w:pPr>
            <w:r w:rsidRPr="00A47CB2">
              <w:rPr>
                <w:rFonts w:cs="Arial"/>
                <w:szCs w:val="18"/>
              </w:rPr>
              <w:t>DC_21A_n257K_UL_21A_n257H</w:t>
            </w:r>
          </w:p>
          <w:p w:rsidR="00677E30" w:rsidRPr="00A47CB2" w:rsidRDefault="00677E30" w:rsidP="000A30CC">
            <w:pPr>
              <w:pStyle w:val="TAL"/>
              <w:snapToGrid w:val="0"/>
              <w:rPr>
                <w:rFonts w:cs="Arial"/>
                <w:szCs w:val="18"/>
              </w:rPr>
            </w:pPr>
            <w:r w:rsidRPr="00A47CB2">
              <w:rPr>
                <w:rFonts w:cs="Arial"/>
                <w:szCs w:val="18"/>
              </w:rPr>
              <w:t>DC_21A_n257K_UL_21A_n257I</w:t>
            </w:r>
          </w:p>
          <w:p w:rsidR="00677E30" w:rsidRPr="00A47CB2" w:rsidRDefault="00677E30" w:rsidP="000A30CC">
            <w:pPr>
              <w:pStyle w:val="TAL"/>
              <w:snapToGrid w:val="0"/>
              <w:rPr>
                <w:rFonts w:cs="Arial"/>
                <w:szCs w:val="18"/>
              </w:rPr>
            </w:pPr>
            <w:r w:rsidRPr="00A47CB2">
              <w:rPr>
                <w:rFonts w:cs="Arial"/>
                <w:szCs w:val="18"/>
              </w:rPr>
              <w:t>DC_21A_n257K_UL_21A_n257J</w:t>
            </w:r>
          </w:p>
          <w:p w:rsidR="00677E30" w:rsidRPr="00A47CB2" w:rsidRDefault="00677E30" w:rsidP="000A30CC">
            <w:pPr>
              <w:pStyle w:val="TAL"/>
              <w:snapToGrid w:val="0"/>
              <w:rPr>
                <w:rFonts w:cs="Arial"/>
                <w:szCs w:val="18"/>
              </w:rPr>
            </w:pPr>
            <w:r w:rsidRPr="00A47CB2">
              <w:rPr>
                <w:rFonts w:cs="Arial"/>
                <w:szCs w:val="18"/>
              </w:rPr>
              <w:t>DC_21A_n257K_UL_21A_n257K</w:t>
            </w:r>
          </w:p>
          <w:p w:rsidR="00677E30" w:rsidRPr="00A47CB2" w:rsidRDefault="00677E30" w:rsidP="000A30CC">
            <w:pPr>
              <w:pStyle w:val="TAL"/>
              <w:snapToGrid w:val="0"/>
              <w:rPr>
                <w:rFonts w:cs="Arial"/>
                <w:szCs w:val="18"/>
              </w:rPr>
            </w:pPr>
            <w:r w:rsidRPr="00A47CB2">
              <w:rPr>
                <w:rFonts w:cs="Arial"/>
                <w:szCs w:val="18"/>
              </w:rPr>
              <w:t>DC_21A_n257L_UL_21A_n257G</w:t>
            </w:r>
          </w:p>
          <w:p w:rsidR="00677E30" w:rsidRPr="00A47CB2" w:rsidRDefault="00677E30" w:rsidP="000A30CC">
            <w:pPr>
              <w:pStyle w:val="TAL"/>
              <w:snapToGrid w:val="0"/>
              <w:rPr>
                <w:rFonts w:cs="Arial"/>
                <w:szCs w:val="18"/>
              </w:rPr>
            </w:pPr>
            <w:r w:rsidRPr="00A47CB2">
              <w:rPr>
                <w:rFonts w:cs="Arial"/>
                <w:szCs w:val="18"/>
              </w:rPr>
              <w:t>DC_21A_n257L_UL_21A_n257H</w:t>
            </w:r>
          </w:p>
          <w:p w:rsidR="00677E30" w:rsidRPr="00A47CB2" w:rsidRDefault="00677E30" w:rsidP="000A30CC">
            <w:pPr>
              <w:pStyle w:val="TAL"/>
              <w:snapToGrid w:val="0"/>
              <w:rPr>
                <w:rFonts w:cs="Arial"/>
                <w:szCs w:val="18"/>
              </w:rPr>
            </w:pPr>
            <w:r w:rsidRPr="00A47CB2">
              <w:rPr>
                <w:rFonts w:cs="Arial"/>
                <w:szCs w:val="18"/>
              </w:rPr>
              <w:t>DC_21A_n257L_UL_21A_n257I</w:t>
            </w:r>
          </w:p>
          <w:p w:rsidR="00677E30" w:rsidRPr="00A47CB2" w:rsidRDefault="00677E30" w:rsidP="000A30CC">
            <w:pPr>
              <w:pStyle w:val="TAL"/>
              <w:snapToGrid w:val="0"/>
              <w:rPr>
                <w:rFonts w:cs="Arial"/>
                <w:szCs w:val="18"/>
              </w:rPr>
            </w:pPr>
            <w:r w:rsidRPr="00A47CB2">
              <w:rPr>
                <w:rFonts w:cs="Arial"/>
                <w:szCs w:val="18"/>
              </w:rPr>
              <w:t>DC_21A_n257L_UL_21A_n257J</w:t>
            </w:r>
          </w:p>
          <w:p w:rsidR="00677E30" w:rsidRPr="00A47CB2" w:rsidRDefault="00677E30" w:rsidP="000A30CC">
            <w:pPr>
              <w:pStyle w:val="TAL"/>
              <w:snapToGrid w:val="0"/>
              <w:rPr>
                <w:rFonts w:cs="Arial"/>
                <w:szCs w:val="18"/>
              </w:rPr>
            </w:pPr>
            <w:r w:rsidRPr="00A47CB2">
              <w:rPr>
                <w:rFonts w:cs="Arial"/>
                <w:szCs w:val="18"/>
              </w:rPr>
              <w:t>DC_21A_n257L_UL_21A_n257K</w:t>
            </w:r>
          </w:p>
          <w:p w:rsidR="00677E30" w:rsidRPr="00A47CB2" w:rsidRDefault="00677E30" w:rsidP="000A30CC">
            <w:pPr>
              <w:pStyle w:val="TAL"/>
              <w:snapToGrid w:val="0"/>
              <w:rPr>
                <w:rFonts w:cs="Arial"/>
                <w:szCs w:val="18"/>
              </w:rPr>
            </w:pPr>
            <w:r w:rsidRPr="00A47CB2">
              <w:rPr>
                <w:rFonts w:cs="Arial"/>
                <w:szCs w:val="18"/>
              </w:rPr>
              <w:t>DC_21A_n257L_UL_21A_n257L</w:t>
            </w:r>
          </w:p>
          <w:p w:rsidR="00677E30" w:rsidRPr="00A47CB2" w:rsidRDefault="00677E30" w:rsidP="000A30CC">
            <w:pPr>
              <w:pStyle w:val="TAL"/>
              <w:snapToGrid w:val="0"/>
              <w:rPr>
                <w:rFonts w:cs="Arial"/>
                <w:szCs w:val="18"/>
              </w:rPr>
            </w:pPr>
            <w:r w:rsidRPr="00A47CB2">
              <w:rPr>
                <w:rFonts w:cs="Arial"/>
                <w:szCs w:val="18"/>
              </w:rPr>
              <w:t>DC_21A_n257M_UL_21A_n257G</w:t>
            </w:r>
          </w:p>
          <w:p w:rsidR="00677E30" w:rsidRPr="00A47CB2" w:rsidRDefault="00677E30" w:rsidP="000A30CC">
            <w:pPr>
              <w:pStyle w:val="TAL"/>
              <w:snapToGrid w:val="0"/>
              <w:rPr>
                <w:rFonts w:cs="Arial"/>
                <w:szCs w:val="18"/>
              </w:rPr>
            </w:pPr>
            <w:r w:rsidRPr="00A47CB2">
              <w:rPr>
                <w:rFonts w:cs="Arial"/>
                <w:szCs w:val="18"/>
              </w:rPr>
              <w:t>DC_21A_n257M_UL_21A_n257H</w:t>
            </w:r>
          </w:p>
          <w:p w:rsidR="00677E30" w:rsidRPr="00A47CB2" w:rsidRDefault="00677E30" w:rsidP="000A30CC">
            <w:pPr>
              <w:pStyle w:val="TAL"/>
              <w:snapToGrid w:val="0"/>
              <w:rPr>
                <w:rFonts w:cs="Arial"/>
                <w:szCs w:val="18"/>
              </w:rPr>
            </w:pPr>
            <w:r w:rsidRPr="00A47CB2">
              <w:rPr>
                <w:rFonts w:cs="Arial"/>
                <w:szCs w:val="18"/>
              </w:rPr>
              <w:t>DC_21A_n257M_UL_21A_n257I</w:t>
            </w:r>
          </w:p>
          <w:p w:rsidR="00677E30" w:rsidRPr="00A47CB2" w:rsidRDefault="00677E30" w:rsidP="000A30CC">
            <w:pPr>
              <w:pStyle w:val="TAL"/>
              <w:snapToGrid w:val="0"/>
              <w:rPr>
                <w:rFonts w:cs="Arial"/>
                <w:szCs w:val="18"/>
              </w:rPr>
            </w:pPr>
            <w:r w:rsidRPr="00A47CB2">
              <w:rPr>
                <w:rFonts w:cs="Arial"/>
                <w:szCs w:val="18"/>
              </w:rPr>
              <w:t>DC_21A_n257M_UL_21A_n257J</w:t>
            </w:r>
          </w:p>
          <w:p w:rsidR="00677E30" w:rsidRPr="00A47CB2" w:rsidRDefault="00677E30" w:rsidP="000A30CC">
            <w:pPr>
              <w:pStyle w:val="TAL"/>
              <w:snapToGrid w:val="0"/>
              <w:rPr>
                <w:rFonts w:cs="Arial"/>
                <w:szCs w:val="18"/>
              </w:rPr>
            </w:pPr>
            <w:r w:rsidRPr="00A47CB2">
              <w:rPr>
                <w:rFonts w:cs="Arial"/>
                <w:szCs w:val="18"/>
              </w:rPr>
              <w:t>DC_21A_n257M_UL_21A_n257K</w:t>
            </w:r>
          </w:p>
          <w:p w:rsidR="00677E30" w:rsidRPr="00A47CB2" w:rsidRDefault="00677E30" w:rsidP="000A30CC">
            <w:pPr>
              <w:pStyle w:val="TAL"/>
              <w:snapToGrid w:val="0"/>
              <w:rPr>
                <w:rFonts w:cs="Arial"/>
                <w:szCs w:val="18"/>
              </w:rPr>
            </w:pPr>
            <w:r w:rsidRPr="00A47CB2">
              <w:rPr>
                <w:rFonts w:cs="Arial"/>
                <w:szCs w:val="18"/>
              </w:rPr>
              <w:t>DC_21A_n257M_UL_21A_n257L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lastRenderedPageBreak/>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 xml:space="preserve">NOTE: The EN-DC </w:t>
            </w:r>
            <w:r w:rsidRPr="00A47CB2">
              <w:rPr>
                <w:rFonts w:cs="Arial"/>
                <w:szCs w:val="18"/>
              </w:rPr>
              <w:lastRenderedPageBreak/>
              <w:t>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DC_21A_n257M_UL_21A_n257M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DC_42A_n257A_UL_42A_n257A</w:t>
            </w:r>
          </w:p>
          <w:p w:rsidR="00677E30" w:rsidRPr="00A47CB2" w:rsidRDefault="00677E30" w:rsidP="000A30CC">
            <w:pPr>
              <w:pStyle w:val="TAL"/>
              <w:snapToGrid w:val="0"/>
              <w:rPr>
                <w:rFonts w:cs="Arial"/>
                <w:szCs w:val="18"/>
              </w:rPr>
            </w:pPr>
            <w:r w:rsidRPr="00A47CB2">
              <w:rPr>
                <w:rFonts w:cs="Arial"/>
                <w:szCs w:val="18"/>
              </w:rPr>
              <w:t>DC_42A_n257G_UL_42A_n257G</w:t>
            </w:r>
          </w:p>
          <w:p w:rsidR="00677E30" w:rsidRPr="00A47CB2" w:rsidRDefault="00677E30" w:rsidP="000A30CC">
            <w:pPr>
              <w:pStyle w:val="TAL"/>
              <w:snapToGrid w:val="0"/>
              <w:rPr>
                <w:rFonts w:cs="Arial"/>
                <w:szCs w:val="18"/>
              </w:rPr>
            </w:pPr>
            <w:r w:rsidRPr="00A47CB2">
              <w:rPr>
                <w:rFonts w:cs="Arial"/>
                <w:szCs w:val="18"/>
              </w:rPr>
              <w:t>DC_42A_n257H_UL_42A_n257G</w:t>
            </w:r>
          </w:p>
          <w:p w:rsidR="00677E30" w:rsidRPr="00A47CB2" w:rsidRDefault="00677E30" w:rsidP="000A30CC">
            <w:pPr>
              <w:pStyle w:val="TAL"/>
              <w:snapToGrid w:val="0"/>
              <w:rPr>
                <w:rFonts w:cs="Arial"/>
                <w:szCs w:val="18"/>
              </w:rPr>
            </w:pPr>
            <w:r w:rsidRPr="00A47CB2">
              <w:rPr>
                <w:rFonts w:cs="Arial"/>
                <w:szCs w:val="18"/>
              </w:rPr>
              <w:t>DC_42A_n257H_UL_42A_n257H</w:t>
            </w:r>
          </w:p>
          <w:p w:rsidR="00677E30" w:rsidRPr="00A47CB2" w:rsidRDefault="00677E30" w:rsidP="000A30CC">
            <w:pPr>
              <w:pStyle w:val="TAL"/>
              <w:snapToGrid w:val="0"/>
              <w:rPr>
                <w:rFonts w:cs="Arial"/>
                <w:szCs w:val="18"/>
              </w:rPr>
            </w:pPr>
            <w:r w:rsidRPr="00A47CB2">
              <w:rPr>
                <w:rFonts w:cs="Arial"/>
                <w:szCs w:val="18"/>
              </w:rPr>
              <w:t>DC_42A_n257I_UL_42A_n257G</w:t>
            </w:r>
          </w:p>
          <w:p w:rsidR="00677E30" w:rsidRPr="00A47CB2" w:rsidRDefault="00677E30" w:rsidP="000A30CC">
            <w:pPr>
              <w:pStyle w:val="TAL"/>
              <w:snapToGrid w:val="0"/>
              <w:rPr>
                <w:rFonts w:cs="Arial"/>
                <w:szCs w:val="18"/>
              </w:rPr>
            </w:pPr>
            <w:r w:rsidRPr="00A47CB2">
              <w:rPr>
                <w:rFonts w:cs="Arial"/>
                <w:szCs w:val="18"/>
              </w:rPr>
              <w:t>DC_42A_n257I_UL_42A_n257H</w:t>
            </w:r>
          </w:p>
          <w:p w:rsidR="00677E30" w:rsidRPr="00A47CB2" w:rsidRDefault="00677E30" w:rsidP="000A30CC">
            <w:pPr>
              <w:pStyle w:val="TAL"/>
              <w:snapToGrid w:val="0"/>
              <w:rPr>
                <w:rFonts w:cs="Arial"/>
                <w:szCs w:val="18"/>
              </w:rPr>
            </w:pPr>
            <w:r w:rsidRPr="00A47CB2">
              <w:rPr>
                <w:rFonts w:cs="Arial"/>
                <w:szCs w:val="18"/>
              </w:rPr>
              <w:t>DC_42A_n257I_UL_42A_n257I</w:t>
            </w:r>
          </w:p>
          <w:p w:rsidR="00677E30" w:rsidRPr="00A47CB2" w:rsidRDefault="00677E30" w:rsidP="000A30CC">
            <w:pPr>
              <w:pStyle w:val="TAL"/>
              <w:snapToGrid w:val="0"/>
              <w:rPr>
                <w:rFonts w:cs="Arial"/>
                <w:szCs w:val="18"/>
              </w:rPr>
            </w:pPr>
            <w:r w:rsidRPr="00A47CB2">
              <w:rPr>
                <w:rFonts w:cs="Arial"/>
                <w:szCs w:val="18"/>
              </w:rPr>
              <w:t>DC_42A_n257J_UL_42A_n257G</w:t>
            </w:r>
          </w:p>
          <w:p w:rsidR="00677E30" w:rsidRPr="00A47CB2" w:rsidRDefault="00677E30" w:rsidP="000A30CC">
            <w:pPr>
              <w:pStyle w:val="TAL"/>
              <w:snapToGrid w:val="0"/>
              <w:rPr>
                <w:rFonts w:cs="Arial"/>
                <w:szCs w:val="18"/>
              </w:rPr>
            </w:pPr>
            <w:r w:rsidRPr="00A47CB2">
              <w:rPr>
                <w:rFonts w:cs="Arial"/>
                <w:szCs w:val="18"/>
              </w:rPr>
              <w:t>DC_42A_n257J_UL_42A_n257H</w:t>
            </w:r>
          </w:p>
          <w:p w:rsidR="00677E30" w:rsidRPr="00A47CB2" w:rsidRDefault="00677E30" w:rsidP="000A30CC">
            <w:pPr>
              <w:pStyle w:val="TAL"/>
              <w:snapToGrid w:val="0"/>
              <w:rPr>
                <w:rFonts w:cs="Arial"/>
                <w:szCs w:val="18"/>
              </w:rPr>
            </w:pPr>
            <w:r w:rsidRPr="00A47CB2">
              <w:rPr>
                <w:rFonts w:cs="Arial"/>
                <w:szCs w:val="18"/>
              </w:rPr>
              <w:t>DC_42A_n257J_UL_42A_n257I</w:t>
            </w:r>
          </w:p>
          <w:p w:rsidR="00677E30" w:rsidRPr="00A47CB2" w:rsidRDefault="00677E30" w:rsidP="000A30CC">
            <w:pPr>
              <w:pStyle w:val="TAL"/>
              <w:snapToGrid w:val="0"/>
              <w:rPr>
                <w:rFonts w:cs="Arial"/>
                <w:szCs w:val="18"/>
              </w:rPr>
            </w:pPr>
            <w:r w:rsidRPr="00A47CB2">
              <w:rPr>
                <w:rFonts w:cs="Arial"/>
                <w:szCs w:val="18"/>
              </w:rPr>
              <w:t>DC_42A_n257J_UL_42A_n257J</w:t>
            </w:r>
          </w:p>
          <w:p w:rsidR="00677E30" w:rsidRPr="00A47CB2" w:rsidRDefault="00677E30" w:rsidP="000A30CC">
            <w:pPr>
              <w:pStyle w:val="TAL"/>
              <w:snapToGrid w:val="0"/>
              <w:rPr>
                <w:rFonts w:cs="Arial"/>
                <w:szCs w:val="18"/>
              </w:rPr>
            </w:pPr>
            <w:r w:rsidRPr="00A47CB2">
              <w:rPr>
                <w:rFonts w:cs="Arial"/>
                <w:szCs w:val="18"/>
              </w:rPr>
              <w:t>DC_42A_n257K_UL_42A_n257G</w:t>
            </w:r>
          </w:p>
          <w:p w:rsidR="00677E30" w:rsidRPr="00A47CB2" w:rsidRDefault="00677E30" w:rsidP="000A30CC">
            <w:pPr>
              <w:pStyle w:val="TAL"/>
              <w:snapToGrid w:val="0"/>
              <w:rPr>
                <w:rFonts w:cs="Arial"/>
                <w:szCs w:val="18"/>
              </w:rPr>
            </w:pPr>
            <w:r w:rsidRPr="00A47CB2">
              <w:rPr>
                <w:rFonts w:cs="Arial"/>
                <w:szCs w:val="18"/>
              </w:rPr>
              <w:t>DC_42A_n257K_UL_42A_n257H</w:t>
            </w:r>
          </w:p>
          <w:p w:rsidR="00677E30" w:rsidRPr="00A47CB2" w:rsidRDefault="00677E30" w:rsidP="000A30CC">
            <w:pPr>
              <w:pStyle w:val="TAL"/>
              <w:snapToGrid w:val="0"/>
              <w:rPr>
                <w:rFonts w:cs="Arial"/>
                <w:szCs w:val="18"/>
              </w:rPr>
            </w:pPr>
            <w:r w:rsidRPr="00A47CB2">
              <w:rPr>
                <w:rFonts w:cs="Arial"/>
                <w:szCs w:val="18"/>
              </w:rPr>
              <w:t>DC_42A_n257K_UL_42A_n257I</w:t>
            </w:r>
          </w:p>
          <w:p w:rsidR="00677E30" w:rsidRPr="00A47CB2" w:rsidRDefault="00677E30" w:rsidP="000A30CC">
            <w:pPr>
              <w:pStyle w:val="TAL"/>
              <w:snapToGrid w:val="0"/>
              <w:rPr>
                <w:rFonts w:cs="Arial"/>
                <w:szCs w:val="18"/>
              </w:rPr>
            </w:pPr>
            <w:r w:rsidRPr="00A47CB2">
              <w:rPr>
                <w:rFonts w:cs="Arial"/>
                <w:szCs w:val="18"/>
              </w:rPr>
              <w:t>DC_42A_n257K_UL_42A_n257J</w:t>
            </w:r>
          </w:p>
          <w:p w:rsidR="00677E30" w:rsidRPr="00A47CB2" w:rsidRDefault="00677E30" w:rsidP="000A30CC">
            <w:pPr>
              <w:pStyle w:val="TAL"/>
              <w:snapToGrid w:val="0"/>
              <w:rPr>
                <w:rFonts w:cs="Arial"/>
                <w:szCs w:val="18"/>
              </w:rPr>
            </w:pPr>
            <w:r w:rsidRPr="00A47CB2">
              <w:rPr>
                <w:rFonts w:cs="Arial"/>
                <w:szCs w:val="18"/>
              </w:rPr>
              <w:t>DC_42A_n257K_UL_42A_n257K</w:t>
            </w:r>
          </w:p>
          <w:p w:rsidR="00677E30" w:rsidRPr="00A47CB2" w:rsidRDefault="00677E30" w:rsidP="000A30CC">
            <w:pPr>
              <w:pStyle w:val="TAL"/>
              <w:snapToGrid w:val="0"/>
              <w:rPr>
                <w:rFonts w:cs="Arial"/>
                <w:szCs w:val="18"/>
              </w:rPr>
            </w:pPr>
            <w:r w:rsidRPr="00A47CB2">
              <w:rPr>
                <w:rFonts w:cs="Arial"/>
                <w:szCs w:val="18"/>
              </w:rPr>
              <w:t>DC_42A_n257L_UL_42A_n257G</w:t>
            </w:r>
          </w:p>
          <w:p w:rsidR="00677E30" w:rsidRPr="00A47CB2" w:rsidRDefault="00677E30" w:rsidP="000A30CC">
            <w:pPr>
              <w:pStyle w:val="TAL"/>
              <w:snapToGrid w:val="0"/>
              <w:rPr>
                <w:rFonts w:cs="Arial"/>
                <w:szCs w:val="18"/>
              </w:rPr>
            </w:pPr>
            <w:r w:rsidRPr="00A47CB2">
              <w:rPr>
                <w:rFonts w:cs="Arial"/>
                <w:szCs w:val="18"/>
              </w:rPr>
              <w:t>DC_42A_n257L_UL_42A_n257H</w:t>
            </w:r>
          </w:p>
          <w:p w:rsidR="00677E30" w:rsidRPr="00A47CB2" w:rsidRDefault="00677E30" w:rsidP="000A30CC">
            <w:pPr>
              <w:pStyle w:val="TAL"/>
              <w:snapToGrid w:val="0"/>
              <w:rPr>
                <w:rFonts w:cs="Arial"/>
                <w:szCs w:val="18"/>
              </w:rPr>
            </w:pPr>
            <w:r w:rsidRPr="00A47CB2">
              <w:rPr>
                <w:rFonts w:cs="Arial"/>
                <w:szCs w:val="18"/>
              </w:rPr>
              <w:t>DC_42A_n257L_UL_42A_n257I</w:t>
            </w:r>
          </w:p>
          <w:p w:rsidR="00677E30" w:rsidRPr="00A47CB2" w:rsidRDefault="00677E30" w:rsidP="000A30CC">
            <w:pPr>
              <w:pStyle w:val="TAL"/>
              <w:snapToGrid w:val="0"/>
              <w:rPr>
                <w:rFonts w:cs="Arial"/>
                <w:szCs w:val="18"/>
              </w:rPr>
            </w:pPr>
            <w:r w:rsidRPr="00A47CB2">
              <w:rPr>
                <w:rFonts w:cs="Arial"/>
                <w:szCs w:val="18"/>
              </w:rPr>
              <w:t>DC_42A_n257L_UL_42A_n257J</w:t>
            </w:r>
          </w:p>
          <w:p w:rsidR="00677E30" w:rsidRPr="00A47CB2" w:rsidRDefault="00677E30" w:rsidP="000A30CC">
            <w:pPr>
              <w:pStyle w:val="TAL"/>
              <w:snapToGrid w:val="0"/>
              <w:rPr>
                <w:rFonts w:cs="Arial"/>
                <w:szCs w:val="18"/>
              </w:rPr>
            </w:pPr>
            <w:r w:rsidRPr="00A47CB2">
              <w:rPr>
                <w:rFonts w:cs="Arial"/>
                <w:szCs w:val="18"/>
              </w:rPr>
              <w:t>DC_42A_n257L_UL_42A_n257K</w:t>
            </w:r>
          </w:p>
          <w:p w:rsidR="00677E30" w:rsidRPr="00A47CB2" w:rsidRDefault="00677E30" w:rsidP="000A30CC">
            <w:pPr>
              <w:pStyle w:val="TAL"/>
              <w:snapToGrid w:val="0"/>
              <w:rPr>
                <w:rFonts w:cs="Arial"/>
                <w:szCs w:val="18"/>
              </w:rPr>
            </w:pPr>
            <w:r w:rsidRPr="00A47CB2">
              <w:rPr>
                <w:rFonts w:cs="Arial"/>
                <w:szCs w:val="18"/>
              </w:rPr>
              <w:t>DC_42A_n257L_UL_42A_n257L</w:t>
            </w:r>
          </w:p>
          <w:p w:rsidR="00677E30" w:rsidRPr="00A47CB2" w:rsidRDefault="00677E30" w:rsidP="000A30CC">
            <w:pPr>
              <w:pStyle w:val="TAL"/>
              <w:snapToGrid w:val="0"/>
              <w:rPr>
                <w:rFonts w:cs="Arial"/>
                <w:szCs w:val="18"/>
              </w:rPr>
            </w:pPr>
            <w:r w:rsidRPr="00A47CB2">
              <w:rPr>
                <w:rFonts w:cs="Arial"/>
                <w:szCs w:val="18"/>
              </w:rPr>
              <w:lastRenderedPageBreak/>
              <w:t>DC_42A_n257M_UL_42A_n257G</w:t>
            </w:r>
          </w:p>
          <w:p w:rsidR="00677E30" w:rsidRPr="00A47CB2" w:rsidRDefault="00677E30" w:rsidP="000A30CC">
            <w:pPr>
              <w:pStyle w:val="TAL"/>
              <w:snapToGrid w:val="0"/>
              <w:rPr>
                <w:rFonts w:cs="Arial"/>
                <w:szCs w:val="18"/>
              </w:rPr>
            </w:pPr>
            <w:r w:rsidRPr="00A47CB2">
              <w:rPr>
                <w:rFonts w:cs="Arial"/>
                <w:szCs w:val="18"/>
              </w:rPr>
              <w:t>DC_42A_n257M_UL_42A_n257H</w:t>
            </w:r>
          </w:p>
          <w:p w:rsidR="00677E30" w:rsidRPr="00A47CB2" w:rsidRDefault="00677E30" w:rsidP="000A30CC">
            <w:pPr>
              <w:pStyle w:val="TAL"/>
              <w:snapToGrid w:val="0"/>
              <w:rPr>
                <w:rFonts w:cs="Arial"/>
                <w:szCs w:val="18"/>
              </w:rPr>
            </w:pPr>
            <w:r w:rsidRPr="00A47CB2">
              <w:rPr>
                <w:rFonts w:cs="Arial"/>
                <w:szCs w:val="18"/>
              </w:rPr>
              <w:t>DC_42A_n257M_UL_42A_n257I</w:t>
            </w:r>
          </w:p>
          <w:p w:rsidR="00677E30" w:rsidRPr="00A47CB2" w:rsidRDefault="00677E30" w:rsidP="000A30CC">
            <w:pPr>
              <w:pStyle w:val="TAL"/>
              <w:snapToGrid w:val="0"/>
              <w:rPr>
                <w:rFonts w:cs="Arial"/>
                <w:szCs w:val="18"/>
              </w:rPr>
            </w:pPr>
            <w:r w:rsidRPr="00A47CB2">
              <w:rPr>
                <w:rFonts w:cs="Arial"/>
                <w:szCs w:val="18"/>
              </w:rPr>
              <w:t>DC_42A_n257M_UL_42A_n257J</w:t>
            </w:r>
          </w:p>
          <w:p w:rsidR="00677E30" w:rsidRPr="00A47CB2" w:rsidRDefault="00677E30" w:rsidP="000A30CC">
            <w:pPr>
              <w:pStyle w:val="TAL"/>
              <w:snapToGrid w:val="0"/>
              <w:rPr>
                <w:rFonts w:cs="Arial"/>
                <w:szCs w:val="18"/>
              </w:rPr>
            </w:pPr>
            <w:r w:rsidRPr="00A47CB2">
              <w:rPr>
                <w:rFonts w:cs="Arial"/>
                <w:szCs w:val="18"/>
              </w:rPr>
              <w:t>DC_42A_n257M_UL_42A_n257K</w:t>
            </w:r>
          </w:p>
          <w:p w:rsidR="00677E30" w:rsidRPr="00A47CB2" w:rsidRDefault="00677E30" w:rsidP="000A30CC">
            <w:pPr>
              <w:pStyle w:val="TAL"/>
              <w:snapToGrid w:val="0"/>
              <w:rPr>
                <w:rFonts w:cs="Arial"/>
                <w:szCs w:val="18"/>
              </w:rPr>
            </w:pPr>
            <w:r w:rsidRPr="00A47CB2">
              <w:rPr>
                <w:rFonts w:cs="Arial"/>
                <w:szCs w:val="18"/>
              </w:rPr>
              <w:t>DC_42A_n257M_UL_42A_n257L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lastRenderedPageBreak/>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DC_42A_n257M_UL_42A_n257M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DC_42C_n257A_UL_42C_n257A</w:t>
            </w:r>
          </w:p>
          <w:p w:rsidR="00677E30" w:rsidRPr="00A47CB2" w:rsidRDefault="00677E30" w:rsidP="000A30CC">
            <w:pPr>
              <w:pStyle w:val="TAL"/>
              <w:snapToGrid w:val="0"/>
              <w:rPr>
                <w:rFonts w:cs="Arial"/>
                <w:szCs w:val="18"/>
              </w:rPr>
            </w:pPr>
            <w:r w:rsidRPr="00A47CB2">
              <w:rPr>
                <w:rFonts w:cs="Arial"/>
                <w:szCs w:val="18"/>
              </w:rPr>
              <w:t>DC_42C_n257G_UL_42C_n257G</w:t>
            </w:r>
          </w:p>
          <w:p w:rsidR="00677E30" w:rsidRPr="00A47CB2" w:rsidRDefault="00677E30" w:rsidP="000A30CC">
            <w:pPr>
              <w:pStyle w:val="TAL"/>
              <w:snapToGrid w:val="0"/>
              <w:rPr>
                <w:rFonts w:cs="Arial"/>
                <w:szCs w:val="18"/>
              </w:rPr>
            </w:pPr>
            <w:r w:rsidRPr="00A47CB2">
              <w:rPr>
                <w:rFonts w:cs="Arial"/>
                <w:szCs w:val="18"/>
              </w:rPr>
              <w:t>DC_42C_n257H_UL_42C_n257G</w:t>
            </w:r>
          </w:p>
          <w:p w:rsidR="00677E30" w:rsidRPr="00A47CB2" w:rsidRDefault="00677E30" w:rsidP="000A30CC">
            <w:pPr>
              <w:pStyle w:val="TAL"/>
              <w:snapToGrid w:val="0"/>
              <w:rPr>
                <w:rFonts w:cs="Arial"/>
                <w:szCs w:val="18"/>
              </w:rPr>
            </w:pPr>
            <w:r w:rsidRPr="00A47CB2">
              <w:rPr>
                <w:rFonts w:cs="Arial"/>
                <w:szCs w:val="18"/>
              </w:rPr>
              <w:t>DC_42C_n257H_UL_42C_n257H</w:t>
            </w:r>
          </w:p>
          <w:p w:rsidR="00677E30" w:rsidRPr="00A47CB2" w:rsidRDefault="00677E30" w:rsidP="000A30CC">
            <w:pPr>
              <w:pStyle w:val="TAL"/>
              <w:snapToGrid w:val="0"/>
              <w:rPr>
                <w:rFonts w:cs="Arial"/>
                <w:szCs w:val="18"/>
              </w:rPr>
            </w:pPr>
            <w:r w:rsidRPr="00A47CB2">
              <w:rPr>
                <w:rFonts w:cs="Arial"/>
                <w:szCs w:val="18"/>
              </w:rPr>
              <w:t>DC_42C_n257I_UL_42C_n257G</w:t>
            </w:r>
          </w:p>
          <w:p w:rsidR="00677E30" w:rsidRPr="00A47CB2" w:rsidRDefault="00677E30" w:rsidP="000A30CC">
            <w:pPr>
              <w:pStyle w:val="TAL"/>
              <w:snapToGrid w:val="0"/>
              <w:rPr>
                <w:rFonts w:cs="Arial"/>
                <w:szCs w:val="18"/>
              </w:rPr>
            </w:pPr>
            <w:r w:rsidRPr="00A47CB2">
              <w:rPr>
                <w:rFonts w:cs="Arial"/>
                <w:szCs w:val="18"/>
              </w:rPr>
              <w:t>DC_42C_n257I_UL_42C_n257H</w:t>
            </w:r>
          </w:p>
          <w:p w:rsidR="00677E30" w:rsidRPr="00A47CB2" w:rsidRDefault="00677E30" w:rsidP="000A30CC">
            <w:pPr>
              <w:pStyle w:val="TAL"/>
              <w:snapToGrid w:val="0"/>
              <w:rPr>
                <w:rFonts w:cs="Arial"/>
                <w:szCs w:val="18"/>
              </w:rPr>
            </w:pPr>
            <w:r w:rsidRPr="00A47CB2">
              <w:rPr>
                <w:rFonts w:cs="Arial"/>
                <w:szCs w:val="18"/>
              </w:rPr>
              <w:t>DC_42C_n257I_UL_42C_n257I</w:t>
            </w:r>
          </w:p>
          <w:p w:rsidR="00677E30" w:rsidRPr="00A47CB2" w:rsidRDefault="00677E30" w:rsidP="000A30CC">
            <w:pPr>
              <w:pStyle w:val="TAL"/>
              <w:snapToGrid w:val="0"/>
              <w:rPr>
                <w:rFonts w:cs="Arial"/>
                <w:szCs w:val="18"/>
              </w:rPr>
            </w:pPr>
            <w:r w:rsidRPr="00A47CB2">
              <w:rPr>
                <w:rFonts w:cs="Arial"/>
                <w:szCs w:val="18"/>
              </w:rPr>
              <w:t>DC_42C_n257J_UL_42C_n257G</w:t>
            </w:r>
          </w:p>
          <w:p w:rsidR="00677E30" w:rsidRPr="00A47CB2" w:rsidRDefault="00677E30" w:rsidP="000A30CC">
            <w:pPr>
              <w:pStyle w:val="TAL"/>
              <w:snapToGrid w:val="0"/>
              <w:rPr>
                <w:rFonts w:cs="Arial"/>
                <w:szCs w:val="18"/>
              </w:rPr>
            </w:pPr>
            <w:r w:rsidRPr="00A47CB2">
              <w:rPr>
                <w:rFonts w:cs="Arial"/>
                <w:szCs w:val="18"/>
              </w:rPr>
              <w:t>DC_42C_n257J_UL_42C_n257H</w:t>
            </w:r>
          </w:p>
          <w:p w:rsidR="00677E30" w:rsidRPr="00A47CB2" w:rsidRDefault="00677E30" w:rsidP="000A30CC">
            <w:pPr>
              <w:pStyle w:val="TAL"/>
              <w:snapToGrid w:val="0"/>
              <w:rPr>
                <w:rFonts w:cs="Arial"/>
                <w:szCs w:val="18"/>
              </w:rPr>
            </w:pPr>
            <w:r w:rsidRPr="00A47CB2">
              <w:rPr>
                <w:rFonts w:cs="Arial"/>
                <w:szCs w:val="18"/>
              </w:rPr>
              <w:t>DC_42C_n257J_UL_42C_n257I</w:t>
            </w:r>
          </w:p>
          <w:p w:rsidR="00677E30" w:rsidRPr="00A47CB2" w:rsidRDefault="00677E30" w:rsidP="000A30CC">
            <w:pPr>
              <w:pStyle w:val="TAL"/>
              <w:snapToGrid w:val="0"/>
              <w:rPr>
                <w:rFonts w:cs="Arial"/>
                <w:szCs w:val="18"/>
              </w:rPr>
            </w:pPr>
            <w:r w:rsidRPr="00A47CB2">
              <w:rPr>
                <w:rFonts w:cs="Arial"/>
                <w:szCs w:val="18"/>
              </w:rPr>
              <w:t>DC_42C_n257J_UL_42C_n257J</w:t>
            </w:r>
          </w:p>
          <w:p w:rsidR="00677E30" w:rsidRPr="00A47CB2" w:rsidRDefault="00677E30" w:rsidP="000A30CC">
            <w:pPr>
              <w:pStyle w:val="TAL"/>
              <w:snapToGrid w:val="0"/>
              <w:rPr>
                <w:rFonts w:cs="Arial"/>
                <w:szCs w:val="18"/>
              </w:rPr>
            </w:pPr>
            <w:r w:rsidRPr="00A47CB2">
              <w:rPr>
                <w:rFonts w:cs="Arial"/>
                <w:szCs w:val="18"/>
              </w:rPr>
              <w:t>DC_42C_n257K_UL_42C_n257G</w:t>
            </w:r>
          </w:p>
          <w:p w:rsidR="00677E30" w:rsidRPr="00A47CB2" w:rsidRDefault="00677E30" w:rsidP="000A30CC">
            <w:pPr>
              <w:pStyle w:val="TAL"/>
              <w:snapToGrid w:val="0"/>
              <w:rPr>
                <w:rFonts w:cs="Arial"/>
                <w:szCs w:val="18"/>
              </w:rPr>
            </w:pPr>
            <w:r w:rsidRPr="00A47CB2">
              <w:rPr>
                <w:rFonts w:cs="Arial"/>
                <w:szCs w:val="18"/>
              </w:rPr>
              <w:t>DC_42C_n257K_UL_42C_n257H</w:t>
            </w:r>
          </w:p>
          <w:p w:rsidR="00677E30" w:rsidRPr="00A47CB2" w:rsidRDefault="00677E30" w:rsidP="000A30CC">
            <w:pPr>
              <w:pStyle w:val="TAL"/>
              <w:snapToGrid w:val="0"/>
              <w:rPr>
                <w:rFonts w:cs="Arial"/>
                <w:szCs w:val="18"/>
              </w:rPr>
            </w:pPr>
            <w:r w:rsidRPr="00A47CB2">
              <w:rPr>
                <w:rFonts w:cs="Arial"/>
                <w:szCs w:val="18"/>
              </w:rPr>
              <w:t>DC_42C_n257K_UL_42C_n257I</w:t>
            </w:r>
          </w:p>
          <w:p w:rsidR="00677E30" w:rsidRPr="00A47CB2" w:rsidRDefault="00677E30" w:rsidP="000A30CC">
            <w:pPr>
              <w:pStyle w:val="TAL"/>
              <w:snapToGrid w:val="0"/>
              <w:rPr>
                <w:rFonts w:cs="Arial"/>
                <w:szCs w:val="18"/>
              </w:rPr>
            </w:pPr>
            <w:r w:rsidRPr="00A47CB2">
              <w:rPr>
                <w:rFonts w:cs="Arial"/>
                <w:szCs w:val="18"/>
              </w:rPr>
              <w:t>DC_42C_n257K_UL_42C_n257J</w:t>
            </w:r>
          </w:p>
          <w:p w:rsidR="00677E30" w:rsidRPr="00A47CB2" w:rsidRDefault="00677E30" w:rsidP="000A30CC">
            <w:pPr>
              <w:pStyle w:val="TAL"/>
              <w:snapToGrid w:val="0"/>
              <w:rPr>
                <w:rFonts w:cs="Arial"/>
                <w:szCs w:val="18"/>
              </w:rPr>
            </w:pPr>
            <w:r w:rsidRPr="00A47CB2">
              <w:rPr>
                <w:rFonts w:cs="Arial"/>
                <w:szCs w:val="18"/>
              </w:rPr>
              <w:t>DC_42C_n257K_UL_42C_n257K</w:t>
            </w:r>
          </w:p>
          <w:p w:rsidR="00677E30" w:rsidRPr="00A47CB2" w:rsidRDefault="00677E30" w:rsidP="000A30CC">
            <w:pPr>
              <w:pStyle w:val="TAL"/>
              <w:snapToGrid w:val="0"/>
              <w:rPr>
                <w:rFonts w:cs="Arial"/>
                <w:szCs w:val="18"/>
              </w:rPr>
            </w:pPr>
            <w:r w:rsidRPr="00A47CB2">
              <w:rPr>
                <w:rFonts w:cs="Arial"/>
                <w:szCs w:val="18"/>
              </w:rPr>
              <w:t>DC_42C_n257L_UL_42C_n257G</w:t>
            </w:r>
          </w:p>
          <w:p w:rsidR="00677E30" w:rsidRPr="00A47CB2" w:rsidRDefault="00677E30" w:rsidP="000A30CC">
            <w:pPr>
              <w:pStyle w:val="TAL"/>
              <w:snapToGrid w:val="0"/>
              <w:rPr>
                <w:rFonts w:cs="Arial"/>
                <w:szCs w:val="18"/>
              </w:rPr>
            </w:pPr>
            <w:r w:rsidRPr="00A47CB2">
              <w:rPr>
                <w:rFonts w:cs="Arial"/>
                <w:szCs w:val="18"/>
              </w:rPr>
              <w:t>DC_42C_n257L_UL_42C_n257H</w:t>
            </w:r>
          </w:p>
          <w:p w:rsidR="00677E30" w:rsidRPr="00A47CB2" w:rsidRDefault="00677E30" w:rsidP="000A30CC">
            <w:pPr>
              <w:pStyle w:val="TAL"/>
              <w:snapToGrid w:val="0"/>
              <w:rPr>
                <w:rFonts w:cs="Arial"/>
                <w:szCs w:val="18"/>
              </w:rPr>
            </w:pPr>
            <w:r w:rsidRPr="00A47CB2">
              <w:rPr>
                <w:rFonts w:cs="Arial"/>
                <w:szCs w:val="18"/>
              </w:rPr>
              <w:t>DC_42C_n257L_UL_42C_n257I</w:t>
            </w:r>
          </w:p>
          <w:p w:rsidR="00677E30" w:rsidRPr="00A47CB2" w:rsidRDefault="00677E30" w:rsidP="000A30CC">
            <w:pPr>
              <w:pStyle w:val="TAL"/>
              <w:snapToGrid w:val="0"/>
              <w:rPr>
                <w:rFonts w:cs="Arial"/>
                <w:szCs w:val="18"/>
              </w:rPr>
            </w:pPr>
            <w:r w:rsidRPr="00A47CB2">
              <w:rPr>
                <w:rFonts w:cs="Arial"/>
                <w:szCs w:val="18"/>
              </w:rPr>
              <w:t>DC_42C_n257L_UL_42C_n257J</w:t>
            </w:r>
          </w:p>
          <w:p w:rsidR="00677E30" w:rsidRPr="00A47CB2" w:rsidRDefault="00677E30" w:rsidP="000A30CC">
            <w:pPr>
              <w:pStyle w:val="TAL"/>
              <w:snapToGrid w:val="0"/>
              <w:rPr>
                <w:rFonts w:cs="Arial"/>
                <w:szCs w:val="18"/>
              </w:rPr>
            </w:pPr>
            <w:r w:rsidRPr="00A47CB2">
              <w:rPr>
                <w:rFonts w:cs="Arial"/>
                <w:szCs w:val="18"/>
              </w:rPr>
              <w:t>DC_42C_n257L_UL_42C_n257K</w:t>
            </w:r>
          </w:p>
          <w:p w:rsidR="00677E30" w:rsidRPr="00A47CB2" w:rsidRDefault="00677E30" w:rsidP="000A30CC">
            <w:pPr>
              <w:pStyle w:val="TAL"/>
              <w:snapToGrid w:val="0"/>
              <w:rPr>
                <w:rFonts w:cs="Arial"/>
                <w:szCs w:val="18"/>
              </w:rPr>
            </w:pPr>
            <w:r w:rsidRPr="00A47CB2">
              <w:rPr>
                <w:rFonts w:cs="Arial"/>
                <w:szCs w:val="18"/>
              </w:rPr>
              <w:t>DC_42C_n257L_UL_42C_n257L</w:t>
            </w:r>
          </w:p>
          <w:p w:rsidR="00677E30" w:rsidRPr="00A47CB2" w:rsidRDefault="00677E30" w:rsidP="000A30CC">
            <w:pPr>
              <w:pStyle w:val="TAL"/>
              <w:snapToGrid w:val="0"/>
              <w:rPr>
                <w:rFonts w:cs="Arial"/>
                <w:szCs w:val="18"/>
              </w:rPr>
            </w:pPr>
            <w:r w:rsidRPr="00A47CB2">
              <w:rPr>
                <w:rFonts w:cs="Arial"/>
                <w:szCs w:val="18"/>
              </w:rPr>
              <w:t>DC_42C_n257M_UL_42C_n257G</w:t>
            </w:r>
          </w:p>
          <w:p w:rsidR="00677E30" w:rsidRPr="00A47CB2" w:rsidRDefault="00677E30" w:rsidP="000A30CC">
            <w:pPr>
              <w:pStyle w:val="TAL"/>
              <w:snapToGrid w:val="0"/>
              <w:rPr>
                <w:rFonts w:cs="Arial"/>
                <w:szCs w:val="18"/>
              </w:rPr>
            </w:pPr>
            <w:r w:rsidRPr="00A47CB2">
              <w:rPr>
                <w:rFonts w:cs="Arial"/>
                <w:szCs w:val="18"/>
              </w:rPr>
              <w:t>DC_42C_n257M_UL_42C_n257H</w:t>
            </w:r>
          </w:p>
          <w:p w:rsidR="00677E30" w:rsidRPr="00A47CB2" w:rsidRDefault="00677E30" w:rsidP="000A30CC">
            <w:pPr>
              <w:pStyle w:val="TAL"/>
              <w:snapToGrid w:val="0"/>
              <w:rPr>
                <w:rFonts w:cs="Arial"/>
                <w:szCs w:val="18"/>
              </w:rPr>
            </w:pPr>
            <w:r w:rsidRPr="00A47CB2">
              <w:rPr>
                <w:rFonts w:cs="Arial"/>
                <w:szCs w:val="18"/>
              </w:rPr>
              <w:t>DC_42C_n257M_UL_42C_n257I</w:t>
            </w:r>
          </w:p>
          <w:p w:rsidR="00677E30" w:rsidRPr="00A47CB2" w:rsidRDefault="00677E30" w:rsidP="000A30CC">
            <w:pPr>
              <w:pStyle w:val="TAL"/>
              <w:snapToGrid w:val="0"/>
              <w:rPr>
                <w:rFonts w:cs="Arial"/>
                <w:szCs w:val="18"/>
              </w:rPr>
            </w:pPr>
            <w:r w:rsidRPr="00A47CB2">
              <w:rPr>
                <w:rFonts w:cs="Arial"/>
                <w:szCs w:val="18"/>
              </w:rPr>
              <w:t>DC_42C_n257M_UL_42C_n257J</w:t>
            </w:r>
          </w:p>
          <w:p w:rsidR="00677E30" w:rsidRPr="00A47CB2" w:rsidRDefault="00677E30" w:rsidP="000A30CC">
            <w:pPr>
              <w:pStyle w:val="TAL"/>
              <w:snapToGrid w:val="0"/>
              <w:rPr>
                <w:rFonts w:cs="Arial"/>
                <w:szCs w:val="18"/>
              </w:rPr>
            </w:pPr>
            <w:r w:rsidRPr="00A47CB2">
              <w:rPr>
                <w:rFonts w:cs="Arial"/>
                <w:szCs w:val="18"/>
              </w:rPr>
              <w:t>DC_42C_n257M_UL_42C_n257K</w:t>
            </w:r>
          </w:p>
          <w:p w:rsidR="00677E30" w:rsidRPr="00A47CB2" w:rsidRDefault="00677E30" w:rsidP="000A30CC">
            <w:pPr>
              <w:pStyle w:val="TAL"/>
              <w:snapToGrid w:val="0"/>
              <w:rPr>
                <w:rFonts w:cs="Arial"/>
                <w:szCs w:val="18"/>
              </w:rPr>
            </w:pPr>
            <w:r w:rsidRPr="00A47CB2">
              <w:rPr>
                <w:rFonts w:cs="Arial"/>
                <w:szCs w:val="18"/>
              </w:rPr>
              <w:t>DC_42C_n257M_UL_42C_n257L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DC_42C_n257M_UL_42A_n257M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DC_42D_n257A_UL_42D_n257A</w:t>
            </w:r>
          </w:p>
          <w:p w:rsidR="00677E30" w:rsidRPr="00A47CB2" w:rsidRDefault="00677E30" w:rsidP="000A30CC">
            <w:pPr>
              <w:pStyle w:val="TAL"/>
              <w:snapToGrid w:val="0"/>
              <w:rPr>
                <w:rFonts w:cs="Arial"/>
                <w:szCs w:val="18"/>
              </w:rPr>
            </w:pPr>
            <w:r w:rsidRPr="00A47CB2">
              <w:rPr>
                <w:rFonts w:cs="Arial"/>
                <w:szCs w:val="18"/>
              </w:rPr>
              <w:t>DC_42D_n257G_UL_42D_n257G</w:t>
            </w:r>
          </w:p>
          <w:p w:rsidR="00677E30" w:rsidRPr="00A47CB2" w:rsidRDefault="00677E30" w:rsidP="000A30CC">
            <w:pPr>
              <w:pStyle w:val="TAL"/>
              <w:snapToGrid w:val="0"/>
              <w:rPr>
                <w:rFonts w:cs="Arial"/>
                <w:szCs w:val="18"/>
              </w:rPr>
            </w:pPr>
            <w:r w:rsidRPr="00A47CB2">
              <w:rPr>
                <w:rFonts w:cs="Arial"/>
                <w:szCs w:val="18"/>
              </w:rPr>
              <w:t>DC_42D_n257H_UL_42D_n257G</w:t>
            </w:r>
          </w:p>
          <w:p w:rsidR="00677E30" w:rsidRPr="00A47CB2" w:rsidRDefault="00677E30" w:rsidP="000A30CC">
            <w:pPr>
              <w:pStyle w:val="TAL"/>
              <w:snapToGrid w:val="0"/>
              <w:rPr>
                <w:rFonts w:cs="Arial"/>
                <w:szCs w:val="18"/>
              </w:rPr>
            </w:pPr>
            <w:r w:rsidRPr="00A47CB2">
              <w:rPr>
                <w:rFonts w:cs="Arial"/>
                <w:szCs w:val="18"/>
              </w:rPr>
              <w:t>DC_42D_n257H_UL_42D_n257H</w:t>
            </w:r>
          </w:p>
          <w:p w:rsidR="00677E30" w:rsidRPr="00A47CB2" w:rsidRDefault="00677E30" w:rsidP="000A30CC">
            <w:pPr>
              <w:pStyle w:val="TAL"/>
              <w:snapToGrid w:val="0"/>
              <w:rPr>
                <w:rFonts w:cs="Arial"/>
                <w:szCs w:val="18"/>
              </w:rPr>
            </w:pPr>
            <w:r w:rsidRPr="00A47CB2">
              <w:rPr>
                <w:rFonts w:cs="Arial"/>
                <w:szCs w:val="18"/>
              </w:rPr>
              <w:t>DC_42D_n257I_UL_42D_n257G</w:t>
            </w:r>
          </w:p>
          <w:p w:rsidR="00677E30" w:rsidRPr="00A47CB2" w:rsidRDefault="00677E30" w:rsidP="000A30CC">
            <w:pPr>
              <w:pStyle w:val="TAL"/>
              <w:snapToGrid w:val="0"/>
              <w:rPr>
                <w:rFonts w:cs="Arial"/>
                <w:szCs w:val="18"/>
              </w:rPr>
            </w:pPr>
            <w:r w:rsidRPr="00A47CB2">
              <w:rPr>
                <w:rFonts w:cs="Arial"/>
                <w:szCs w:val="18"/>
              </w:rPr>
              <w:t>DC_42D_n257I_UL_42D_n257H</w:t>
            </w:r>
          </w:p>
          <w:p w:rsidR="00677E30" w:rsidRPr="00A47CB2" w:rsidRDefault="00677E30" w:rsidP="000A30CC">
            <w:pPr>
              <w:pStyle w:val="TAL"/>
              <w:snapToGrid w:val="0"/>
              <w:rPr>
                <w:rFonts w:cs="Arial"/>
                <w:szCs w:val="18"/>
              </w:rPr>
            </w:pPr>
            <w:r w:rsidRPr="00A47CB2">
              <w:rPr>
                <w:rFonts w:cs="Arial"/>
                <w:szCs w:val="18"/>
              </w:rPr>
              <w:t>DC_42D_n257I_UL_42D_n257I</w:t>
            </w:r>
          </w:p>
          <w:p w:rsidR="00677E30" w:rsidRPr="00A47CB2" w:rsidRDefault="00677E30" w:rsidP="000A30CC">
            <w:pPr>
              <w:pStyle w:val="TAL"/>
              <w:snapToGrid w:val="0"/>
              <w:rPr>
                <w:rFonts w:cs="Arial"/>
                <w:szCs w:val="18"/>
              </w:rPr>
            </w:pPr>
            <w:r w:rsidRPr="00A47CB2">
              <w:rPr>
                <w:rFonts w:cs="Arial"/>
                <w:szCs w:val="18"/>
              </w:rPr>
              <w:t>DC_42D_n257J_UL_42D_n257G</w:t>
            </w:r>
          </w:p>
          <w:p w:rsidR="00677E30" w:rsidRPr="00A47CB2" w:rsidRDefault="00677E30" w:rsidP="000A30CC">
            <w:pPr>
              <w:pStyle w:val="TAL"/>
              <w:snapToGrid w:val="0"/>
              <w:rPr>
                <w:rFonts w:cs="Arial"/>
                <w:szCs w:val="18"/>
              </w:rPr>
            </w:pPr>
            <w:r w:rsidRPr="00A47CB2">
              <w:rPr>
                <w:rFonts w:cs="Arial"/>
                <w:szCs w:val="18"/>
              </w:rPr>
              <w:t>DC_42D_n257J_UL_42D_n257H</w:t>
            </w:r>
          </w:p>
          <w:p w:rsidR="00677E30" w:rsidRPr="00A47CB2" w:rsidRDefault="00677E30" w:rsidP="000A30CC">
            <w:pPr>
              <w:pStyle w:val="TAL"/>
              <w:snapToGrid w:val="0"/>
              <w:rPr>
                <w:rFonts w:cs="Arial"/>
                <w:szCs w:val="18"/>
              </w:rPr>
            </w:pPr>
            <w:r w:rsidRPr="00A47CB2">
              <w:rPr>
                <w:rFonts w:cs="Arial"/>
                <w:szCs w:val="18"/>
              </w:rPr>
              <w:t>DC_42D_n257J_UL_42D_n257I</w:t>
            </w:r>
          </w:p>
          <w:p w:rsidR="00677E30" w:rsidRPr="00A47CB2" w:rsidRDefault="00677E30" w:rsidP="000A30CC">
            <w:pPr>
              <w:pStyle w:val="TAL"/>
              <w:snapToGrid w:val="0"/>
              <w:rPr>
                <w:rFonts w:cs="Arial"/>
                <w:szCs w:val="18"/>
              </w:rPr>
            </w:pPr>
            <w:r w:rsidRPr="00A47CB2">
              <w:rPr>
                <w:rFonts w:cs="Arial"/>
                <w:szCs w:val="18"/>
              </w:rPr>
              <w:t>DC_42D_n257J_UL_42D_n257J</w:t>
            </w:r>
          </w:p>
          <w:p w:rsidR="00677E30" w:rsidRPr="00A47CB2" w:rsidRDefault="00677E30" w:rsidP="000A30CC">
            <w:pPr>
              <w:pStyle w:val="TAL"/>
              <w:snapToGrid w:val="0"/>
              <w:rPr>
                <w:rFonts w:cs="Arial"/>
                <w:szCs w:val="18"/>
              </w:rPr>
            </w:pPr>
            <w:r w:rsidRPr="00A47CB2">
              <w:rPr>
                <w:rFonts w:cs="Arial"/>
                <w:szCs w:val="18"/>
              </w:rPr>
              <w:t>DC_42D_n257K_UL_42D_n257G</w:t>
            </w:r>
          </w:p>
          <w:p w:rsidR="00677E30" w:rsidRPr="00A47CB2" w:rsidRDefault="00677E30" w:rsidP="000A30CC">
            <w:pPr>
              <w:pStyle w:val="TAL"/>
              <w:snapToGrid w:val="0"/>
              <w:rPr>
                <w:rFonts w:cs="Arial"/>
                <w:szCs w:val="18"/>
              </w:rPr>
            </w:pPr>
            <w:r w:rsidRPr="00A47CB2">
              <w:rPr>
                <w:rFonts w:cs="Arial"/>
                <w:szCs w:val="18"/>
              </w:rPr>
              <w:lastRenderedPageBreak/>
              <w:t>DC_42D_n257K_UL_42D_n257H</w:t>
            </w:r>
          </w:p>
          <w:p w:rsidR="00677E30" w:rsidRPr="00A47CB2" w:rsidRDefault="00677E30" w:rsidP="000A30CC">
            <w:pPr>
              <w:pStyle w:val="TAL"/>
              <w:snapToGrid w:val="0"/>
              <w:rPr>
                <w:rFonts w:cs="Arial"/>
                <w:szCs w:val="18"/>
              </w:rPr>
            </w:pPr>
            <w:r w:rsidRPr="00A47CB2">
              <w:rPr>
                <w:rFonts w:cs="Arial"/>
                <w:szCs w:val="18"/>
              </w:rPr>
              <w:t>DC_42D_n257K_UL_42D_n257I</w:t>
            </w:r>
          </w:p>
          <w:p w:rsidR="00677E30" w:rsidRPr="00A47CB2" w:rsidRDefault="00677E30" w:rsidP="000A30CC">
            <w:pPr>
              <w:pStyle w:val="TAL"/>
              <w:snapToGrid w:val="0"/>
              <w:rPr>
                <w:rFonts w:cs="Arial"/>
                <w:szCs w:val="18"/>
              </w:rPr>
            </w:pPr>
            <w:r w:rsidRPr="00A47CB2">
              <w:rPr>
                <w:rFonts w:cs="Arial"/>
                <w:szCs w:val="18"/>
              </w:rPr>
              <w:t>DC_42D_n257K_UL_42D_n257J</w:t>
            </w:r>
          </w:p>
          <w:p w:rsidR="00677E30" w:rsidRPr="00A47CB2" w:rsidRDefault="00677E30" w:rsidP="000A30CC">
            <w:pPr>
              <w:pStyle w:val="TAL"/>
              <w:snapToGrid w:val="0"/>
              <w:rPr>
                <w:rFonts w:cs="Arial"/>
                <w:szCs w:val="18"/>
              </w:rPr>
            </w:pPr>
            <w:r w:rsidRPr="00A47CB2">
              <w:rPr>
                <w:rFonts w:cs="Arial"/>
                <w:szCs w:val="18"/>
              </w:rPr>
              <w:t>DC_42D_n257K_UL_42D_n257K</w:t>
            </w:r>
          </w:p>
          <w:p w:rsidR="00677E30" w:rsidRPr="00A47CB2" w:rsidRDefault="00677E30" w:rsidP="000A30CC">
            <w:pPr>
              <w:pStyle w:val="TAL"/>
              <w:snapToGrid w:val="0"/>
              <w:rPr>
                <w:rFonts w:cs="Arial"/>
                <w:szCs w:val="18"/>
              </w:rPr>
            </w:pPr>
            <w:r w:rsidRPr="00A47CB2">
              <w:rPr>
                <w:rFonts w:cs="Arial"/>
                <w:szCs w:val="18"/>
              </w:rPr>
              <w:t>DC_42D_n257L_UL_42D_n257G</w:t>
            </w:r>
          </w:p>
          <w:p w:rsidR="00677E30" w:rsidRPr="00A47CB2" w:rsidRDefault="00677E30" w:rsidP="000A30CC">
            <w:pPr>
              <w:pStyle w:val="TAL"/>
              <w:snapToGrid w:val="0"/>
              <w:rPr>
                <w:rFonts w:cs="Arial"/>
                <w:szCs w:val="18"/>
              </w:rPr>
            </w:pPr>
            <w:r w:rsidRPr="00A47CB2">
              <w:rPr>
                <w:rFonts w:cs="Arial"/>
                <w:szCs w:val="18"/>
              </w:rPr>
              <w:t>DC_42D_n257L_UL_42D_n257H</w:t>
            </w:r>
          </w:p>
          <w:p w:rsidR="00677E30" w:rsidRPr="00A47CB2" w:rsidRDefault="00677E30" w:rsidP="000A30CC">
            <w:pPr>
              <w:pStyle w:val="TAL"/>
              <w:snapToGrid w:val="0"/>
              <w:rPr>
                <w:rFonts w:cs="Arial"/>
                <w:szCs w:val="18"/>
              </w:rPr>
            </w:pPr>
            <w:r w:rsidRPr="00A47CB2">
              <w:rPr>
                <w:rFonts w:cs="Arial"/>
                <w:szCs w:val="18"/>
              </w:rPr>
              <w:t>DC_42D_n257L_UL_42D_n257I</w:t>
            </w:r>
          </w:p>
          <w:p w:rsidR="00677E30" w:rsidRPr="00A47CB2" w:rsidRDefault="00677E30" w:rsidP="000A30CC">
            <w:pPr>
              <w:pStyle w:val="TAL"/>
              <w:snapToGrid w:val="0"/>
              <w:rPr>
                <w:rFonts w:cs="Arial"/>
                <w:szCs w:val="18"/>
              </w:rPr>
            </w:pPr>
            <w:r w:rsidRPr="00A47CB2">
              <w:rPr>
                <w:rFonts w:cs="Arial"/>
                <w:szCs w:val="18"/>
              </w:rPr>
              <w:t>DC_42D_n257L_UL_42D_n257J</w:t>
            </w:r>
          </w:p>
          <w:p w:rsidR="00677E30" w:rsidRPr="00A47CB2" w:rsidRDefault="00677E30" w:rsidP="000A30CC">
            <w:pPr>
              <w:pStyle w:val="TAL"/>
              <w:snapToGrid w:val="0"/>
              <w:rPr>
                <w:rFonts w:cs="Arial"/>
                <w:szCs w:val="18"/>
              </w:rPr>
            </w:pPr>
            <w:r w:rsidRPr="00A47CB2">
              <w:rPr>
                <w:rFonts w:cs="Arial"/>
                <w:szCs w:val="18"/>
              </w:rPr>
              <w:t>DC_42D_n257L_UL_42D_n257K</w:t>
            </w:r>
          </w:p>
          <w:p w:rsidR="00677E30" w:rsidRPr="00A47CB2" w:rsidRDefault="00677E30" w:rsidP="000A30CC">
            <w:pPr>
              <w:pStyle w:val="TAL"/>
              <w:snapToGrid w:val="0"/>
              <w:rPr>
                <w:rFonts w:cs="Arial"/>
                <w:szCs w:val="18"/>
              </w:rPr>
            </w:pPr>
            <w:r w:rsidRPr="00A47CB2">
              <w:rPr>
                <w:rFonts w:cs="Arial"/>
                <w:szCs w:val="18"/>
              </w:rPr>
              <w:t>DC_42D_n257L_UL_42D_n257L</w:t>
            </w:r>
          </w:p>
          <w:p w:rsidR="00677E30" w:rsidRPr="00A47CB2" w:rsidRDefault="00677E30" w:rsidP="000A30CC">
            <w:pPr>
              <w:pStyle w:val="TAL"/>
              <w:snapToGrid w:val="0"/>
              <w:rPr>
                <w:rFonts w:cs="Arial"/>
                <w:szCs w:val="18"/>
              </w:rPr>
            </w:pPr>
            <w:r w:rsidRPr="00A47CB2">
              <w:rPr>
                <w:rFonts w:cs="Arial"/>
                <w:szCs w:val="18"/>
              </w:rPr>
              <w:t>DC_42D_n257M_UL_42D_n257G</w:t>
            </w:r>
          </w:p>
          <w:p w:rsidR="00677E30" w:rsidRPr="00A47CB2" w:rsidRDefault="00677E30" w:rsidP="000A30CC">
            <w:pPr>
              <w:pStyle w:val="TAL"/>
              <w:snapToGrid w:val="0"/>
              <w:rPr>
                <w:rFonts w:cs="Arial"/>
                <w:szCs w:val="18"/>
              </w:rPr>
            </w:pPr>
            <w:r w:rsidRPr="00A47CB2">
              <w:rPr>
                <w:rFonts w:cs="Arial"/>
                <w:szCs w:val="18"/>
              </w:rPr>
              <w:t>DC_42D_n257M_UL_42D_n257H</w:t>
            </w:r>
          </w:p>
          <w:p w:rsidR="00677E30" w:rsidRPr="00A47CB2" w:rsidRDefault="00677E30" w:rsidP="000A30CC">
            <w:pPr>
              <w:pStyle w:val="TAL"/>
              <w:snapToGrid w:val="0"/>
              <w:rPr>
                <w:rFonts w:cs="Arial"/>
                <w:szCs w:val="18"/>
              </w:rPr>
            </w:pPr>
            <w:r w:rsidRPr="00A47CB2">
              <w:rPr>
                <w:rFonts w:cs="Arial"/>
                <w:szCs w:val="18"/>
              </w:rPr>
              <w:t>DC_42D_n257M_UL_42D_n257I</w:t>
            </w:r>
          </w:p>
          <w:p w:rsidR="00677E30" w:rsidRPr="00A47CB2" w:rsidRDefault="00677E30" w:rsidP="000A30CC">
            <w:pPr>
              <w:pStyle w:val="TAL"/>
              <w:snapToGrid w:val="0"/>
              <w:rPr>
                <w:rFonts w:cs="Arial"/>
                <w:szCs w:val="18"/>
              </w:rPr>
            </w:pPr>
            <w:r w:rsidRPr="00A47CB2">
              <w:rPr>
                <w:rFonts w:cs="Arial"/>
                <w:szCs w:val="18"/>
              </w:rPr>
              <w:t>DC_42D_n257M_UL_42D_n257J</w:t>
            </w:r>
          </w:p>
          <w:p w:rsidR="00677E30" w:rsidRPr="00A47CB2" w:rsidRDefault="00677E30" w:rsidP="000A30CC">
            <w:pPr>
              <w:pStyle w:val="TAL"/>
              <w:snapToGrid w:val="0"/>
              <w:rPr>
                <w:rFonts w:cs="Arial"/>
                <w:szCs w:val="18"/>
              </w:rPr>
            </w:pPr>
            <w:r w:rsidRPr="00A47CB2">
              <w:rPr>
                <w:rFonts w:cs="Arial"/>
                <w:szCs w:val="18"/>
              </w:rPr>
              <w:t>DC_42D_n257M_UL_42D_n257K</w:t>
            </w:r>
          </w:p>
          <w:p w:rsidR="00677E30" w:rsidRPr="00A47CB2" w:rsidRDefault="00677E30" w:rsidP="000A30CC">
            <w:pPr>
              <w:pStyle w:val="TAL"/>
              <w:snapToGrid w:val="0"/>
              <w:rPr>
                <w:rFonts w:cs="Arial"/>
                <w:szCs w:val="18"/>
              </w:rPr>
            </w:pPr>
            <w:r w:rsidRPr="00A47CB2">
              <w:rPr>
                <w:rFonts w:cs="Arial"/>
                <w:szCs w:val="18"/>
              </w:rPr>
              <w:t>DC_42D_n257M_UL_42D_n257L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lastRenderedPageBreak/>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 xml:space="preserve">For clarification on the completion of the combinations, we would like to request to </w:t>
            </w:r>
            <w:r w:rsidRPr="00A47CB2">
              <w:rPr>
                <w:rFonts w:cs="Arial"/>
                <w:szCs w:val="18"/>
              </w:rPr>
              <w:lastRenderedPageBreak/>
              <w:t>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DC_42D_n257M_UL_42A_n257M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DC_42E_n257A_UL_42E_n257A</w:t>
            </w:r>
          </w:p>
          <w:p w:rsidR="00677E30" w:rsidRPr="00A47CB2" w:rsidRDefault="00677E30" w:rsidP="000A30CC">
            <w:pPr>
              <w:pStyle w:val="TAL"/>
              <w:snapToGrid w:val="0"/>
              <w:rPr>
                <w:rFonts w:cs="Arial"/>
                <w:szCs w:val="18"/>
              </w:rPr>
            </w:pPr>
            <w:r w:rsidRPr="00A47CB2">
              <w:rPr>
                <w:rFonts w:cs="Arial"/>
                <w:szCs w:val="18"/>
              </w:rPr>
              <w:t>DC_42E_n257G_UL_42E_n257G</w:t>
            </w:r>
          </w:p>
          <w:p w:rsidR="00677E30" w:rsidRPr="00A47CB2" w:rsidRDefault="00677E30" w:rsidP="000A30CC">
            <w:pPr>
              <w:pStyle w:val="TAL"/>
              <w:snapToGrid w:val="0"/>
              <w:rPr>
                <w:rFonts w:cs="Arial"/>
                <w:szCs w:val="18"/>
              </w:rPr>
            </w:pPr>
            <w:r w:rsidRPr="00A47CB2">
              <w:rPr>
                <w:rFonts w:cs="Arial"/>
                <w:szCs w:val="18"/>
              </w:rPr>
              <w:t>DC_42E_n257H_UL_42E_n257G</w:t>
            </w:r>
          </w:p>
          <w:p w:rsidR="00677E30" w:rsidRPr="00A47CB2" w:rsidRDefault="00677E30" w:rsidP="000A30CC">
            <w:pPr>
              <w:pStyle w:val="TAL"/>
              <w:snapToGrid w:val="0"/>
              <w:rPr>
                <w:rFonts w:cs="Arial"/>
                <w:szCs w:val="18"/>
              </w:rPr>
            </w:pPr>
            <w:r w:rsidRPr="00A47CB2">
              <w:rPr>
                <w:rFonts w:cs="Arial"/>
                <w:szCs w:val="18"/>
              </w:rPr>
              <w:t>DC_42E_n257H_UL_42E_n257H</w:t>
            </w:r>
          </w:p>
          <w:p w:rsidR="00677E30" w:rsidRPr="00A47CB2" w:rsidRDefault="00677E30" w:rsidP="000A30CC">
            <w:pPr>
              <w:pStyle w:val="TAL"/>
              <w:snapToGrid w:val="0"/>
              <w:rPr>
                <w:rFonts w:cs="Arial"/>
                <w:szCs w:val="18"/>
              </w:rPr>
            </w:pPr>
            <w:r w:rsidRPr="00A47CB2">
              <w:rPr>
                <w:rFonts w:cs="Arial"/>
                <w:szCs w:val="18"/>
              </w:rPr>
              <w:t>DC_42E_n257I_UL_42E_n257G</w:t>
            </w:r>
          </w:p>
          <w:p w:rsidR="00677E30" w:rsidRPr="00A47CB2" w:rsidRDefault="00677E30" w:rsidP="000A30CC">
            <w:pPr>
              <w:pStyle w:val="TAL"/>
              <w:snapToGrid w:val="0"/>
              <w:rPr>
                <w:rFonts w:cs="Arial"/>
                <w:szCs w:val="18"/>
              </w:rPr>
            </w:pPr>
            <w:r w:rsidRPr="00A47CB2">
              <w:rPr>
                <w:rFonts w:cs="Arial"/>
                <w:szCs w:val="18"/>
              </w:rPr>
              <w:t>DC_42E_n257I_UL_42E_n257H</w:t>
            </w:r>
          </w:p>
          <w:p w:rsidR="00677E30" w:rsidRPr="00A47CB2" w:rsidRDefault="00677E30" w:rsidP="000A30CC">
            <w:pPr>
              <w:pStyle w:val="TAL"/>
              <w:snapToGrid w:val="0"/>
              <w:rPr>
                <w:rFonts w:cs="Arial"/>
                <w:szCs w:val="18"/>
              </w:rPr>
            </w:pPr>
            <w:r w:rsidRPr="00A47CB2">
              <w:rPr>
                <w:rFonts w:cs="Arial"/>
                <w:szCs w:val="18"/>
              </w:rPr>
              <w:t>DC_42E_n257I_UL_42E_n257I</w:t>
            </w:r>
          </w:p>
          <w:p w:rsidR="00677E30" w:rsidRPr="00A47CB2" w:rsidRDefault="00677E30" w:rsidP="000A30CC">
            <w:pPr>
              <w:pStyle w:val="TAL"/>
              <w:snapToGrid w:val="0"/>
              <w:rPr>
                <w:rFonts w:cs="Arial"/>
                <w:szCs w:val="18"/>
              </w:rPr>
            </w:pPr>
            <w:r w:rsidRPr="00A47CB2">
              <w:rPr>
                <w:rFonts w:cs="Arial"/>
                <w:szCs w:val="18"/>
              </w:rPr>
              <w:t>DC_42E_n257J_UL_42E_n257G</w:t>
            </w:r>
          </w:p>
          <w:p w:rsidR="00677E30" w:rsidRPr="00A47CB2" w:rsidRDefault="00677E30" w:rsidP="000A30CC">
            <w:pPr>
              <w:pStyle w:val="TAL"/>
              <w:snapToGrid w:val="0"/>
              <w:rPr>
                <w:rFonts w:cs="Arial"/>
                <w:szCs w:val="18"/>
              </w:rPr>
            </w:pPr>
            <w:r w:rsidRPr="00A47CB2">
              <w:rPr>
                <w:rFonts w:cs="Arial"/>
                <w:szCs w:val="18"/>
              </w:rPr>
              <w:t>DC_42E_n257J_UL_42E_n257H</w:t>
            </w:r>
          </w:p>
          <w:p w:rsidR="00677E30" w:rsidRPr="00A47CB2" w:rsidRDefault="00677E30" w:rsidP="000A30CC">
            <w:pPr>
              <w:pStyle w:val="TAL"/>
              <w:snapToGrid w:val="0"/>
              <w:rPr>
                <w:rFonts w:cs="Arial"/>
                <w:szCs w:val="18"/>
              </w:rPr>
            </w:pPr>
            <w:r w:rsidRPr="00A47CB2">
              <w:rPr>
                <w:rFonts w:cs="Arial"/>
                <w:szCs w:val="18"/>
              </w:rPr>
              <w:t>DC_42E_n257J_UL_42E_n257I</w:t>
            </w:r>
          </w:p>
          <w:p w:rsidR="00677E30" w:rsidRPr="00A47CB2" w:rsidRDefault="00677E30" w:rsidP="000A30CC">
            <w:pPr>
              <w:pStyle w:val="TAL"/>
              <w:snapToGrid w:val="0"/>
              <w:rPr>
                <w:rFonts w:cs="Arial"/>
                <w:szCs w:val="18"/>
              </w:rPr>
            </w:pPr>
            <w:r w:rsidRPr="00A47CB2">
              <w:rPr>
                <w:rFonts w:cs="Arial"/>
                <w:szCs w:val="18"/>
              </w:rPr>
              <w:t>DC_42E_n257J_UL_42E_n257J</w:t>
            </w:r>
          </w:p>
          <w:p w:rsidR="00677E30" w:rsidRPr="00A47CB2" w:rsidRDefault="00677E30" w:rsidP="000A30CC">
            <w:pPr>
              <w:pStyle w:val="TAL"/>
              <w:snapToGrid w:val="0"/>
              <w:rPr>
                <w:rFonts w:cs="Arial"/>
                <w:szCs w:val="18"/>
              </w:rPr>
            </w:pPr>
            <w:r w:rsidRPr="00A47CB2">
              <w:rPr>
                <w:rFonts w:cs="Arial"/>
                <w:szCs w:val="18"/>
              </w:rPr>
              <w:t>DC_42E_n257K_UL_42E_n257G</w:t>
            </w:r>
          </w:p>
          <w:p w:rsidR="00677E30" w:rsidRPr="00A47CB2" w:rsidRDefault="00677E30" w:rsidP="000A30CC">
            <w:pPr>
              <w:pStyle w:val="TAL"/>
              <w:snapToGrid w:val="0"/>
              <w:rPr>
                <w:rFonts w:cs="Arial"/>
                <w:szCs w:val="18"/>
              </w:rPr>
            </w:pPr>
            <w:r w:rsidRPr="00A47CB2">
              <w:rPr>
                <w:rFonts w:cs="Arial"/>
                <w:szCs w:val="18"/>
              </w:rPr>
              <w:t>DC_42E_n257K_UL_42E_n257H</w:t>
            </w:r>
          </w:p>
          <w:p w:rsidR="00677E30" w:rsidRPr="00A47CB2" w:rsidRDefault="00677E30" w:rsidP="000A30CC">
            <w:pPr>
              <w:pStyle w:val="TAL"/>
              <w:snapToGrid w:val="0"/>
              <w:rPr>
                <w:rFonts w:cs="Arial"/>
                <w:szCs w:val="18"/>
              </w:rPr>
            </w:pPr>
            <w:r w:rsidRPr="00A47CB2">
              <w:rPr>
                <w:rFonts w:cs="Arial"/>
                <w:szCs w:val="18"/>
              </w:rPr>
              <w:t>DC_42E_n257K_UL_42E_n257I</w:t>
            </w:r>
          </w:p>
          <w:p w:rsidR="00677E30" w:rsidRPr="00A47CB2" w:rsidRDefault="00677E30" w:rsidP="000A30CC">
            <w:pPr>
              <w:pStyle w:val="TAL"/>
              <w:snapToGrid w:val="0"/>
              <w:rPr>
                <w:rFonts w:cs="Arial"/>
                <w:szCs w:val="18"/>
              </w:rPr>
            </w:pPr>
            <w:r w:rsidRPr="00A47CB2">
              <w:rPr>
                <w:rFonts w:cs="Arial"/>
                <w:szCs w:val="18"/>
              </w:rPr>
              <w:t>DC_42E_n257K_UL_42E_n257J</w:t>
            </w:r>
          </w:p>
          <w:p w:rsidR="00677E30" w:rsidRPr="00A47CB2" w:rsidRDefault="00677E30" w:rsidP="000A30CC">
            <w:pPr>
              <w:pStyle w:val="TAL"/>
              <w:snapToGrid w:val="0"/>
              <w:rPr>
                <w:rFonts w:cs="Arial"/>
                <w:szCs w:val="18"/>
              </w:rPr>
            </w:pPr>
            <w:r w:rsidRPr="00A47CB2">
              <w:rPr>
                <w:rFonts w:cs="Arial"/>
                <w:szCs w:val="18"/>
              </w:rPr>
              <w:t>DC_42E_n257K_UL_42E_n257K</w:t>
            </w:r>
          </w:p>
          <w:p w:rsidR="00677E30" w:rsidRPr="00A47CB2" w:rsidRDefault="00677E30" w:rsidP="000A30CC">
            <w:pPr>
              <w:pStyle w:val="TAL"/>
              <w:snapToGrid w:val="0"/>
              <w:rPr>
                <w:rFonts w:cs="Arial"/>
                <w:szCs w:val="18"/>
              </w:rPr>
            </w:pPr>
            <w:r w:rsidRPr="00A47CB2">
              <w:rPr>
                <w:rFonts w:cs="Arial"/>
                <w:szCs w:val="18"/>
              </w:rPr>
              <w:t>DC_42E_n257L_UL_42E_n257G</w:t>
            </w:r>
          </w:p>
          <w:p w:rsidR="00677E30" w:rsidRPr="00A47CB2" w:rsidRDefault="00677E30" w:rsidP="000A30CC">
            <w:pPr>
              <w:pStyle w:val="TAL"/>
              <w:snapToGrid w:val="0"/>
              <w:rPr>
                <w:rFonts w:cs="Arial"/>
                <w:szCs w:val="18"/>
              </w:rPr>
            </w:pPr>
            <w:r w:rsidRPr="00A47CB2">
              <w:rPr>
                <w:rFonts w:cs="Arial"/>
                <w:szCs w:val="18"/>
              </w:rPr>
              <w:t>DC_42E_n257L_UL_42E_n257H</w:t>
            </w:r>
          </w:p>
          <w:p w:rsidR="00677E30" w:rsidRPr="00A47CB2" w:rsidRDefault="00677E30" w:rsidP="000A30CC">
            <w:pPr>
              <w:pStyle w:val="TAL"/>
              <w:snapToGrid w:val="0"/>
              <w:rPr>
                <w:rFonts w:cs="Arial"/>
                <w:szCs w:val="18"/>
              </w:rPr>
            </w:pPr>
            <w:r w:rsidRPr="00A47CB2">
              <w:rPr>
                <w:rFonts w:cs="Arial"/>
                <w:szCs w:val="18"/>
              </w:rPr>
              <w:t>DC_42E_n257L_UL_42E_n257I</w:t>
            </w:r>
          </w:p>
          <w:p w:rsidR="00677E30" w:rsidRPr="00A47CB2" w:rsidRDefault="00677E30" w:rsidP="000A30CC">
            <w:pPr>
              <w:pStyle w:val="TAL"/>
              <w:snapToGrid w:val="0"/>
              <w:rPr>
                <w:rFonts w:cs="Arial"/>
                <w:szCs w:val="18"/>
              </w:rPr>
            </w:pPr>
            <w:r w:rsidRPr="00A47CB2">
              <w:rPr>
                <w:rFonts w:cs="Arial"/>
                <w:szCs w:val="18"/>
              </w:rPr>
              <w:t>DC_42E_n257L_UL_42E_n257J</w:t>
            </w:r>
          </w:p>
          <w:p w:rsidR="00677E30" w:rsidRPr="00A47CB2" w:rsidRDefault="00677E30" w:rsidP="000A30CC">
            <w:pPr>
              <w:pStyle w:val="TAL"/>
              <w:snapToGrid w:val="0"/>
              <w:rPr>
                <w:rFonts w:cs="Arial"/>
                <w:szCs w:val="18"/>
              </w:rPr>
            </w:pPr>
            <w:r w:rsidRPr="00A47CB2">
              <w:rPr>
                <w:rFonts w:cs="Arial"/>
                <w:szCs w:val="18"/>
              </w:rPr>
              <w:t>DC_42E_n257L_UL_42E_n257K</w:t>
            </w:r>
          </w:p>
          <w:p w:rsidR="00677E30" w:rsidRPr="00A47CB2" w:rsidRDefault="00677E30" w:rsidP="000A30CC">
            <w:pPr>
              <w:pStyle w:val="TAL"/>
              <w:snapToGrid w:val="0"/>
              <w:rPr>
                <w:rFonts w:cs="Arial"/>
                <w:szCs w:val="18"/>
              </w:rPr>
            </w:pPr>
            <w:r w:rsidRPr="00A47CB2">
              <w:rPr>
                <w:rFonts w:cs="Arial"/>
                <w:szCs w:val="18"/>
              </w:rPr>
              <w:t>DC_42E_n257L_UL_42E_n257L</w:t>
            </w:r>
          </w:p>
          <w:p w:rsidR="00677E30" w:rsidRPr="00A47CB2" w:rsidRDefault="00677E30" w:rsidP="000A30CC">
            <w:pPr>
              <w:pStyle w:val="TAL"/>
              <w:snapToGrid w:val="0"/>
              <w:rPr>
                <w:rFonts w:cs="Arial"/>
                <w:szCs w:val="18"/>
              </w:rPr>
            </w:pPr>
            <w:r w:rsidRPr="00A47CB2">
              <w:rPr>
                <w:rFonts w:cs="Arial"/>
                <w:szCs w:val="18"/>
              </w:rPr>
              <w:t>DC_42E_n257M_UL_42E_n257G</w:t>
            </w:r>
          </w:p>
          <w:p w:rsidR="00677E30" w:rsidRPr="00A47CB2" w:rsidRDefault="00677E30" w:rsidP="000A30CC">
            <w:pPr>
              <w:pStyle w:val="TAL"/>
              <w:snapToGrid w:val="0"/>
              <w:rPr>
                <w:rFonts w:cs="Arial"/>
                <w:szCs w:val="18"/>
              </w:rPr>
            </w:pPr>
            <w:r w:rsidRPr="00A47CB2">
              <w:rPr>
                <w:rFonts w:cs="Arial"/>
                <w:szCs w:val="18"/>
              </w:rPr>
              <w:t>DC_42E_n257M_UL_42E_n257H</w:t>
            </w:r>
          </w:p>
          <w:p w:rsidR="00677E30" w:rsidRPr="00A47CB2" w:rsidRDefault="00677E30" w:rsidP="000A30CC">
            <w:pPr>
              <w:pStyle w:val="TAL"/>
              <w:snapToGrid w:val="0"/>
              <w:rPr>
                <w:rFonts w:cs="Arial"/>
                <w:szCs w:val="18"/>
              </w:rPr>
            </w:pPr>
            <w:r w:rsidRPr="00A47CB2">
              <w:rPr>
                <w:rFonts w:cs="Arial"/>
                <w:szCs w:val="18"/>
              </w:rPr>
              <w:t>DC_42E_n257M_UL_42E_n257I</w:t>
            </w:r>
          </w:p>
          <w:p w:rsidR="00677E30" w:rsidRPr="00A47CB2" w:rsidRDefault="00677E30" w:rsidP="000A30CC">
            <w:pPr>
              <w:pStyle w:val="TAL"/>
              <w:snapToGrid w:val="0"/>
              <w:rPr>
                <w:rFonts w:cs="Arial"/>
                <w:szCs w:val="18"/>
              </w:rPr>
            </w:pPr>
            <w:r w:rsidRPr="00A47CB2">
              <w:rPr>
                <w:rFonts w:cs="Arial"/>
                <w:szCs w:val="18"/>
              </w:rPr>
              <w:t>DC_42E_n257M_UL_42E_n257J</w:t>
            </w:r>
          </w:p>
          <w:p w:rsidR="00677E30" w:rsidRPr="00A47CB2" w:rsidRDefault="00677E30" w:rsidP="000A30CC">
            <w:pPr>
              <w:pStyle w:val="TAL"/>
              <w:snapToGrid w:val="0"/>
              <w:rPr>
                <w:rFonts w:cs="Arial"/>
                <w:szCs w:val="18"/>
              </w:rPr>
            </w:pPr>
            <w:r w:rsidRPr="00A47CB2">
              <w:rPr>
                <w:rFonts w:cs="Arial"/>
                <w:szCs w:val="18"/>
              </w:rPr>
              <w:t>DC_42E_n257M_UL_42E_n257K</w:t>
            </w:r>
          </w:p>
          <w:p w:rsidR="00677E30" w:rsidRPr="00A47CB2" w:rsidRDefault="00677E30" w:rsidP="000A30CC">
            <w:pPr>
              <w:pStyle w:val="TAL"/>
              <w:snapToGrid w:val="0"/>
              <w:rPr>
                <w:rFonts w:cs="Arial"/>
                <w:szCs w:val="18"/>
              </w:rPr>
            </w:pPr>
            <w:r w:rsidRPr="00A47CB2">
              <w:rPr>
                <w:rFonts w:cs="Arial"/>
                <w:szCs w:val="18"/>
              </w:rPr>
              <w:t>DC_42E_n257M_UL_42E_n257L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DC_42E_n257M_UL_42A_n257M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DC_28A_n257A_UL_28A_n257A</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DC_28A_n257G_UL_28A_n257G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lastRenderedPageBreak/>
              <w:t>DC_28A_n257H_UL_28A_n257G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DC_28A_n257H_UL_28A_n257H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DC_28A_n257I_UL_28A_n257G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DC_28A_n257I_UL_28A_n257H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DC_28A_n257I_UL_28A_n257I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DC_28A_n257J_UL_28A_n257G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DC_28A_n257J_UL_28A_n257H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DC_28A_n257J_UL_28A_n257I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DC_28A_n257J_UL_28A_n257J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DC_28A_n257K_UL_28A_n257G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DC_28A_n257K_UL_28A_n257H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DC_28A_n257K_UL_28A_n257I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DC_28A_n257K_UL_28A_n257J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DC_28A_n257K_UL_28A_n257K</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DC_28A_n257L_UL_28A_n257G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DC_28A_n257L_UL_28A_n257H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DC_28A_n257L_UL_28A_n257I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DC_28A_n257L_UL_28A_n257J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DC_28A_n257L_UL_28A_n257K</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DC_28A_n257L_UL_28A_n257L</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DC_28A_n257M_UL_28A_n257G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DC_28A_n257M_UL_28A_n257H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DC_28A_n257M_UL_28A_n257I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DC_28A_n257M_UL_28A_n257J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DC_28A_n257M_UL_28A_n257K</w:t>
            </w:r>
          </w:p>
          <w:p w:rsidR="00677E30" w:rsidRPr="00A47CB2" w:rsidRDefault="00677E30" w:rsidP="000A30CC">
            <w:pPr>
              <w:pStyle w:val="TAL"/>
              <w:snapToGrid w:val="0"/>
              <w:rPr>
                <w:rFonts w:cs="Arial"/>
                <w:szCs w:val="18"/>
              </w:rPr>
            </w:pPr>
            <w:r w:rsidRPr="00A47CB2">
              <w:rPr>
                <w:rFonts w:eastAsia="游ゴシック" w:cs="Arial"/>
                <w:szCs w:val="18"/>
              </w:rPr>
              <w:t>DC_28A_n257M_UL_28A_n257L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ゴシック" w:cs="Arial"/>
                <w:szCs w:val="18"/>
              </w:rPr>
              <w:lastRenderedPageBreak/>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eastAsia="游ゴシック"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color w:val="000000"/>
                <w:szCs w:val="18"/>
                <w:lang w:eastAsia="ja-JP"/>
              </w:rPr>
            </w:pPr>
            <w:r w:rsidRPr="00A47CB2">
              <w:rPr>
                <w:rFonts w:cs="Arial"/>
                <w:color w:val="000000"/>
                <w:szCs w:val="18"/>
                <w:lang w:eastAsia="ja-JP"/>
              </w:rPr>
              <w:t>Draft CR R4-1909066 for TS 38.101-3.</w:t>
            </w:r>
          </w:p>
          <w:p w:rsidR="00677E30" w:rsidRPr="00A47CB2" w:rsidRDefault="00677E30" w:rsidP="000A30CC">
            <w:pPr>
              <w:pStyle w:val="TAL"/>
              <w:snapToGrid w:val="0"/>
              <w:rPr>
                <w:rFonts w:cs="Arial"/>
                <w:color w:val="000000"/>
                <w:szCs w:val="18"/>
                <w:lang w:eastAsia="ja-JP"/>
              </w:rPr>
            </w:pPr>
          </w:p>
          <w:p w:rsidR="00677E30" w:rsidRPr="00A47CB2" w:rsidRDefault="00677E30" w:rsidP="000A30CC">
            <w:pPr>
              <w:pStyle w:val="TAL"/>
              <w:snapToGrid w:val="0"/>
              <w:rPr>
                <w:rFonts w:cs="Arial"/>
                <w:szCs w:val="18"/>
              </w:rPr>
            </w:pPr>
            <w:r w:rsidRPr="00A47CB2">
              <w:rPr>
                <w:rFonts w:cs="Arial"/>
                <w:color w:val="000000"/>
                <w:szCs w:val="18"/>
                <w:lang w:eastAsia="ja-JP"/>
              </w:rPr>
              <w:t>To be approved in big CR 1910322 in e-mail approval after RAN4#92 for TS 38.101-3.</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lang w:eastAsia="ja-JP"/>
              </w:rPr>
              <w:lastRenderedPageBreak/>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szCs w:val="18"/>
                <w:lang w:eastAsia="ja-JP"/>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szCs w:val="18"/>
              </w:rPr>
              <w:lastRenderedPageBreak/>
              <w:t>DC_28A_n257M_UL_28A_n257M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color w:val="000000"/>
                <w:szCs w:val="18"/>
                <w:lang w:eastAsia="ja-JP"/>
              </w:rPr>
            </w:pPr>
            <w:r w:rsidRPr="00A47CB2">
              <w:rPr>
                <w:rFonts w:cs="Arial"/>
                <w:color w:val="000000"/>
                <w:szCs w:val="18"/>
                <w:lang w:eastAsia="ja-JP"/>
              </w:rPr>
              <w:t>Draft CR R4-1909066 for TS 38.101-3.</w:t>
            </w:r>
          </w:p>
          <w:p w:rsidR="00677E30" w:rsidRPr="00A47CB2" w:rsidRDefault="00677E30" w:rsidP="000A30CC">
            <w:pPr>
              <w:pStyle w:val="TAL"/>
              <w:snapToGrid w:val="0"/>
              <w:rPr>
                <w:rFonts w:cs="Arial"/>
                <w:color w:val="000000"/>
                <w:szCs w:val="18"/>
                <w:lang w:eastAsia="ja-JP"/>
              </w:rPr>
            </w:pPr>
          </w:p>
          <w:p w:rsidR="00677E30" w:rsidRPr="00A47CB2" w:rsidRDefault="00677E30" w:rsidP="000A30CC">
            <w:pPr>
              <w:pStyle w:val="TAL"/>
              <w:snapToGrid w:val="0"/>
              <w:rPr>
                <w:rFonts w:cs="Arial"/>
                <w:szCs w:val="18"/>
              </w:rPr>
            </w:pPr>
            <w:r w:rsidRPr="00A47CB2">
              <w:rPr>
                <w:rFonts w:cs="Arial"/>
                <w:color w:val="000000"/>
                <w:szCs w:val="18"/>
                <w:lang w:eastAsia="ja-JP"/>
              </w:rPr>
              <w:t>To be approved in big CR 1910322 in e-mail approval after RAN4#92 for TS 38.101-3.</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lang w:eastAsia="ja-JP"/>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szCs w:val="18"/>
                <w:lang w:eastAsia="ja-JP"/>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DC_18A_n257D</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86"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DC_18A_n257E</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87"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DC_18A_n257F</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88"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DC_18A_n257G</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89"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90"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91"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DC_18A_n257J</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92"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DC_18A_n257K</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93"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DC_18A_n257L</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94"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95"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DC_41A_n257D</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96"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DC_41A_n257E</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97"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DC_41A_n257F</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98"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DC_41A_n257G</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799"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00"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01"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lastRenderedPageBreak/>
              <w:t>DC_41A_n257J</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02"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DC_41A_n257K</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03"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DC_41A_n257L</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04"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05"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DC_41C_n257D</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06"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DC_41C_n257E</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07"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DC_41C_n257F</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08"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DC_41C_n257G</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09"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10"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11"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DC_41C_n257J</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12"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DC_41C_n257K</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13"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DC_41C_n257L</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14"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15"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DC_1A_n257M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16"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DC_3A_n257M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17"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DC_42A_n257M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18"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DC_42C_n257M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E83096" w:rsidRDefault="00677E30" w:rsidP="00E83096">
            <w:pPr>
              <w:pStyle w:val="TAL"/>
              <w:snapToGrid w:val="0"/>
              <w:rPr>
                <w:del w:id="2819" w:author="tank" w:date="2019-11-29T23:22:00Z"/>
                <w:rFonts w:cs="Arial"/>
                <w:szCs w:val="18"/>
              </w:rPr>
            </w:pPr>
            <w:r w:rsidRPr="00A47CB2">
              <w:rPr>
                <w:rFonts w:cs="Arial"/>
                <w:szCs w:val="18"/>
              </w:rPr>
              <w:t>Xiao Shao,</w:t>
            </w:r>
          </w:p>
          <w:p w:rsidR="00677E30" w:rsidRPr="00A47CB2" w:rsidRDefault="00677E30" w:rsidP="00E83096">
            <w:pPr>
              <w:pStyle w:val="TAL"/>
              <w:snapToGrid w:val="0"/>
              <w:rPr>
                <w:rFonts w:cs="Arial"/>
                <w:szCs w:val="18"/>
              </w:rPr>
            </w:pPr>
            <w:r w:rsidRPr="00A47CB2">
              <w:rPr>
                <w:rFonts w:cs="Arial"/>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DC_3A_n258B</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R4-1901460</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DC_3A_n258C</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R4-1901460</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DC_3A_n258F</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R4-1901460</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DC_3A_n258M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R4-1901460</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DC_7A_n258B</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R4-1901461</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DC_7A_n258C</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R4-1901461</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DC_7A_n258F</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R4-1901461</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DC_7A_n258M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R4-1901461</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DC_28A_ n258B</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R4-1901462</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DC_28A_n258C</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R4-1901462</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DC_28A_n258F</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R4-1901462</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DC_28A_n258M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R4-1901462</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DC_12A_n257A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DC_12A_n260A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lastRenderedPageBreak/>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lastRenderedPageBreak/>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lastRenderedPageBreak/>
              <w:t>DC_12A_n261A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DC_71A_n257A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DC_71A_n260A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DC_71A_n261A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DC_12A_n258A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DC_71A_n258A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DC_2A_n258A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DC_2A_n260A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DC_5A_n257A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DC_5A_n258A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DC_5A_n260A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DC_5A_n261A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DC_66A_n257A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DC_66A_n258A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lastRenderedPageBreak/>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lastRenderedPageBreak/>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lastRenderedPageBreak/>
              <w:t>DC_66A_n260A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DC_66A_n261A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lang w:val="sv-SE"/>
              </w:rPr>
              <w:t>DC_3A-3A_n257A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color w:val="0D0D0D"/>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color w:val="0D0D0D"/>
                <w:sz w:val="18"/>
                <w:szCs w:val="18"/>
              </w:rPr>
              <w:t>Bo-Han Hsieh, CHTTL</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新細明體" w:cs="Arial"/>
                <w:color w:val="000000"/>
                <w:szCs w:val="18"/>
                <w:lang w:eastAsia="zh-TW"/>
              </w:rPr>
            </w:pPr>
            <w:r w:rsidRPr="00A47CB2">
              <w:rPr>
                <w:rFonts w:eastAsia="新細明體" w:cs="Arial"/>
                <w:color w:val="0D0D0D"/>
                <w:szCs w:val="18"/>
                <w:lang w:eastAsia="zh-TW"/>
              </w:rPr>
              <w:t>TR 37.716-11-11: R4-1903299</w:t>
            </w:r>
          </w:p>
          <w:p w:rsidR="00677E30" w:rsidRPr="00A47CB2" w:rsidRDefault="00677E30" w:rsidP="000A30CC">
            <w:pPr>
              <w:pStyle w:val="TAL"/>
              <w:snapToGrid w:val="0"/>
              <w:rPr>
                <w:rFonts w:cs="Arial"/>
                <w:szCs w:val="18"/>
              </w:rPr>
            </w:pPr>
            <w:r w:rsidRPr="00A47CB2">
              <w:rPr>
                <w:rFonts w:eastAsia="新細明體" w:cs="Arial"/>
                <w:color w:val="000000"/>
                <w:szCs w:val="18"/>
                <w:lang w:eastAsia="zh-TW"/>
              </w:rPr>
              <w:t>TS 38.101-3: R4-1905498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eastAsia="新細明體" w:cs="Arial"/>
                <w:color w:val="0D0D0D"/>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eastAsia="新細明體" w:cs="Arial"/>
                <w:color w:val="0D0D0D"/>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eastAsia="新細明體" w:cs="Arial"/>
                <w:color w:val="0D0D0D"/>
                <w:szCs w:val="18"/>
                <w:lang w:eastAsia="zh-TW"/>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lang w:val="sv-SE"/>
              </w:rPr>
            </w:pPr>
            <w:r w:rsidRPr="00A47CB2">
              <w:rPr>
                <w:rFonts w:eastAsia="游ゴシック" w:cs="Arial"/>
                <w:color w:val="000000"/>
                <w:szCs w:val="18"/>
              </w:rPr>
              <w:t>DL_11A-n257D_UL_11A_n257A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D0D0D"/>
                <w:szCs w:val="18"/>
              </w:rPr>
            </w:pPr>
            <w:r w:rsidRPr="00A47CB2">
              <w:rPr>
                <w:rFonts w:eastAsia="游ゴシック" w:cs="Arial"/>
                <w:color w:val="000000"/>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color w:val="0D0D0D"/>
                <w:sz w:val="18"/>
                <w:szCs w:val="18"/>
              </w:rPr>
            </w:pPr>
            <w:r w:rsidRPr="00A47CB2">
              <w:rPr>
                <w:rFonts w:ascii="Arial" w:eastAsia="游ゴシック" w:hAnsi="Arial" w:cs="Arial"/>
                <w:color w:val="000000"/>
                <w:sz w:val="18"/>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新細明體" w:cs="Arial"/>
                <w:color w:val="0D0D0D"/>
                <w:szCs w:val="18"/>
                <w:lang w:eastAsia="zh-TW"/>
              </w:rPr>
            </w:pPr>
            <w:r w:rsidRPr="00A47CB2">
              <w:rPr>
                <w:rFonts w:cs="Arial"/>
                <w:color w:val="000000"/>
                <w:szCs w:val="18"/>
              </w:rPr>
              <w:t>R4-1902974(draft CR)</w:t>
            </w:r>
            <w:r w:rsidRPr="00A47CB2">
              <w:rPr>
                <w:rFonts w:cs="Arial"/>
                <w:color w:val="000000"/>
                <w:szCs w:val="18"/>
              </w:rPr>
              <w:br/>
              <w:t>38.101-3: R4-1905498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新細明體" w:cs="Arial"/>
                <w:color w:val="0D0D0D"/>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新細明體" w:cs="Arial"/>
                <w:color w:val="0D0D0D"/>
                <w:szCs w:val="18"/>
                <w:lang w:eastAsia="zh-TW"/>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新細明體" w:cs="Arial"/>
                <w:color w:val="0D0D0D"/>
                <w:szCs w:val="18"/>
                <w:lang w:eastAsia="zh-TW"/>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游ゴシック" w:cs="Arial"/>
                <w:color w:val="000000"/>
                <w:szCs w:val="18"/>
              </w:rPr>
            </w:pPr>
            <w:r w:rsidRPr="00A47CB2">
              <w:rPr>
                <w:rFonts w:cs="Arial"/>
                <w:szCs w:val="18"/>
              </w:rPr>
              <w:t>DC_1A_n258A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游ゴシック" w:cs="Arial"/>
                <w:color w:val="000000"/>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游ゴシック" w:hAnsi="Arial" w:cs="Arial"/>
                <w:color w:val="000000"/>
                <w:sz w:val="18"/>
                <w:szCs w:val="18"/>
              </w:rPr>
            </w:pPr>
            <w:r w:rsidRPr="00A47CB2">
              <w:rPr>
                <w:rFonts w:ascii="Arial" w:eastAsia="新細明體" w:hAnsi="Arial" w:cs="Arial"/>
                <w:sz w:val="18"/>
                <w:szCs w:val="18"/>
                <w:lang w:eastAsia="zh-TW"/>
              </w:rPr>
              <w:t>Zhang Peng, Huawei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38.101-3: R4-1905626</w:t>
            </w:r>
          </w:p>
          <w:p w:rsidR="00677E30" w:rsidRPr="00A47CB2" w:rsidRDefault="00677E30" w:rsidP="000A30CC">
            <w:pPr>
              <w:pStyle w:val="TAL"/>
              <w:snapToGrid w:val="0"/>
              <w:rPr>
                <w:rFonts w:cs="Arial"/>
                <w:color w:val="000000"/>
                <w:szCs w:val="18"/>
              </w:rPr>
            </w:pPr>
            <w:r w:rsidRPr="00A47CB2">
              <w:rPr>
                <w:rFonts w:cs="Arial"/>
                <w:color w:val="000000"/>
                <w:szCs w:val="18"/>
              </w:rPr>
              <w:t>TR 37.716</w:t>
            </w:r>
            <w:r w:rsidRPr="00A47CB2">
              <w:rPr>
                <w:rFonts w:cs="Arial"/>
                <w:szCs w:val="18"/>
              </w:rPr>
              <w:t>-11-11</w:t>
            </w:r>
            <w:r w:rsidRPr="00A47CB2">
              <w:rPr>
                <w:rFonts w:cs="Arial"/>
                <w:color w:val="000000"/>
                <w:szCs w:val="18"/>
              </w:rPr>
              <w:t>:</w:t>
            </w:r>
            <w:r w:rsidRPr="00A47CB2">
              <w:rPr>
                <w:rFonts w:cs="Arial"/>
                <w:szCs w:val="18"/>
              </w:rPr>
              <w:t xml:space="preserve"> </w:t>
            </w:r>
            <w:r w:rsidRPr="00A47CB2">
              <w:rPr>
                <w:rFonts w:cs="Arial"/>
                <w:color w:val="000000"/>
                <w:szCs w:val="18"/>
              </w:rPr>
              <w:t>R4-1903670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eastAsia="SimSun" w:cs="Arial"/>
                <w:szCs w:val="18"/>
                <w:lang w:eastAsia="zh-CN"/>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eastAsia="SimSun" w:cs="Arial"/>
                <w:szCs w:val="18"/>
                <w:lang w:eastAsia="zh-CN"/>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eastAsia="SimSun" w:cs="Arial"/>
                <w:szCs w:val="18"/>
                <w:lang w:eastAsia="zh-CN"/>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color w:val="000000"/>
                <w:szCs w:val="18"/>
              </w:rPr>
              <w:t>DC_3A-n257B</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eastAsia="新細明體" w:hAnsi="Arial" w:cs="Arial"/>
                <w:sz w:val="18"/>
                <w:szCs w:val="18"/>
                <w:lang w:eastAsia="zh-TW"/>
              </w:rPr>
            </w:pPr>
            <w:r w:rsidRPr="00A47CB2">
              <w:rPr>
                <w:rFonts w:ascii="Arial" w:hAnsi="Arial" w:cs="Arial"/>
                <w:sz w:val="18"/>
                <w:szCs w:val="18"/>
                <w:lang w:val="it-IT"/>
              </w:rPr>
              <w:t>Alessandro Trogolo, Telecom Italia S.p.A.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38.101-3: R4-1907189,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SimSun" w:cs="Arial"/>
                <w:szCs w:val="18"/>
                <w:lang w:eastAsia="zh-CN"/>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SimSun" w:cs="Arial"/>
                <w:szCs w:val="18"/>
                <w:lang w:eastAsia="zh-CN"/>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SimSun" w:cs="Arial"/>
                <w:szCs w:val="18"/>
                <w:lang w:eastAsia="zh-CN"/>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color w:val="000000"/>
                <w:szCs w:val="18"/>
              </w:rPr>
              <w:t>DC_3A-n257C</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eastAsia="新細明體" w:hAnsi="Arial" w:cs="Arial"/>
                <w:sz w:val="18"/>
                <w:szCs w:val="18"/>
                <w:lang w:eastAsia="zh-TW"/>
              </w:rPr>
            </w:pPr>
            <w:r w:rsidRPr="00A47CB2">
              <w:rPr>
                <w:rFonts w:ascii="Arial" w:hAnsi="Arial" w:cs="Arial"/>
                <w:sz w:val="18"/>
                <w:szCs w:val="18"/>
                <w:lang w:val="it-IT"/>
              </w:rPr>
              <w:t>Alessandro Trogolo, Telecom Italia S.p.A.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38.101-3: R4-1907189,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SimSun" w:cs="Arial"/>
                <w:szCs w:val="18"/>
                <w:lang w:eastAsia="zh-CN"/>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SimSun" w:cs="Arial"/>
                <w:szCs w:val="18"/>
                <w:lang w:eastAsia="zh-CN"/>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SimSun" w:cs="Arial"/>
                <w:szCs w:val="18"/>
                <w:lang w:eastAsia="zh-CN"/>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DC_1A-n257D</w:t>
            </w:r>
          </w:p>
          <w:p w:rsidR="00677E30" w:rsidRPr="00A47CB2" w:rsidRDefault="00677E30" w:rsidP="000A30CC">
            <w:pPr>
              <w:pStyle w:val="TAL"/>
              <w:snapToGrid w:val="0"/>
              <w:rPr>
                <w:rFonts w:cs="Arial"/>
                <w:color w:val="000000"/>
                <w:szCs w:val="18"/>
              </w:rPr>
            </w:pPr>
            <w:r w:rsidRPr="00A47CB2">
              <w:rPr>
                <w:rFonts w:cs="Arial"/>
                <w:color w:val="000000"/>
                <w:szCs w:val="18"/>
              </w:rPr>
              <w:t>DC_1A-n257G</w:t>
            </w:r>
          </w:p>
          <w:p w:rsidR="00677E30" w:rsidRPr="00A47CB2" w:rsidRDefault="00677E30" w:rsidP="000A30CC">
            <w:pPr>
              <w:pStyle w:val="TAL"/>
              <w:snapToGrid w:val="0"/>
              <w:rPr>
                <w:rFonts w:cs="Arial"/>
                <w:color w:val="000000"/>
                <w:szCs w:val="18"/>
              </w:rPr>
            </w:pPr>
            <w:r w:rsidRPr="00A47CB2">
              <w:rPr>
                <w:rFonts w:cs="Arial"/>
                <w:color w:val="000000"/>
                <w:szCs w:val="18"/>
              </w:rPr>
              <w:t>DC_1A-n257H</w:t>
            </w:r>
          </w:p>
          <w:p w:rsidR="00677E30" w:rsidRPr="00A47CB2" w:rsidRDefault="00677E30" w:rsidP="000A30CC">
            <w:pPr>
              <w:pStyle w:val="TAL"/>
              <w:snapToGrid w:val="0"/>
              <w:rPr>
                <w:rFonts w:cs="Arial"/>
                <w:color w:val="000000"/>
                <w:szCs w:val="18"/>
              </w:rPr>
            </w:pPr>
            <w:r w:rsidRPr="00A47CB2">
              <w:rPr>
                <w:rFonts w:cs="Arial"/>
                <w:color w:val="000000"/>
                <w:szCs w:val="18"/>
              </w:rPr>
              <w:t>DC_1A-n257I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Xiao Shao,</w:t>
            </w:r>
          </w:p>
          <w:p w:rsidR="00677E30" w:rsidRPr="00A47CB2" w:rsidRDefault="00677E30" w:rsidP="000A30CC">
            <w:pPr>
              <w:keepNext/>
              <w:snapToGrid w:val="0"/>
              <w:spacing w:after="0"/>
              <w:rPr>
                <w:rFonts w:ascii="Arial" w:hAnsi="Arial" w:cs="Arial"/>
                <w:color w:val="000000"/>
                <w:sz w:val="18"/>
                <w:szCs w:val="18"/>
              </w:rPr>
            </w:pPr>
            <w:r w:rsidRPr="00A47CB2">
              <w:rPr>
                <w:rFonts w:ascii="Arial" w:hAnsi="Arial" w:cs="Arial"/>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DC_3A-n257D</w:t>
            </w:r>
          </w:p>
          <w:p w:rsidR="00677E30" w:rsidRPr="00A47CB2" w:rsidRDefault="00677E30" w:rsidP="000A30CC">
            <w:pPr>
              <w:pStyle w:val="TAL"/>
              <w:snapToGrid w:val="0"/>
              <w:rPr>
                <w:rFonts w:cs="Arial"/>
                <w:color w:val="000000"/>
                <w:szCs w:val="18"/>
              </w:rPr>
            </w:pPr>
            <w:r w:rsidRPr="00A47CB2">
              <w:rPr>
                <w:rFonts w:cs="Arial"/>
                <w:color w:val="000000"/>
                <w:szCs w:val="18"/>
              </w:rPr>
              <w:t>DC_3A-n257G</w:t>
            </w:r>
          </w:p>
          <w:p w:rsidR="00677E30" w:rsidRPr="00A47CB2" w:rsidRDefault="00677E30" w:rsidP="000A30CC">
            <w:pPr>
              <w:pStyle w:val="TAL"/>
              <w:snapToGrid w:val="0"/>
              <w:rPr>
                <w:rFonts w:cs="Arial"/>
                <w:color w:val="000000"/>
                <w:szCs w:val="18"/>
              </w:rPr>
            </w:pPr>
            <w:r w:rsidRPr="00A47CB2">
              <w:rPr>
                <w:rFonts w:cs="Arial"/>
                <w:color w:val="000000"/>
                <w:szCs w:val="18"/>
              </w:rPr>
              <w:t>DC_3A-n257H</w:t>
            </w:r>
          </w:p>
          <w:p w:rsidR="00677E30" w:rsidRPr="00A47CB2" w:rsidRDefault="00677E30" w:rsidP="000A30CC">
            <w:pPr>
              <w:pStyle w:val="TAL"/>
              <w:snapToGrid w:val="0"/>
              <w:rPr>
                <w:rFonts w:cs="Arial"/>
                <w:color w:val="000000"/>
                <w:szCs w:val="18"/>
              </w:rPr>
            </w:pPr>
            <w:r w:rsidRPr="00A47CB2">
              <w:rPr>
                <w:rFonts w:cs="Arial"/>
                <w:color w:val="000000"/>
                <w:szCs w:val="18"/>
              </w:rPr>
              <w:t>DC_3A-n257I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Xiao Shao,</w:t>
            </w:r>
          </w:p>
          <w:p w:rsidR="00677E30" w:rsidRPr="00A47CB2" w:rsidRDefault="00677E30" w:rsidP="000A30CC">
            <w:pPr>
              <w:keepNext/>
              <w:snapToGrid w:val="0"/>
              <w:spacing w:after="0"/>
              <w:rPr>
                <w:rFonts w:ascii="Arial" w:hAnsi="Arial" w:cs="Arial"/>
                <w:color w:val="000000"/>
                <w:sz w:val="18"/>
                <w:szCs w:val="18"/>
              </w:rPr>
            </w:pPr>
            <w:r w:rsidRPr="00A47CB2">
              <w:rPr>
                <w:rFonts w:ascii="Arial" w:hAnsi="Arial" w:cs="Arial"/>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DC_41A-n257D</w:t>
            </w:r>
          </w:p>
          <w:p w:rsidR="00677E30" w:rsidRPr="00A47CB2" w:rsidRDefault="00677E30" w:rsidP="000A30CC">
            <w:pPr>
              <w:pStyle w:val="TAL"/>
              <w:snapToGrid w:val="0"/>
              <w:rPr>
                <w:rFonts w:cs="Arial"/>
                <w:color w:val="000000"/>
                <w:szCs w:val="18"/>
              </w:rPr>
            </w:pPr>
            <w:r w:rsidRPr="00A47CB2">
              <w:rPr>
                <w:rFonts w:cs="Arial"/>
                <w:color w:val="000000"/>
                <w:szCs w:val="18"/>
              </w:rPr>
              <w:t>DC_41A-n257G</w:t>
            </w:r>
          </w:p>
          <w:p w:rsidR="00677E30" w:rsidRPr="00A47CB2" w:rsidRDefault="00677E30" w:rsidP="000A30CC">
            <w:pPr>
              <w:pStyle w:val="TAL"/>
              <w:snapToGrid w:val="0"/>
              <w:rPr>
                <w:rFonts w:cs="Arial"/>
                <w:color w:val="000000"/>
                <w:szCs w:val="18"/>
              </w:rPr>
            </w:pPr>
            <w:r w:rsidRPr="00A47CB2">
              <w:rPr>
                <w:rFonts w:cs="Arial"/>
                <w:color w:val="000000"/>
                <w:szCs w:val="18"/>
              </w:rPr>
              <w:t>DC_41A-n257H</w:t>
            </w:r>
          </w:p>
          <w:p w:rsidR="00677E30" w:rsidRPr="00A47CB2" w:rsidRDefault="00677E30" w:rsidP="000A30CC">
            <w:pPr>
              <w:pStyle w:val="TAL"/>
              <w:snapToGrid w:val="0"/>
              <w:rPr>
                <w:rFonts w:cs="Arial"/>
                <w:color w:val="000000"/>
                <w:szCs w:val="18"/>
              </w:rPr>
            </w:pPr>
            <w:r w:rsidRPr="00A47CB2">
              <w:rPr>
                <w:rFonts w:cs="Arial"/>
                <w:color w:val="000000"/>
                <w:szCs w:val="18"/>
              </w:rPr>
              <w:t>DC_41A-n257I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Xiao Shao,</w:t>
            </w:r>
          </w:p>
          <w:p w:rsidR="00677E30" w:rsidRPr="00A47CB2" w:rsidRDefault="00677E30" w:rsidP="000A30CC">
            <w:pPr>
              <w:keepNext/>
              <w:snapToGrid w:val="0"/>
              <w:spacing w:after="0"/>
              <w:rPr>
                <w:rFonts w:ascii="Arial" w:hAnsi="Arial" w:cs="Arial"/>
                <w:color w:val="000000"/>
                <w:sz w:val="18"/>
                <w:szCs w:val="18"/>
              </w:rPr>
            </w:pPr>
            <w:r w:rsidRPr="00A47CB2">
              <w:rPr>
                <w:rFonts w:ascii="Arial" w:hAnsi="Arial" w:cs="Arial"/>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DC_41C-n257D</w:t>
            </w:r>
          </w:p>
          <w:p w:rsidR="00677E30" w:rsidRPr="00A47CB2" w:rsidRDefault="00677E30" w:rsidP="000A30CC">
            <w:pPr>
              <w:pStyle w:val="TAL"/>
              <w:snapToGrid w:val="0"/>
              <w:rPr>
                <w:rFonts w:cs="Arial"/>
                <w:color w:val="000000"/>
                <w:szCs w:val="18"/>
              </w:rPr>
            </w:pPr>
            <w:r w:rsidRPr="00A47CB2">
              <w:rPr>
                <w:rFonts w:cs="Arial"/>
                <w:color w:val="000000"/>
                <w:szCs w:val="18"/>
              </w:rPr>
              <w:t>DC_41C-n257G</w:t>
            </w:r>
          </w:p>
          <w:p w:rsidR="00677E30" w:rsidRPr="00A47CB2" w:rsidRDefault="00677E30" w:rsidP="000A30CC">
            <w:pPr>
              <w:pStyle w:val="TAL"/>
              <w:snapToGrid w:val="0"/>
              <w:rPr>
                <w:rFonts w:cs="Arial"/>
                <w:color w:val="000000"/>
                <w:szCs w:val="18"/>
              </w:rPr>
            </w:pPr>
            <w:r w:rsidRPr="00A47CB2">
              <w:rPr>
                <w:rFonts w:cs="Arial"/>
                <w:color w:val="000000"/>
                <w:szCs w:val="18"/>
              </w:rPr>
              <w:t>DC_41C-n257H</w:t>
            </w:r>
          </w:p>
          <w:p w:rsidR="00677E30" w:rsidRPr="00A47CB2" w:rsidRDefault="00677E30" w:rsidP="000A30CC">
            <w:pPr>
              <w:pStyle w:val="TAL"/>
              <w:snapToGrid w:val="0"/>
              <w:rPr>
                <w:rFonts w:cs="Arial"/>
                <w:color w:val="000000"/>
                <w:szCs w:val="18"/>
              </w:rPr>
            </w:pPr>
            <w:r w:rsidRPr="00A47CB2">
              <w:rPr>
                <w:rFonts w:cs="Arial"/>
                <w:color w:val="000000"/>
                <w:szCs w:val="18"/>
              </w:rPr>
              <w:t>DC_41C-n257I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Xiao Shao,</w:t>
            </w:r>
          </w:p>
          <w:p w:rsidR="00677E30" w:rsidRPr="00A47CB2" w:rsidRDefault="00677E30" w:rsidP="000A30CC">
            <w:pPr>
              <w:keepNext/>
              <w:snapToGrid w:val="0"/>
              <w:spacing w:after="0"/>
              <w:rPr>
                <w:rFonts w:ascii="Arial" w:hAnsi="Arial" w:cs="Arial"/>
                <w:color w:val="000000"/>
                <w:sz w:val="18"/>
                <w:szCs w:val="18"/>
              </w:rPr>
            </w:pPr>
            <w:r w:rsidRPr="00A47CB2">
              <w:rPr>
                <w:rFonts w:ascii="Arial" w:hAnsi="Arial" w:cs="Arial"/>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None</w:t>
            </w:r>
          </w:p>
        </w:tc>
      </w:tr>
      <w:tr w:rsidR="00A47CB2" w:rsidRPr="00A47CB2" w:rsidDel="00D213FD" w:rsidTr="0039678C">
        <w:trPr>
          <w:del w:id="2820"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821" w:author="tank" w:date="2019-11-30T18:14:00Z"/>
                <w:rFonts w:cs="Arial"/>
                <w:color w:val="000000"/>
                <w:szCs w:val="18"/>
              </w:rPr>
            </w:pPr>
            <w:del w:id="2822" w:author="tank" w:date="2019-11-30T18:14:00Z">
              <w:r w:rsidRPr="00A47CB2" w:rsidDel="00D213FD">
                <w:rPr>
                  <w:rFonts w:cs="Arial"/>
                  <w:color w:val="000000"/>
                  <w:szCs w:val="18"/>
                  <w:lang w:val="it-IT"/>
                </w:rPr>
                <w:delText>DL_7A_n258B_UL_7A_n258A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23" w:author="tank" w:date="2019-11-30T18:14:00Z"/>
                <w:rFonts w:cs="Arial"/>
                <w:color w:val="000000"/>
                <w:szCs w:val="18"/>
              </w:rPr>
            </w:pPr>
            <w:del w:id="2824"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25" w:author="tank" w:date="2019-11-30T18:14:00Z"/>
                <w:rFonts w:cs="Arial"/>
                <w:color w:val="000000"/>
                <w:szCs w:val="18"/>
              </w:rPr>
            </w:pPr>
            <w:del w:id="2826"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27"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28" w:author="tank" w:date="2019-11-30T18:14:00Z"/>
                <w:rFonts w:cs="Arial"/>
                <w:color w:val="000000"/>
                <w:szCs w:val="18"/>
              </w:rPr>
            </w:pPr>
            <w:del w:id="2829"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30" w:author="tank" w:date="2019-11-30T18:14:00Z"/>
                <w:rFonts w:cs="Arial"/>
                <w:color w:val="000000"/>
                <w:szCs w:val="18"/>
              </w:rPr>
            </w:pPr>
            <w:del w:id="2831"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32" w:author="tank" w:date="2019-11-30T18:14:00Z"/>
                <w:rFonts w:cs="Arial"/>
                <w:color w:val="000000"/>
                <w:szCs w:val="18"/>
              </w:rPr>
            </w:pPr>
          </w:p>
        </w:tc>
      </w:tr>
      <w:tr w:rsidR="00A47CB2" w:rsidRPr="00A47CB2" w:rsidDel="00D213FD" w:rsidTr="0039678C">
        <w:trPr>
          <w:del w:id="2833"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834" w:author="tank" w:date="2019-11-30T18:14:00Z"/>
                <w:rFonts w:cs="Arial"/>
                <w:color w:val="000000"/>
                <w:szCs w:val="18"/>
              </w:rPr>
            </w:pPr>
            <w:del w:id="2835" w:author="tank" w:date="2019-11-30T18:14:00Z">
              <w:r w:rsidRPr="00A47CB2" w:rsidDel="00D213FD">
                <w:rPr>
                  <w:rFonts w:cs="Arial"/>
                  <w:color w:val="000000"/>
                  <w:szCs w:val="18"/>
                  <w:lang w:val="it-IT"/>
                </w:rPr>
                <w:delText>DL_7A_n258B_UL_7A_n258B</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36" w:author="tank" w:date="2019-11-30T18:14:00Z"/>
                <w:rFonts w:cs="Arial"/>
                <w:color w:val="000000"/>
                <w:szCs w:val="18"/>
              </w:rPr>
            </w:pPr>
            <w:del w:id="2837"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38" w:author="tank" w:date="2019-11-30T18:14:00Z"/>
                <w:rFonts w:cs="Arial"/>
                <w:color w:val="000000"/>
                <w:szCs w:val="18"/>
              </w:rPr>
            </w:pPr>
            <w:del w:id="2839"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40"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41" w:author="tank" w:date="2019-11-30T18:14:00Z"/>
                <w:rFonts w:cs="Arial"/>
                <w:color w:val="000000"/>
                <w:szCs w:val="18"/>
              </w:rPr>
            </w:pPr>
            <w:del w:id="2842"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43" w:author="tank" w:date="2019-11-30T18:14:00Z"/>
                <w:rFonts w:cs="Arial"/>
                <w:color w:val="000000"/>
                <w:szCs w:val="18"/>
              </w:rPr>
            </w:pPr>
            <w:del w:id="2844"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45" w:author="tank" w:date="2019-11-30T18:14:00Z"/>
                <w:rFonts w:cs="Arial"/>
                <w:color w:val="000000"/>
                <w:szCs w:val="18"/>
              </w:rPr>
            </w:pPr>
          </w:p>
        </w:tc>
      </w:tr>
      <w:tr w:rsidR="00A47CB2" w:rsidRPr="00A47CB2" w:rsidDel="00D213FD" w:rsidTr="0039678C">
        <w:trPr>
          <w:del w:id="2846"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847" w:author="tank" w:date="2019-11-30T18:14:00Z"/>
                <w:rFonts w:cs="Arial"/>
                <w:color w:val="000000"/>
                <w:szCs w:val="18"/>
              </w:rPr>
            </w:pPr>
            <w:del w:id="2848" w:author="tank" w:date="2019-11-30T18:14:00Z">
              <w:r w:rsidRPr="00A47CB2" w:rsidDel="00D213FD">
                <w:rPr>
                  <w:rFonts w:cs="Arial"/>
                  <w:color w:val="000000"/>
                  <w:szCs w:val="18"/>
                  <w:lang w:val="it-IT"/>
                </w:rPr>
                <w:delText>DL_7A_n258C_UL_7A_n258A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49" w:author="tank" w:date="2019-11-30T18:14:00Z"/>
                <w:rFonts w:cs="Arial"/>
                <w:color w:val="000000"/>
                <w:szCs w:val="18"/>
              </w:rPr>
            </w:pPr>
            <w:del w:id="2850"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51" w:author="tank" w:date="2019-11-30T18:14:00Z"/>
                <w:rFonts w:cs="Arial"/>
                <w:color w:val="000000"/>
                <w:szCs w:val="18"/>
              </w:rPr>
            </w:pPr>
            <w:del w:id="2852"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53"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54" w:author="tank" w:date="2019-11-30T18:14:00Z"/>
                <w:rFonts w:cs="Arial"/>
                <w:color w:val="000000"/>
                <w:szCs w:val="18"/>
              </w:rPr>
            </w:pPr>
            <w:del w:id="2855"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56" w:author="tank" w:date="2019-11-30T18:14:00Z"/>
                <w:rFonts w:cs="Arial"/>
                <w:color w:val="000000"/>
                <w:szCs w:val="18"/>
              </w:rPr>
            </w:pPr>
            <w:del w:id="2857"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58" w:author="tank" w:date="2019-11-30T18:14:00Z"/>
                <w:rFonts w:cs="Arial"/>
                <w:color w:val="000000"/>
                <w:szCs w:val="18"/>
              </w:rPr>
            </w:pPr>
          </w:p>
        </w:tc>
      </w:tr>
      <w:tr w:rsidR="00A47CB2" w:rsidRPr="00A47CB2" w:rsidDel="00D213FD" w:rsidTr="0039678C">
        <w:trPr>
          <w:del w:id="2859"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860" w:author="tank" w:date="2019-11-30T18:14:00Z"/>
                <w:rFonts w:cs="Arial"/>
                <w:color w:val="000000"/>
                <w:szCs w:val="18"/>
              </w:rPr>
            </w:pPr>
            <w:del w:id="2861" w:author="tank" w:date="2019-11-30T18:14:00Z">
              <w:r w:rsidRPr="00A47CB2" w:rsidDel="00D213FD">
                <w:rPr>
                  <w:rFonts w:cs="Arial"/>
                  <w:color w:val="000000"/>
                  <w:szCs w:val="18"/>
                  <w:lang w:val="it-IT"/>
                </w:rPr>
                <w:delText>DL_7A_n258C_UL_7A_n258B</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62" w:author="tank" w:date="2019-11-30T18:14:00Z"/>
                <w:rFonts w:cs="Arial"/>
                <w:color w:val="000000"/>
                <w:szCs w:val="18"/>
              </w:rPr>
            </w:pPr>
            <w:del w:id="2863"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64" w:author="tank" w:date="2019-11-30T18:14:00Z"/>
                <w:rFonts w:cs="Arial"/>
                <w:color w:val="000000"/>
                <w:szCs w:val="18"/>
              </w:rPr>
            </w:pPr>
            <w:del w:id="2865"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66"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67" w:author="tank" w:date="2019-11-30T18:14:00Z"/>
                <w:rFonts w:cs="Arial"/>
                <w:color w:val="000000"/>
                <w:szCs w:val="18"/>
              </w:rPr>
            </w:pPr>
            <w:del w:id="2868"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69" w:author="tank" w:date="2019-11-30T18:14:00Z"/>
                <w:rFonts w:cs="Arial"/>
                <w:color w:val="000000"/>
                <w:szCs w:val="18"/>
              </w:rPr>
            </w:pPr>
            <w:del w:id="2870"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71" w:author="tank" w:date="2019-11-30T18:14:00Z"/>
                <w:rFonts w:cs="Arial"/>
                <w:color w:val="000000"/>
                <w:szCs w:val="18"/>
              </w:rPr>
            </w:pPr>
          </w:p>
        </w:tc>
      </w:tr>
      <w:tr w:rsidR="00A47CB2" w:rsidRPr="00A47CB2" w:rsidDel="00D213FD" w:rsidTr="0039678C">
        <w:trPr>
          <w:del w:id="2872"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873" w:author="tank" w:date="2019-11-30T18:14:00Z"/>
                <w:rFonts w:cs="Arial"/>
                <w:color w:val="000000"/>
                <w:szCs w:val="18"/>
              </w:rPr>
            </w:pPr>
            <w:del w:id="2874" w:author="tank" w:date="2019-11-30T18:14:00Z">
              <w:r w:rsidRPr="00A47CB2" w:rsidDel="00D213FD">
                <w:rPr>
                  <w:rFonts w:cs="Arial"/>
                  <w:color w:val="000000"/>
                  <w:szCs w:val="18"/>
                  <w:lang w:val="it-IT"/>
                </w:rPr>
                <w:delText>DL_7A_n258C_UL_7A_n258C</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75" w:author="tank" w:date="2019-11-30T18:14:00Z"/>
                <w:rFonts w:cs="Arial"/>
                <w:color w:val="000000"/>
                <w:szCs w:val="18"/>
              </w:rPr>
            </w:pPr>
            <w:del w:id="2876"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77" w:author="tank" w:date="2019-11-30T18:14:00Z"/>
                <w:rFonts w:cs="Arial"/>
                <w:color w:val="000000"/>
                <w:szCs w:val="18"/>
              </w:rPr>
            </w:pPr>
            <w:del w:id="2878"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79"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80" w:author="tank" w:date="2019-11-30T18:14:00Z"/>
                <w:rFonts w:cs="Arial"/>
                <w:color w:val="000000"/>
                <w:szCs w:val="18"/>
              </w:rPr>
            </w:pPr>
            <w:del w:id="2881"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82" w:author="tank" w:date="2019-11-30T18:14:00Z"/>
                <w:rFonts w:cs="Arial"/>
                <w:color w:val="000000"/>
                <w:szCs w:val="18"/>
              </w:rPr>
            </w:pPr>
            <w:del w:id="2883"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84" w:author="tank" w:date="2019-11-30T18:14:00Z"/>
                <w:rFonts w:cs="Arial"/>
                <w:color w:val="000000"/>
                <w:szCs w:val="18"/>
              </w:rPr>
            </w:pPr>
          </w:p>
        </w:tc>
      </w:tr>
      <w:tr w:rsidR="00A47CB2" w:rsidRPr="00A47CB2" w:rsidDel="00D213FD" w:rsidTr="0039678C">
        <w:trPr>
          <w:del w:id="2885"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886" w:author="tank" w:date="2019-11-30T18:14:00Z"/>
                <w:rFonts w:cs="Arial"/>
                <w:color w:val="000000"/>
                <w:szCs w:val="18"/>
              </w:rPr>
            </w:pPr>
            <w:del w:id="2887" w:author="tank" w:date="2019-11-30T18:14:00Z">
              <w:r w:rsidRPr="00A47CB2" w:rsidDel="00D213FD">
                <w:rPr>
                  <w:rFonts w:cs="Arial"/>
                  <w:color w:val="000000"/>
                  <w:szCs w:val="18"/>
                  <w:lang w:val="it-IT"/>
                </w:rPr>
                <w:delText>DL_7A_n258D_UL_7A_n258A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88" w:author="tank" w:date="2019-11-30T18:14:00Z"/>
                <w:rFonts w:cs="Arial"/>
                <w:color w:val="000000"/>
                <w:szCs w:val="18"/>
              </w:rPr>
            </w:pPr>
            <w:del w:id="2889"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90" w:author="tank" w:date="2019-11-30T18:14:00Z"/>
                <w:rFonts w:cs="Arial"/>
                <w:color w:val="000000"/>
                <w:szCs w:val="18"/>
              </w:rPr>
            </w:pPr>
            <w:del w:id="2891"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92"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93" w:author="tank" w:date="2019-11-30T18:14:00Z"/>
                <w:rFonts w:cs="Arial"/>
                <w:color w:val="000000"/>
                <w:szCs w:val="18"/>
              </w:rPr>
            </w:pPr>
            <w:del w:id="2894"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95" w:author="tank" w:date="2019-11-30T18:14:00Z"/>
                <w:rFonts w:cs="Arial"/>
                <w:color w:val="000000"/>
                <w:szCs w:val="18"/>
              </w:rPr>
            </w:pPr>
            <w:del w:id="2896"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897" w:author="tank" w:date="2019-11-30T18:14:00Z"/>
                <w:rFonts w:cs="Arial"/>
                <w:color w:val="000000"/>
                <w:szCs w:val="18"/>
              </w:rPr>
            </w:pPr>
          </w:p>
        </w:tc>
      </w:tr>
      <w:tr w:rsidR="00A47CB2" w:rsidRPr="00A47CB2" w:rsidDel="00D213FD" w:rsidTr="0039678C">
        <w:trPr>
          <w:del w:id="2898"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899" w:author="tank" w:date="2019-11-30T18:14:00Z"/>
                <w:rFonts w:cs="Arial"/>
                <w:color w:val="000000"/>
                <w:szCs w:val="18"/>
              </w:rPr>
            </w:pPr>
            <w:del w:id="2900" w:author="tank" w:date="2019-11-30T18:14:00Z">
              <w:r w:rsidRPr="00A47CB2" w:rsidDel="00D213FD">
                <w:rPr>
                  <w:rFonts w:cs="Arial"/>
                  <w:color w:val="000000"/>
                  <w:szCs w:val="18"/>
                  <w:lang w:val="it-IT"/>
                </w:rPr>
                <w:delText>DL_7A_n258D_UL_7A_n258D</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01" w:author="tank" w:date="2019-11-30T18:14:00Z"/>
                <w:rFonts w:cs="Arial"/>
                <w:color w:val="000000"/>
                <w:szCs w:val="18"/>
              </w:rPr>
            </w:pPr>
            <w:del w:id="2902"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03" w:author="tank" w:date="2019-11-30T18:14:00Z"/>
                <w:rFonts w:cs="Arial"/>
                <w:color w:val="000000"/>
                <w:szCs w:val="18"/>
              </w:rPr>
            </w:pPr>
            <w:del w:id="2904"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05"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06" w:author="tank" w:date="2019-11-30T18:14:00Z"/>
                <w:rFonts w:cs="Arial"/>
                <w:color w:val="000000"/>
                <w:szCs w:val="18"/>
              </w:rPr>
            </w:pPr>
            <w:del w:id="2907"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08" w:author="tank" w:date="2019-11-30T18:14:00Z"/>
                <w:rFonts w:cs="Arial"/>
                <w:color w:val="000000"/>
                <w:szCs w:val="18"/>
              </w:rPr>
            </w:pPr>
            <w:del w:id="2909"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10" w:author="tank" w:date="2019-11-30T18:14:00Z"/>
                <w:rFonts w:cs="Arial"/>
                <w:color w:val="000000"/>
                <w:szCs w:val="18"/>
              </w:rPr>
            </w:pPr>
          </w:p>
        </w:tc>
      </w:tr>
      <w:tr w:rsidR="00A47CB2" w:rsidRPr="00A47CB2" w:rsidDel="00D213FD" w:rsidTr="0039678C">
        <w:trPr>
          <w:del w:id="2911"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912" w:author="tank" w:date="2019-11-30T18:14:00Z"/>
                <w:rFonts w:cs="Arial"/>
                <w:color w:val="000000"/>
                <w:szCs w:val="18"/>
              </w:rPr>
            </w:pPr>
            <w:del w:id="2913" w:author="tank" w:date="2019-11-30T18:14:00Z">
              <w:r w:rsidRPr="00A47CB2" w:rsidDel="00D213FD">
                <w:rPr>
                  <w:rFonts w:cs="Arial"/>
                  <w:color w:val="000000"/>
                  <w:szCs w:val="18"/>
                  <w:lang w:val="it-IT"/>
                </w:rPr>
                <w:delText>DL_7A_n258E_UL_7A_n258A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14" w:author="tank" w:date="2019-11-30T18:14:00Z"/>
                <w:rFonts w:cs="Arial"/>
                <w:color w:val="000000"/>
                <w:szCs w:val="18"/>
              </w:rPr>
            </w:pPr>
            <w:del w:id="2915"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16" w:author="tank" w:date="2019-11-30T18:14:00Z"/>
                <w:rFonts w:cs="Arial"/>
                <w:color w:val="000000"/>
                <w:szCs w:val="18"/>
              </w:rPr>
            </w:pPr>
            <w:del w:id="2917"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18"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19" w:author="tank" w:date="2019-11-30T18:14:00Z"/>
                <w:rFonts w:cs="Arial"/>
                <w:color w:val="000000"/>
                <w:szCs w:val="18"/>
              </w:rPr>
            </w:pPr>
            <w:del w:id="2920"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21" w:author="tank" w:date="2019-11-30T18:14:00Z"/>
                <w:rFonts w:cs="Arial"/>
                <w:color w:val="000000"/>
                <w:szCs w:val="18"/>
              </w:rPr>
            </w:pPr>
            <w:del w:id="2922"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23" w:author="tank" w:date="2019-11-30T18:14:00Z"/>
                <w:rFonts w:cs="Arial"/>
                <w:color w:val="000000"/>
                <w:szCs w:val="18"/>
              </w:rPr>
            </w:pPr>
          </w:p>
        </w:tc>
      </w:tr>
      <w:tr w:rsidR="00A47CB2" w:rsidRPr="00A47CB2" w:rsidDel="00D213FD" w:rsidTr="0039678C">
        <w:trPr>
          <w:del w:id="2924"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925" w:author="tank" w:date="2019-11-30T18:14:00Z"/>
                <w:rFonts w:cs="Arial"/>
                <w:color w:val="000000"/>
                <w:szCs w:val="18"/>
              </w:rPr>
            </w:pPr>
            <w:del w:id="2926" w:author="tank" w:date="2019-11-30T18:14:00Z">
              <w:r w:rsidRPr="00A47CB2" w:rsidDel="00D213FD">
                <w:rPr>
                  <w:rFonts w:cs="Arial"/>
                  <w:color w:val="000000"/>
                  <w:szCs w:val="18"/>
                  <w:lang w:val="it-IT"/>
                </w:rPr>
                <w:delText>DL_7A_n258E_UL_7A_n258D</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27" w:author="tank" w:date="2019-11-30T18:14:00Z"/>
                <w:rFonts w:cs="Arial"/>
                <w:color w:val="000000"/>
                <w:szCs w:val="18"/>
              </w:rPr>
            </w:pPr>
            <w:del w:id="2928"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29" w:author="tank" w:date="2019-11-30T18:14:00Z"/>
                <w:rFonts w:cs="Arial"/>
                <w:color w:val="000000"/>
                <w:szCs w:val="18"/>
              </w:rPr>
            </w:pPr>
            <w:del w:id="2930"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31"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32" w:author="tank" w:date="2019-11-30T18:14:00Z"/>
                <w:rFonts w:cs="Arial"/>
                <w:color w:val="000000"/>
                <w:szCs w:val="18"/>
              </w:rPr>
            </w:pPr>
            <w:del w:id="2933"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34" w:author="tank" w:date="2019-11-30T18:14:00Z"/>
                <w:rFonts w:cs="Arial"/>
                <w:color w:val="000000"/>
                <w:szCs w:val="18"/>
              </w:rPr>
            </w:pPr>
            <w:del w:id="2935"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36" w:author="tank" w:date="2019-11-30T18:14:00Z"/>
                <w:rFonts w:cs="Arial"/>
                <w:color w:val="000000"/>
                <w:szCs w:val="18"/>
              </w:rPr>
            </w:pPr>
          </w:p>
        </w:tc>
      </w:tr>
      <w:tr w:rsidR="00A47CB2" w:rsidRPr="00A47CB2" w:rsidDel="00D213FD" w:rsidTr="0039678C">
        <w:trPr>
          <w:del w:id="2937"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938" w:author="tank" w:date="2019-11-30T18:14:00Z"/>
                <w:rFonts w:cs="Arial"/>
                <w:color w:val="000000"/>
                <w:szCs w:val="18"/>
              </w:rPr>
            </w:pPr>
            <w:del w:id="2939" w:author="tank" w:date="2019-11-30T18:14:00Z">
              <w:r w:rsidRPr="00A47CB2" w:rsidDel="00D213FD">
                <w:rPr>
                  <w:rFonts w:cs="Arial"/>
                  <w:color w:val="000000"/>
                  <w:szCs w:val="18"/>
                  <w:lang w:val="it-IT"/>
                </w:rPr>
                <w:delText>DL_7A_n258E_UL_7A_n258E</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40" w:author="tank" w:date="2019-11-30T18:14:00Z"/>
                <w:rFonts w:cs="Arial"/>
                <w:color w:val="000000"/>
                <w:szCs w:val="18"/>
              </w:rPr>
            </w:pPr>
            <w:del w:id="2941"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42" w:author="tank" w:date="2019-11-30T18:14:00Z"/>
                <w:rFonts w:cs="Arial"/>
                <w:color w:val="000000"/>
                <w:szCs w:val="18"/>
              </w:rPr>
            </w:pPr>
            <w:del w:id="2943"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44"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45" w:author="tank" w:date="2019-11-30T18:14:00Z"/>
                <w:rFonts w:cs="Arial"/>
                <w:color w:val="000000"/>
                <w:szCs w:val="18"/>
              </w:rPr>
            </w:pPr>
            <w:del w:id="2946"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47" w:author="tank" w:date="2019-11-30T18:14:00Z"/>
                <w:rFonts w:cs="Arial"/>
                <w:color w:val="000000"/>
                <w:szCs w:val="18"/>
              </w:rPr>
            </w:pPr>
            <w:del w:id="2948"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49" w:author="tank" w:date="2019-11-30T18:14:00Z"/>
                <w:rFonts w:cs="Arial"/>
                <w:color w:val="000000"/>
                <w:szCs w:val="18"/>
              </w:rPr>
            </w:pPr>
          </w:p>
        </w:tc>
      </w:tr>
      <w:tr w:rsidR="00A47CB2" w:rsidRPr="00A47CB2" w:rsidDel="00D213FD" w:rsidTr="0039678C">
        <w:trPr>
          <w:del w:id="2950"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951" w:author="tank" w:date="2019-11-30T18:14:00Z"/>
                <w:rFonts w:cs="Arial"/>
                <w:color w:val="000000"/>
                <w:szCs w:val="18"/>
              </w:rPr>
            </w:pPr>
            <w:del w:id="2952" w:author="tank" w:date="2019-11-30T18:14:00Z">
              <w:r w:rsidRPr="00A47CB2" w:rsidDel="00D213FD">
                <w:rPr>
                  <w:rFonts w:cs="Arial"/>
                  <w:color w:val="000000"/>
                  <w:szCs w:val="18"/>
                  <w:lang w:val="it-IT"/>
                </w:rPr>
                <w:delText>DL_7A_n258F_UL_7A_n258A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53" w:author="tank" w:date="2019-11-30T18:14:00Z"/>
                <w:rFonts w:cs="Arial"/>
                <w:color w:val="000000"/>
                <w:szCs w:val="18"/>
              </w:rPr>
            </w:pPr>
            <w:del w:id="2954"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55" w:author="tank" w:date="2019-11-30T18:14:00Z"/>
                <w:rFonts w:cs="Arial"/>
                <w:color w:val="000000"/>
                <w:szCs w:val="18"/>
              </w:rPr>
            </w:pPr>
            <w:del w:id="2956"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57"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58" w:author="tank" w:date="2019-11-30T18:14:00Z"/>
                <w:rFonts w:cs="Arial"/>
                <w:color w:val="000000"/>
                <w:szCs w:val="18"/>
              </w:rPr>
            </w:pPr>
            <w:del w:id="2959"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60" w:author="tank" w:date="2019-11-30T18:14:00Z"/>
                <w:rFonts w:cs="Arial"/>
                <w:color w:val="000000"/>
                <w:szCs w:val="18"/>
              </w:rPr>
            </w:pPr>
            <w:del w:id="2961"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62" w:author="tank" w:date="2019-11-30T18:14:00Z"/>
                <w:rFonts w:cs="Arial"/>
                <w:color w:val="000000"/>
                <w:szCs w:val="18"/>
              </w:rPr>
            </w:pPr>
          </w:p>
        </w:tc>
      </w:tr>
      <w:tr w:rsidR="00A47CB2" w:rsidRPr="00A47CB2" w:rsidDel="00D213FD" w:rsidTr="0039678C">
        <w:trPr>
          <w:del w:id="2963"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964" w:author="tank" w:date="2019-11-30T18:14:00Z"/>
                <w:rFonts w:cs="Arial"/>
                <w:color w:val="000000"/>
                <w:szCs w:val="18"/>
              </w:rPr>
            </w:pPr>
            <w:del w:id="2965" w:author="tank" w:date="2019-11-30T18:14:00Z">
              <w:r w:rsidRPr="00A47CB2" w:rsidDel="00D213FD">
                <w:rPr>
                  <w:rFonts w:cs="Arial"/>
                  <w:color w:val="000000"/>
                  <w:szCs w:val="18"/>
                  <w:lang w:val="it-IT"/>
                </w:rPr>
                <w:delText>DL_7A_n258F_UL_7A_n258D</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66" w:author="tank" w:date="2019-11-30T18:14:00Z"/>
                <w:rFonts w:cs="Arial"/>
                <w:color w:val="000000"/>
                <w:szCs w:val="18"/>
              </w:rPr>
            </w:pPr>
            <w:del w:id="2967"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68" w:author="tank" w:date="2019-11-30T18:14:00Z"/>
                <w:rFonts w:cs="Arial"/>
                <w:color w:val="000000"/>
                <w:szCs w:val="18"/>
              </w:rPr>
            </w:pPr>
            <w:del w:id="2969"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70"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71" w:author="tank" w:date="2019-11-30T18:14:00Z"/>
                <w:rFonts w:cs="Arial"/>
                <w:color w:val="000000"/>
                <w:szCs w:val="18"/>
              </w:rPr>
            </w:pPr>
            <w:del w:id="2972"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73" w:author="tank" w:date="2019-11-30T18:14:00Z"/>
                <w:rFonts w:cs="Arial"/>
                <w:color w:val="000000"/>
                <w:szCs w:val="18"/>
              </w:rPr>
            </w:pPr>
            <w:del w:id="2974"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75" w:author="tank" w:date="2019-11-30T18:14:00Z"/>
                <w:rFonts w:cs="Arial"/>
                <w:color w:val="000000"/>
                <w:szCs w:val="18"/>
              </w:rPr>
            </w:pPr>
          </w:p>
        </w:tc>
      </w:tr>
      <w:tr w:rsidR="00A47CB2" w:rsidRPr="00A47CB2" w:rsidDel="00D213FD" w:rsidTr="0039678C">
        <w:trPr>
          <w:del w:id="2976"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977" w:author="tank" w:date="2019-11-30T18:14:00Z"/>
                <w:rFonts w:cs="Arial"/>
                <w:color w:val="000000"/>
                <w:szCs w:val="18"/>
              </w:rPr>
            </w:pPr>
            <w:del w:id="2978" w:author="tank" w:date="2019-11-30T18:14:00Z">
              <w:r w:rsidRPr="00A47CB2" w:rsidDel="00D213FD">
                <w:rPr>
                  <w:rFonts w:cs="Arial"/>
                  <w:color w:val="000000"/>
                  <w:szCs w:val="18"/>
                  <w:lang w:val="it-IT"/>
                </w:rPr>
                <w:delText>DL_7A_n258F_UL_7A_n258E</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79" w:author="tank" w:date="2019-11-30T18:14:00Z"/>
                <w:rFonts w:cs="Arial"/>
                <w:color w:val="000000"/>
                <w:szCs w:val="18"/>
              </w:rPr>
            </w:pPr>
            <w:del w:id="2980"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81" w:author="tank" w:date="2019-11-30T18:14:00Z"/>
                <w:rFonts w:cs="Arial"/>
                <w:color w:val="000000"/>
                <w:szCs w:val="18"/>
              </w:rPr>
            </w:pPr>
            <w:del w:id="2982"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83"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84" w:author="tank" w:date="2019-11-30T18:14:00Z"/>
                <w:rFonts w:cs="Arial"/>
                <w:color w:val="000000"/>
                <w:szCs w:val="18"/>
              </w:rPr>
            </w:pPr>
            <w:del w:id="2985"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86" w:author="tank" w:date="2019-11-30T18:14:00Z"/>
                <w:rFonts w:cs="Arial"/>
                <w:color w:val="000000"/>
                <w:szCs w:val="18"/>
              </w:rPr>
            </w:pPr>
            <w:del w:id="2987"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88" w:author="tank" w:date="2019-11-30T18:14:00Z"/>
                <w:rFonts w:cs="Arial"/>
                <w:color w:val="000000"/>
                <w:szCs w:val="18"/>
              </w:rPr>
            </w:pPr>
          </w:p>
        </w:tc>
      </w:tr>
      <w:tr w:rsidR="00A47CB2" w:rsidRPr="00A47CB2" w:rsidDel="00D213FD" w:rsidTr="0039678C">
        <w:trPr>
          <w:del w:id="2989"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2990" w:author="tank" w:date="2019-11-30T18:14:00Z"/>
                <w:rFonts w:cs="Arial"/>
                <w:color w:val="000000"/>
                <w:szCs w:val="18"/>
              </w:rPr>
            </w:pPr>
            <w:del w:id="2991" w:author="tank" w:date="2019-11-30T18:14:00Z">
              <w:r w:rsidRPr="00A47CB2" w:rsidDel="00D213FD">
                <w:rPr>
                  <w:rFonts w:cs="Arial"/>
                  <w:color w:val="000000"/>
                  <w:szCs w:val="18"/>
                  <w:lang w:val="it-IT"/>
                </w:rPr>
                <w:delText>DL_7A_n258F_UL_7A_n258F</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92" w:author="tank" w:date="2019-11-30T18:14:00Z"/>
                <w:rFonts w:cs="Arial"/>
                <w:color w:val="000000"/>
                <w:szCs w:val="18"/>
              </w:rPr>
            </w:pPr>
            <w:del w:id="2993"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94" w:author="tank" w:date="2019-11-30T18:14:00Z"/>
                <w:rFonts w:cs="Arial"/>
                <w:color w:val="000000"/>
                <w:szCs w:val="18"/>
              </w:rPr>
            </w:pPr>
            <w:del w:id="2995"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96"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97" w:author="tank" w:date="2019-11-30T18:14:00Z"/>
                <w:rFonts w:cs="Arial"/>
                <w:color w:val="000000"/>
                <w:szCs w:val="18"/>
              </w:rPr>
            </w:pPr>
            <w:del w:id="2998"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2999" w:author="tank" w:date="2019-11-30T18:14:00Z"/>
                <w:rFonts w:cs="Arial"/>
                <w:color w:val="000000"/>
                <w:szCs w:val="18"/>
              </w:rPr>
            </w:pPr>
            <w:del w:id="3000"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01" w:author="tank" w:date="2019-11-30T18:14:00Z"/>
                <w:rFonts w:cs="Arial"/>
                <w:color w:val="000000"/>
                <w:szCs w:val="18"/>
              </w:rPr>
            </w:pPr>
          </w:p>
        </w:tc>
      </w:tr>
      <w:tr w:rsidR="00A47CB2" w:rsidRPr="00A47CB2" w:rsidDel="00D213FD" w:rsidTr="0039678C">
        <w:trPr>
          <w:del w:id="3002"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003" w:author="tank" w:date="2019-11-30T18:14:00Z"/>
                <w:rFonts w:cs="Arial"/>
                <w:color w:val="000000"/>
                <w:szCs w:val="18"/>
              </w:rPr>
            </w:pPr>
            <w:del w:id="3004" w:author="tank" w:date="2019-11-30T18:14:00Z">
              <w:r w:rsidRPr="00A47CB2" w:rsidDel="00D213FD">
                <w:rPr>
                  <w:rFonts w:cs="Arial"/>
                  <w:color w:val="000000"/>
                  <w:szCs w:val="18"/>
                  <w:lang w:val="it-IT"/>
                </w:rPr>
                <w:delText>DL_7A_n258G_UL_7A_n258A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05" w:author="tank" w:date="2019-11-30T18:14:00Z"/>
                <w:rFonts w:cs="Arial"/>
                <w:color w:val="000000"/>
                <w:szCs w:val="18"/>
              </w:rPr>
            </w:pPr>
            <w:del w:id="3006"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07" w:author="tank" w:date="2019-11-30T18:14:00Z"/>
                <w:rFonts w:cs="Arial"/>
                <w:color w:val="000000"/>
                <w:szCs w:val="18"/>
              </w:rPr>
            </w:pPr>
            <w:del w:id="3008"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09"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10" w:author="tank" w:date="2019-11-30T18:14:00Z"/>
                <w:rFonts w:cs="Arial"/>
                <w:color w:val="000000"/>
                <w:szCs w:val="18"/>
              </w:rPr>
            </w:pPr>
            <w:del w:id="3011"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12" w:author="tank" w:date="2019-11-30T18:14:00Z"/>
                <w:rFonts w:cs="Arial"/>
                <w:color w:val="000000"/>
                <w:szCs w:val="18"/>
              </w:rPr>
            </w:pPr>
            <w:del w:id="3013"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14" w:author="tank" w:date="2019-11-30T18:14:00Z"/>
                <w:rFonts w:cs="Arial"/>
                <w:color w:val="000000"/>
                <w:szCs w:val="18"/>
              </w:rPr>
            </w:pPr>
          </w:p>
        </w:tc>
      </w:tr>
      <w:tr w:rsidR="00A47CB2" w:rsidRPr="00A47CB2" w:rsidDel="00D213FD" w:rsidTr="0039678C">
        <w:trPr>
          <w:del w:id="3015"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016" w:author="tank" w:date="2019-11-30T18:14:00Z"/>
                <w:rFonts w:cs="Arial"/>
                <w:color w:val="000000"/>
                <w:szCs w:val="18"/>
              </w:rPr>
            </w:pPr>
            <w:del w:id="3017" w:author="tank" w:date="2019-11-30T18:14:00Z">
              <w:r w:rsidRPr="00A47CB2" w:rsidDel="00D213FD">
                <w:rPr>
                  <w:rFonts w:cs="Arial"/>
                  <w:color w:val="000000"/>
                  <w:szCs w:val="18"/>
                  <w:lang w:val="it-IT"/>
                </w:rPr>
                <w:delText>DL_7A_n258G_UL_7A_n258G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18" w:author="tank" w:date="2019-11-30T18:14:00Z"/>
                <w:rFonts w:cs="Arial"/>
                <w:color w:val="000000"/>
                <w:szCs w:val="18"/>
              </w:rPr>
            </w:pPr>
            <w:del w:id="3019"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20" w:author="tank" w:date="2019-11-30T18:14:00Z"/>
                <w:rFonts w:cs="Arial"/>
                <w:color w:val="000000"/>
                <w:szCs w:val="18"/>
              </w:rPr>
            </w:pPr>
            <w:del w:id="3021"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22"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23" w:author="tank" w:date="2019-11-30T18:14:00Z"/>
                <w:rFonts w:cs="Arial"/>
                <w:color w:val="000000"/>
                <w:szCs w:val="18"/>
              </w:rPr>
            </w:pPr>
            <w:del w:id="3024"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25" w:author="tank" w:date="2019-11-30T18:14:00Z"/>
                <w:rFonts w:cs="Arial"/>
                <w:color w:val="000000"/>
                <w:szCs w:val="18"/>
              </w:rPr>
            </w:pPr>
            <w:del w:id="3026"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27" w:author="tank" w:date="2019-11-30T18:14:00Z"/>
                <w:rFonts w:cs="Arial"/>
                <w:color w:val="000000"/>
                <w:szCs w:val="18"/>
              </w:rPr>
            </w:pPr>
          </w:p>
        </w:tc>
      </w:tr>
      <w:tr w:rsidR="00A47CB2" w:rsidRPr="00A47CB2" w:rsidDel="00D213FD" w:rsidTr="0039678C">
        <w:trPr>
          <w:del w:id="3028"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029" w:author="tank" w:date="2019-11-30T18:14:00Z"/>
                <w:rFonts w:cs="Arial"/>
                <w:color w:val="000000"/>
                <w:szCs w:val="18"/>
              </w:rPr>
            </w:pPr>
            <w:del w:id="3030" w:author="tank" w:date="2019-11-30T18:14:00Z">
              <w:r w:rsidRPr="00A47CB2" w:rsidDel="00D213FD">
                <w:rPr>
                  <w:rFonts w:cs="Arial"/>
                  <w:color w:val="000000"/>
                  <w:szCs w:val="18"/>
                  <w:lang w:val="it-IT"/>
                </w:rPr>
                <w:delText>DL_7A_n258H_UL_7A_n258A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31" w:author="tank" w:date="2019-11-30T18:14:00Z"/>
                <w:rFonts w:cs="Arial"/>
                <w:color w:val="000000"/>
                <w:szCs w:val="18"/>
              </w:rPr>
            </w:pPr>
            <w:del w:id="3032"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33" w:author="tank" w:date="2019-11-30T18:14:00Z"/>
                <w:rFonts w:cs="Arial"/>
                <w:color w:val="000000"/>
                <w:szCs w:val="18"/>
              </w:rPr>
            </w:pPr>
            <w:del w:id="3034"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35"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36" w:author="tank" w:date="2019-11-30T18:14:00Z"/>
                <w:rFonts w:cs="Arial"/>
                <w:color w:val="000000"/>
                <w:szCs w:val="18"/>
              </w:rPr>
            </w:pPr>
            <w:del w:id="3037"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38" w:author="tank" w:date="2019-11-30T18:14:00Z"/>
                <w:rFonts w:cs="Arial"/>
                <w:color w:val="000000"/>
                <w:szCs w:val="18"/>
              </w:rPr>
            </w:pPr>
            <w:del w:id="3039"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40" w:author="tank" w:date="2019-11-30T18:14:00Z"/>
                <w:rFonts w:cs="Arial"/>
                <w:color w:val="000000"/>
                <w:szCs w:val="18"/>
              </w:rPr>
            </w:pPr>
          </w:p>
        </w:tc>
      </w:tr>
      <w:tr w:rsidR="00A47CB2" w:rsidRPr="00A47CB2" w:rsidDel="00D213FD" w:rsidTr="0039678C">
        <w:trPr>
          <w:del w:id="3041"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042" w:author="tank" w:date="2019-11-30T18:14:00Z"/>
                <w:rFonts w:cs="Arial"/>
                <w:color w:val="000000"/>
                <w:szCs w:val="18"/>
              </w:rPr>
            </w:pPr>
            <w:del w:id="3043" w:author="tank" w:date="2019-11-30T18:14:00Z">
              <w:r w:rsidRPr="00A47CB2" w:rsidDel="00D213FD">
                <w:rPr>
                  <w:rFonts w:cs="Arial"/>
                  <w:color w:val="000000"/>
                  <w:szCs w:val="18"/>
                  <w:lang w:val="it-IT"/>
                </w:rPr>
                <w:delText>DL_7A_n258H_UL_7A_n258G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44" w:author="tank" w:date="2019-11-30T18:14:00Z"/>
                <w:rFonts w:cs="Arial"/>
                <w:color w:val="000000"/>
                <w:szCs w:val="18"/>
              </w:rPr>
            </w:pPr>
            <w:del w:id="3045"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46" w:author="tank" w:date="2019-11-30T18:14:00Z"/>
                <w:rFonts w:cs="Arial"/>
                <w:color w:val="000000"/>
                <w:szCs w:val="18"/>
              </w:rPr>
            </w:pPr>
            <w:del w:id="3047"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48"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49" w:author="tank" w:date="2019-11-30T18:14:00Z"/>
                <w:rFonts w:cs="Arial"/>
                <w:color w:val="000000"/>
                <w:szCs w:val="18"/>
              </w:rPr>
            </w:pPr>
            <w:del w:id="3050"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51" w:author="tank" w:date="2019-11-30T18:14:00Z"/>
                <w:rFonts w:cs="Arial"/>
                <w:color w:val="000000"/>
                <w:szCs w:val="18"/>
              </w:rPr>
            </w:pPr>
            <w:del w:id="3052"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53" w:author="tank" w:date="2019-11-30T18:14:00Z"/>
                <w:rFonts w:cs="Arial"/>
                <w:color w:val="000000"/>
                <w:szCs w:val="18"/>
              </w:rPr>
            </w:pPr>
          </w:p>
        </w:tc>
      </w:tr>
      <w:tr w:rsidR="00A47CB2" w:rsidRPr="00A47CB2" w:rsidDel="00D213FD" w:rsidTr="0039678C">
        <w:trPr>
          <w:del w:id="3054"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055" w:author="tank" w:date="2019-11-30T18:14:00Z"/>
                <w:rFonts w:cs="Arial"/>
                <w:color w:val="000000"/>
                <w:szCs w:val="18"/>
              </w:rPr>
            </w:pPr>
            <w:del w:id="3056" w:author="tank" w:date="2019-11-30T18:14:00Z">
              <w:r w:rsidRPr="00A47CB2" w:rsidDel="00D213FD">
                <w:rPr>
                  <w:rFonts w:cs="Arial"/>
                  <w:color w:val="000000"/>
                  <w:szCs w:val="18"/>
                  <w:lang w:val="it-IT"/>
                </w:rPr>
                <w:delText>DL_7A_n258H_UL_7A_n258H</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57" w:author="tank" w:date="2019-11-30T18:14:00Z"/>
                <w:rFonts w:cs="Arial"/>
                <w:color w:val="000000"/>
                <w:szCs w:val="18"/>
              </w:rPr>
            </w:pPr>
            <w:del w:id="3058"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59" w:author="tank" w:date="2019-11-30T18:14:00Z"/>
                <w:rFonts w:cs="Arial"/>
                <w:color w:val="000000"/>
                <w:szCs w:val="18"/>
              </w:rPr>
            </w:pPr>
            <w:del w:id="3060"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61"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62" w:author="tank" w:date="2019-11-30T18:14:00Z"/>
                <w:rFonts w:cs="Arial"/>
                <w:color w:val="000000"/>
                <w:szCs w:val="18"/>
              </w:rPr>
            </w:pPr>
            <w:del w:id="3063"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64" w:author="tank" w:date="2019-11-30T18:14:00Z"/>
                <w:rFonts w:cs="Arial"/>
                <w:color w:val="000000"/>
                <w:szCs w:val="18"/>
              </w:rPr>
            </w:pPr>
            <w:del w:id="3065"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66" w:author="tank" w:date="2019-11-30T18:14:00Z"/>
                <w:rFonts w:cs="Arial"/>
                <w:color w:val="000000"/>
                <w:szCs w:val="18"/>
              </w:rPr>
            </w:pPr>
          </w:p>
        </w:tc>
      </w:tr>
      <w:tr w:rsidR="00A47CB2" w:rsidRPr="00A47CB2" w:rsidDel="00D213FD" w:rsidTr="0039678C">
        <w:trPr>
          <w:del w:id="3067"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068" w:author="tank" w:date="2019-11-30T18:14:00Z"/>
                <w:rFonts w:cs="Arial"/>
                <w:color w:val="000000"/>
                <w:szCs w:val="18"/>
              </w:rPr>
            </w:pPr>
            <w:del w:id="3069" w:author="tank" w:date="2019-11-30T18:14:00Z">
              <w:r w:rsidRPr="00A47CB2" w:rsidDel="00D213FD">
                <w:rPr>
                  <w:rFonts w:cs="Arial"/>
                  <w:color w:val="000000"/>
                  <w:szCs w:val="18"/>
                  <w:lang w:val="it-IT"/>
                </w:rPr>
                <w:delText>DL_7A_n258I_UL_7A_n258A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70" w:author="tank" w:date="2019-11-30T18:14:00Z"/>
                <w:rFonts w:cs="Arial"/>
                <w:color w:val="000000"/>
                <w:szCs w:val="18"/>
              </w:rPr>
            </w:pPr>
            <w:del w:id="3071"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72" w:author="tank" w:date="2019-11-30T18:14:00Z"/>
                <w:rFonts w:cs="Arial"/>
                <w:color w:val="000000"/>
                <w:szCs w:val="18"/>
              </w:rPr>
            </w:pPr>
            <w:del w:id="3073"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74"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75" w:author="tank" w:date="2019-11-30T18:14:00Z"/>
                <w:rFonts w:cs="Arial"/>
                <w:color w:val="000000"/>
                <w:szCs w:val="18"/>
              </w:rPr>
            </w:pPr>
            <w:del w:id="3076"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77" w:author="tank" w:date="2019-11-30T18:14:00Z"/>
                <w:rFonts w:cs="Arial"/>
                <w:color w:val="000000"/>
                <w:szCs w:val="18"/>
              </w:rPr>
            </w:pPr>
            <w:del w:id="3078"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79" w:author="tank" w:date="2019-11-30T18:14:00Z"/>
                <w:rFonts w:cs="Arial"/>
                <w:color w:val="000000"/>
                <w:szCs w:val="18"/>
              </w:rPr>
            </w:pPr>
          </w:p>
        </w:tc>
      </w:tr>
      <w:tr w:rsidR="00A47CB2" w:rsidRPr="00A47CB2" w:rsidDel="00D213FD" w:rsidTr="0039678C">
        <w:trPr>
          <w:del w:id="3080"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081" w:author="tank" w:date="2019-11-30T18:14:00Z"/>
                <w:rFonts w:cs="Arial"/>
                <w:color w:val="000000"/>
                <w:szCs w:val="18"/>
              </w:rPr>
            </w:pPr>
            <w:del w:id="3082" w:author="tank" w:date="2019-11-30T18:14:00Z">
              <w:r w:rsidRPr="00A47CB2" w:rsidDel="00D213FD">
                <w:rPr>
                  <w:rFonts w:cs="Arial"/>
                  <w:color w:val="000000"/>
                  <w:szCs w:val="18"/>
                  <w:lang w:val="it-IT"/>
                </w:rPr>
                <w:delText>DL_7A_n258I_UL_7A_n258G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83" w:author="tank" w:date="2019-11-30T18:14:00Z"/>
                <w:rFonts w:cs="Arial"/>
                <w:color w:val="000000"/>
                <w:szCs w:val="18"/>
              </w:rPr>
            </w:pPr>
            <w:del w:id="3084"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85" w:author="tank" w:date="2019-11-30T18:14:00Z"/>
                <w:rFonts w:cs="Arial"/>
                <w:color w:val="000000"/>
                <w:szCs w:val="18"/>
              </w:rPr>
            </w:pPr>
            <w:del w:id="3086"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87"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88" w:author="tank" w:date="2019-11-30T18:14:00Z"/>
                <w:rFonts w:cs="Arial"/>
                <w:color w:val="000000"/>
                <w:szCs w:val="18"/>
              </w:rPr>
            </w:pPr>
            <w:del w:id="3089"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90" w:author="tank" w:date="2019-11-30T18:14:00Z"/>
                <w:rFonts w:cs="Arial"/>
                <w:color w:val="000000"/>
                <w:szCs w:val="18"/>
              </w:rPr>
            </w:pPr>
            <w:del w:id="3091"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92" w:author="tank" w:date="2019-11-30T18:14:00Z"/>
                <w:rFonts w:cs="Arial"/>
                <w:color w:val="000000"/>
                <w:szCs w:val="18"/>
              </w:rPr>
            </w:pPr>
          </w:p>
        </w:tc>
      </w:tr>
      <w:tr w:rsidR="00A47CB2" w:rsidRPr="00A47CB2" w:rsidDel="00D213FD" w:rsidTr="0039678C">
        <w:trPr>
          <w:del w:id="3093"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094" w:author="tank" w:date="2019-11-30T18:14:00Z"/>
                <w:rFonts w:cs="Arial"/>
                <w:color w:val="000000"/>
                <w:szCs w:val="18"/>
              </w:rPr>
            </w:pPr>
            <w:del w:id="3095" w:author="tank" w:date="2019-11-30T18:14:00Z">
              <w:r w:rsidRPr="00A47CB2" w:rsidDel="00D213FD">
                <w:rPr>
                  <w:rFonts w:cs="Arial"/>
                  <w:color w:val="000000"/>
                  <w:szCs w:val="18"/>
                  <w:lang w:val="it-IT"/>
                </w:rPr>
                <w:delText>DL_7A_n258I_UL_7A_n258H</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96" w:author="tank" w:date="2019-11-30T18:14:00Z"/>
                <w:rFonts w:cs="Arial"/>
                <w:color w:val="000000"/>
                <w:szCs w:val="18"/>
              </w:rPr>
            </w:pPr>
            <w:del w:id="3097"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098" w:author="tank" w:date="2019-11-30T18:14:00Z"/>
                <w:rFonts w:cs="Arial"/>
                <w:color w:val="000000"/>
                <w:szCs w:val="18"/>
              </w:rPr>
            </w:pPr>
            <w:del w:id="3099"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00"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01" w:author="tank" w:date="2019-11-30T18:14:00Z"/>
                <w:rFonts w:cs="Arial"/>
                <w:color w:val="000000"/>
                <w:szCs w:val="18"/>
              </w:rPr>
            </w:pPr>
            <w:del w:id="3102"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03" w:author="tank" w:date="2019-11-30T18:14:00Z"/>
                <w:rFonts w:cs="Arial"/>
                <w:color w:val="000000"/>
                <w:szCs w:val="18"/>
              </w:rPr>
            </w:pPr>
            <w:del w:id="3104"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05" w:author="tank" w:date="2019-11-30T18:14:00Z"/>
                <w:rFonts w:cs="Arial"/>
                <w:color w:val="000000"/>
                <w:szCs w:val="18"/>
              </w:rPr>
            </w:pPr>
          </w:p>
        </w:tc>
      </w:tr>
      <w:tr w:rsidR="00A47CB2" w:rsidRPr="00A47CB2" w:rsidDel="00D213FD" w:rsidTr="0039678C">
        <w:trPr>
          <w:del w:id="3106"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107" w:author="tank" w:date="2019-11-30T18:14:00Z"/>
                <w:rFonts w:cs="Arial"/>
                <w:color w:val="000000"/>
                <w:szCs w:val="18"/>
              </w:rPr>
            </w:pPr>
            <w:del w:id="3108" w:author="tank" w:date="2019-11-30T18:14:00Z">
              <w:r w:rsidRPr="00A47CB2" w:rsidDel="00D213FD">
                <w:rPr>
                  <w:rFonts w:cs="Arial"/>
                  <w:color w:val="000000"/>
                  <w:szCs w:val="18"/>
                  <w:lang w:val="it-IT"/>
                </w:rPr>
                <w:delText>DL_7A_n258I_UL_7A_n258I</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09" w:author="tank" w:date="2019-11-30T18:14:00Z"/>
                <w:rFonts w:cs="Arial"/>
                <w:color w:val="000000"/>
                <w:szCs w:val="18"/>
              </w:rPr>
            </w:pPr>
            <w:del w:id="3110"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11" w:author="tank" w:date="2019-11-30T18:14:00Z"/>
                <w:rFonts w:cs="Arial"/>
                <w:color w:val="000000"/>
                <w:szCs w:val="18"/>
              </w:rPr>
            </w:pPr>
            <w:del w:id="3112"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13"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14" w:author="tank" w:date="2019-11-30T18:14:00Z"/>
                <w:rFonts w:cs="Arial"/>
                <w:color w:val="000000"/>
                <w:szCs w:val="18"/>
              </w:rPr>
            </w:pPr>
            <w:del w:id="3115"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16" w:author="tank" w:date="2019-11-30T18:14:00Z"/>
                <w:rFonts w:cs="Arial"/>
                <w:color w:val="000000"/>
                <w:szCs w:val="18"/>
              </w:rPr>
            </w:pPr>
            <w:del w:id="3117"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18" w:author="tank" w:date="2019-11-30T18:14:00Z"/>
                <w:rFonts w:cs="Arial"/>
                <w:color w:val="000000"/>
                <w:szCs w:val="18"/>
              </w:rPr>
            </w:pPr>
          </w:p>
        </w:tc>
      </w:tr>
      <w:tr w:rsidR="00A47CB2" w:rsidRPr="00A47CB2" w:rsidDel="00D213FD" w:rsidTr="0039678C">
        <w:trPr>
          <w:del w:id="3119"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120" w:author="tank" w:date="2019-11-30T18:14:00Z"/>
                <w:rFonts w:cs="Arial"/>
                <w:color w:val="000000"/>
                <w:szCs w:val="18"/>
              </w:rPr>
            </w:pPr>
            <w:del w:id="3121" w:author="tank" w:date="2019-11-30T18:14:00Z">
              <w:r w:rsidRPr="00A47CB2" w:rsidDel="00D213FD">
                <w:rPr>
                  <w:rFonts w:cs="Arial"/>
                  <w:color w:val="000000"/>
                  <w:szCs w:val="18"/>
                  <w:lang w:val="it-IT"/>
                </w:rPr>
                <w:delText>DL_7A_n258J_UL_7A_n258A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22" w:author="tank" w:date="2019-11-30T18:14:00Z"/>
                <w:rFonts w:cs="Arial"/>
                <w:color w:val="000000"/>
                <w:szCs w:val="18"/>
              </w:rPr>
            </w:pPr>
            <w:del w:id="3123"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24" w:author="tank" w:date="2019-11-30T18:14:00Z"/>
                <w:rFonts w:cs="Arial"/>
                <w:color w:val="000000"/>
                <w:szCs w:val="18"/>
              </w:rPr>
            </w:pPr>
            <w:del w:id="3125"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26"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27" w:author="tank" w:date="2019-11-30T18:14:00Z"/>
                <w:rFonts w:cs="Arial"/>
                <w:color w:val="000000"/>
                <w:szCs w:val="18"/>
              </w:rPr>
            </w:pPr>
            <w:del w:id="3128"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29" w:author="tank" w:date="2019-11-30T18:14:00Z"/>
                <w:rFonts w:cs="Arial"/>
                <w:color w:val="000000"/>
                <w:szCs w:val="18"/>
              </w:rPr>
            </w:pPr>
            <w:del w:id="3130"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31" w:author="tank" w:date="2019-11-30T18:14:00Z"/>
                <w:rFonts w:cs="Arial"/>
                <w:color w:val="000000"/>
                <w:szCs w:val="18"/>
              </w:rPr>
            </w:pPr>
          </w:p>
        </w:tc>
      </w:tr>
      <w:tr w:rsidR="00A47CB2" w:rsidRPr="00A47CB2" w:rsidDel="00D213FD" w:rsidTr="0039678C">
        <w:trPr>
          <w:del w:id="3132"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133" w:author="tank" w:date="2019-11-30T18:14:00Z"/>
                <w:rFonts w:cs="Arial"/>
                <w:color w:val="000000"/>
                <w:szCs w:val="18"/>
              </w:rPr>
            </w:pPr>
            <w:del w:id="3134" w:author="tank" w:date="2019-11-30T18:14:00Z">
              <w:r w:rsidRPr="00A47CB2" w:rsidDel="00D213FD">
                <w:rPr>
                  <w:rFonts w:cs="Arial"/>
                  <w:color w:val="000000"/>
                  <w:szCs w:val="18"/>
                  <w:lang w:val="it-IT"/>
                </w:rPr>
                <w:delText>DL_7A_n258J_UL_7A_n258G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35" w:author="tank" w:date="2019-11-30T18:14:00Z"/>
                <w:rFonts w:cs="Arial"/>
                <w:color w:val="000000"/>
                <w:szCs w:val="18"/>
              </w:rPr>
            </w:pPr>
            <w:del w:id="3136"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37" w:author="tank" w:date="2019-11-30T18:14:00Z"/>
                <w:rFonts w:cs="Arial"/>
                <w:color w:val="000000"/>
                <w:szCs w:val="18"/>
              </w:rPr>
            </w:pPr>
            <w:del w:id="3138"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39"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40" w:author="tank" w:date="2019-11-30T18:14:00Z"/>
                <w:rFonts w:cs="Arial"/>
                <w:color w:val="000000"/>
                <w:szCs w:val="18"/>
              </w:rPr>
            </w:pPr>
            <w:del w:id="3141"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42" w:author="tank" w:date="2019-11-30T18:14:00Z"/>
                <w:rFonts w:cs="Arial"/>
                <w:color w:val="000000"/>
                <w:szCs w:val="18"/>
              </w:rPr>
            </w:pPr>
            <w:del w:id="3143"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44" w:author="tank" w:date="2019-11-30T18:14:00Z"/>
                <w:rFonts w:cs="Arial"/>
                <w:color w:val="000000"/>
                <w:szCs w:val="18"/>
              </w:rPr>
            </w:pPr>
          </w:p>
        </w:tc>
      </w:tr>
      <w:tr w:rsidR="00A47CB2" w:rsidRPr="00A47CB2" w:rsidDel="00D213FD" w:rsidTr="0039678C">
        <w:trPr>
          <w:del w:id="3145"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146" w:author="tank" w:date="2019-11-30T18:14:00Z"/>
                <w:rFonts w:cs="Arial"/>
                <w:color w:val="000000"/>
                <w:szCs w:val="18"/>
              </w:rPr>
            </w:pPr>
            <w:del w:id="3147" w:author="tank" w:date="2019-11-30T18:14:00Z">
              <w:r w:rsidRPr="00A47CB2" w:rsidDel="00D213FD">
                <w:rPr>
                  <w:rFonts w:cs="Arial"/>
                  <w:color w:val="000000"/>
                  <w:szCs w:val="18"/>
                  <w:lang w:val="it-IT"/>
                </w:rPr>
                <w:delText>DL_7A_n258J_UL_7A_n258H</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48" w:author="tank" w:date="2019-11-30T18:14:00Z"/>
                <w:rFonts w:cs="Arial"/>
                <w:color w:val="000000"/>
                <w:szCs w:val="18"/>
              </w:rPr>
            </w:pPr>
            <w:del w:id="3149"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50" w:author="tank" w:date="2019-11-30T18:14:00Z"/>
                <w:rFonts w:cs="Arial"/>
                <w:color w:val="000000"/>
                <w:szCs w:val="18"/>
              </w:rPr>
            </w:pPr>
            <w:del w:id="3151"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52"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53" w:author="tank" w:date="2019-11-30T18:14:00Z"/>
                <w:rFonts w:cs="Arial"/>
                <w:color w:val="000000"/>
                <w:szCs w:val="18"/>
              </w:rPr>
            </w:pPr>
            <w:del w:id="3154"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55" w:author="tank" w:date="2019-11-30T18:14:00Z"/>
                <w:rFonts w:cs="Arial"/>
                <w:color w:val="000000"/>
                <w:szCs w:val="18"/>
              </w:rPr>
            </w:pPr>
            <w:del w:id="3156"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57" w:author="tank" w:date="2019-11-30T18:14:00Z"/>
                <w:rFonts w:cs="Arial"/>
                <w:color w:val="000000"/>
                <w:szCs w:val="18"/>
              </w:rPr>
            </w:pPr>
          </w:p>
        </w:tc>
      </w:tr>
      <w:tr w:rsidR="00A47CB2" w:rsidRPr="00A47CB2" w:rsidDel="00D213FD" w:rsidTr="0039678C">
        <w:trPr>
          <w:del w:id="3158"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159" w:author="tank" w:date="2019-11-30T18:14:00Z"/>
                <w:rFonts w:cs="Arial"/>
                <w:color w:val="000000"/>
                <w:szCs w:val="18"/>
              </w:rPr>
            </w:pPr>
            <w:del w:id="3160" w:author="tank" w:date="2019-11-30T18:14:00Z">
              <w:r w:rsidRPr="00A47CB2" w:rsidDel="00D213FD">
                <w:rPr>
                  <w:rFonts w:cs="Arial"/>
                  <w:color w:val="000000"/>
                  <w:szCs w:val="18"/>
                  <w:lang w:val="it-IT"/>
                </w:rPr>
                <w:delText>DL_7A_n258J_UL_7A_n258I</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61" w:author="tank" w:date="2019-11-30T18:14:00Z"/>
                <w:rFonts w:cs="Arial"/>
                <w:color w:val="000000"/>
                <w:szCs w:val="18"/>
              </w:rPr>
            </w:pPr>
            <w:del w:id="3162"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63" w:author="tank" w:date="2019-11-30T18:14:00Z"/>
                <w:rFonts w:cs="Arial"/>
                <w:color w:val="000000"/>
                <w:szCs w:val="18"/>
              </w:rPr>
            </w:pPr>
            <w:del w:id="3164"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65"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66" w:author="tank" w:date="2019-11-30T18:14:00Z"/>
                <w:rFonts w:cs="Arial"/>
                <w:color w:val="000000"/>
                <w:szCs w:val="18"/>
              </w:rPr>
            </w:pPr>
            <w:del w:id="3167"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68" w:author="tank" w:date="2019-11-30T18:14:00Z"/>
                <w:rFonts w:cs="Arial"/>
                <w:color w:val="000000"/>
                <w:szCs w:val="18"/>
              </w:rPr>
            </w:pPr>
            <w:del w:id="3169"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70" w:author="tank" w:date="2019-11-30T18:14:00Z"/>
                <w:rFonts w:cs="Arial"/>
                <w:color w:val="000000"/>
                <w:szCs w:val="18"/>
              </w:rPr>
            </w:pPr>
          </w:p>
        </w:tc>
      </w:tr>
      <w:tr w:rsidR="00A47CB2" w:rsidRPr="00A47CB2" w:rsidDel="00D213FD" w:rsidTr="0039678C">
        <w:trPr>
          <w:del w:id="3171"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172" w:author="tank" w:date="2019-11-30T18:14:00Z"/>
                <w:rFonts w:cs="Arial"/>
                <w:color w:val="000000"/>
                <w:szCs w:val="18"/>
              </w:rPr>
            </w:pPr>
            <w:del w:id="3173" w:author="tank" w:date="2019-11-30T18:14:00Z">
              <w:r w:rsidRPr="00A47CB2" w:rsidDel="00D213FD">
                <w:rPr>
                  <w:rFonts w:cs="Arial"/>
                  <w:color w:val="000000"/>
                  <w:szCs w:val="18"/>
                  <w:lang w:val="it-IT"/>
                </w:rPr>
                <w:delText>DL_7A_n258J_UL_7A_n258J</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74" w:author="tank" w:date="2019-11-30T18:14:00Z"/>
                <w:rFonts w:cs="Arial"/>
                <w:color w:val="000000"/>
                <w:szCs w:val="18"/>
              </w:rPr>
            </w:pPr>
            <w:del w:id="3175"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76" w:author="tank" w:date="2019-11-30T18:14:00Z"/>
                <w:rFonts w:cs="Arial"/>
                <w:color w:val="000000"/>
                <w:szCs w:val="18"/>
              </w:rPr>
            </w:pPr>
            <w:del w:id="3177"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78"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79" w:author="tank" w:date="2019-11-30T18:14:00Z"/>
                <w:rFonts w:cs="Arial"/>
                <w:color w:val="000000"/>
                <w:szCs w:val="18"/>
              </w:rPr>
            </w:pPr>
            <w:del w:id="3180"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81" w:author="tank" w:date="2019-11-30T18:14:00Z"/>
                <w:rFonts w:cs="Arial"/>
                <w:color w:val="000000"/>
                <w:szCs w:val="18"/>
              </w:rPr>
            </w:pPr>
            <w:del w:id="3182"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83" w:author="tank" w:date="2019-11-30T18:14:00Z"/>
                <w:rFonts w:cs="Arial"/>
                <w:color w:val="000000"/>
                <w:szCs w:val="18"/>
              </w:rPr>
            </w:pPr>
          </w:p>
        </w:tc>
      </w:tr>
      <w:tr w:rsidR="00A47CB2" w:rsidRPr="00A47CB2" w:rsidDel="00D213FD" w:rsidTr="0039678C">
        <w:trPr>
          <w:del w:id="3184"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185" w:author="tank" w:date="2019-11-30T18:14:00Z"/>
                <w:rFonts w:cs="Arial"/>
                <w:color w:val="000000"/>
                <w:szCs w:val="18"/>
              </w:rPr>
            </w:pPr>
            <w:del w:id="3186" w:author="tank" w:date="2019-11-30T18:14:00Z">
              <w:r w:rsidRPr="00A47CB2" w:rsidDel="00D213FD">
                <w:rPr>
                  <w:rFonts w:cs="Arial"/>
                  <w:color w:val="000000"/>
                  <w:szCs w:val="18"/>
                  <w:lang w:val="it-IT"/>
                </w:rPr>
                <w:delText>DL_7A_n258K_UL_7A_n258A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87" w:author="tank" w:date="2019-11-30T18:14:00Z"/>
                <w:rFonts w:cs="Arial"/>
                <w:color w:val="000000"/>
                <w:szCs w:val="18"/>
              </w:rPr>
            </w:pPr>
            <w:del w:id="3188"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89" w:author="tank" w:date="2019-11-30T18:14:00Z"/>
                <w:rFonts w:cs="Arial"/>
                <w:color w:val="000000"/>
                <w:szCs w:val="18"/>
              </w:rPr>
            </w:pPr>
            <w:del w:id="3190"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91"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92" w:author="tank" w:date="2019-11-30T18:14:00Z"/>
                <w:rFonts w:cs="Arial"/>
                <w:color w:val="000000"/>
                <w:szCs w:val="18"/>
              </w:rPr>
            </w:pPr>
            <w:del w:id="3193"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94" w:author="tank" w:date="2019-11-30T18:14:00Z"/>
                <w:rFonts w:cs="Arial"/>
                <w:color w:val="000000"/>
                <w:szCs w:val="18"/>
              </w:rPr>
            </w:pPr>
            <w:del w:id="3195"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196" w:author="tank" w:date="2019-11-30T18:14:00Z"/>
                <w:rFonts w:cs="Arial"/>
                <w:color w:val="000000"/>
                <w:szCs w:val="18"/>
              </w:rPr>
            </w:pPr>
          </w:p>
        </w:tc>
      </w:tr>
      <w:tr w:rsidR="00A47CB2" w:rsidRPr="00A47CB2" w:rsidDel="00D213FD" w:rsidTr="0039678C">
        <w:trPr>
          <w:del w:id="3197"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198" w:author="tank" w:date="2019-11-30T18:14:00Z"/>
                <w:rFonts w:cs="Arial"/>
                <w:color w:val="000000"/>
                <w:szCs w:val="18"/>
              </w:rPr>
            </w:pPr>
            <w:del w:id="3199" w:author="tank" w:date="2019-11-30T18:14:00Z">
              <w:r w:rsidRPr="00A47CB2" w:rsidDel="00D213FD">
                <w:rPr>
                  <w:rFonts w:cs="Arial"/>
                  <w:color w:val="000000"/>
                  <w:szCs w:val="18"/>
                  <w:lang w:val="it-IT"/>
                </w:rPr>
                <w:delText>DL_7A_n258K_UL_7A_n258G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00" w:author="tank" w:date="2019-11-30T18:14:00Z"/>
                <w:rFonts w:cs="Arial"/>
                <w:color w:val="000000"/>
                <w:szCs w:val="18"/>
              </w:rPr>
            </w:pPr>
            <w:del w:id="3201"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02" w:author="tank" w:date="2019-11-30T18:14:00Z"/>
                <w:rFonts w:cs="Arial"/>
                <w:color w:val="000000"/>
                <w:szCs w:val="18"/>
              </w:rPr>
            </w:pPr>
            <w:del w:id="3203"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04"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05" w:author="tank" w:date="2019-11-30T18:14:00Z"/>
                <w:rFonts w:cs="Arial"/>
                <w:color w:val="000000"/>
                <w:szCs w:val="18"/>
              </w:rPr>
            </w:pPr>
            <w:del w:id="3206"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07" w:author="tank" w:date="2019-11-30T18:14:00Z"/>
                <w:rFonts w:cs="Arial"/>
                <w:color w:val="000000"/>
                <w:szCs w:val="18"/>
              </w:rPr>
            </w:pPr>
            <w:del w:id="3208"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09" w:author="tank" w:date="2019-11-30T18:14:00Z"/>
                <w:rFonts w:cs="Arial"/>
                <w:color w:val="000000"/>
                <w:szCs w:val="18"/>
              </w:rPr>
            </w:pPr>
          </w:p>
        </w:tc>
      </w:tr>
      <w:tr w:rsidR="00A47CB2" w:rsidRPr="00A47CB2" w:rsidDel="00D213FD" w:rsidTr="0039678C">
        <w:trPr>
          <w:del w:id="3210"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211" w:author="tank" w:date="2019-11-30T18:14:00Z"/>
                <w:rFonts w:cs="Arial"/>
                <w:color w:val="000000"/>
                <w:szCs w:val="18"/>
              </w:rPr>
            </w:pPr>
            <w:del w:id="3212" w:author="tank" w:date="2019-11-30T18:14:00Z">
              <w:r w:rsidRPr="00A47CB2" w:rsidDel="00D213FD">
                <w:rPr>
                  <w:rFonts w:cs="Arial"/>
                  <w:color w:val="000000"/>
                  <w:szCs w:val="18"/>
                  <w:lang w:val="it-IT"/>
                </w:rPr>
                <w:delText>DL_7A_n258K_UL_7A_n258H</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13" w:author="tank" w:date="2019-11-30T18:14:00Z"/>
                <w:rFonts w:cs="Arial"/>
                <w:color w:val="000000"/>
                <w:szCs w:val="18"/>
              </w:rPr>
            </w:pPr>
            <w:del w:id="3214"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15" w:author="tank" w:date="2019-11-30T18:14:00Z"/>
                <w:rFonts w:cs="Arial"/>
                <w:color w:val="000000"/>
                <w:szCs w:val="18"/>
              </w:rPr>
            </w:pPr>
            <w:del w:id="3216"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17"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18" w:author="tank" w:date="2019-11-30T18:14:00Z"/>
                <w:rFonts w:cs="Arial"/>
                <w:color w:val="000000"/>
                <w:szCs w:val="18"/>
              </w:rPr>
            </w:pPr>
            <w:del w:id="3219"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20" w:author="tank" w:date="2019-11-30T18:14:00Z"/>
                <w:rFonts w:cs="Arial"/>
                <w:color w:val="000000"/>
                <w:szCs w:val="18"/>
              </w:rPr>
            </w:pPr>
            <w:del w:id="3221"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22" w:author="tank" w:date="2019-11-30T18:14:00Z"/>
                <w:rFonts w:cs="Arial"/>
                <w:color w:val="000000"/>
                <w:szCs w:val="18"/>
              </w:rPr>
            </w:pPr>
          </w:p>
        </w:tc>
      </w:tr>
      <w:tr w:rsidR="00A47CB2" w:rsidRPr="00A47CB2" w:rsidDel="00D213FD" w:rsidTr="0039678C">
        <w:trPr>
          <w:del w:id="3223"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224" w:author="tank" w:date="2019-11-30T18:14:00Z"/>
                <w:rFonts w:cs="Arial"/>
                <w:color w:val="000000"/>
                <w:szCs w:val="18"/>
              </w:rPr>
            </w:pPr>
            <w:del w:id="3225" w:author="tank" w:date="2019-11-30T18:14:00Z">
              <w:r w:rsidRPr="00A47CB2" w:rsidDel="00D213FD">
                <w:rPr>
                  <w:rFonts w:cs="Arial"/>
                  <w:color w:val="000000"/>
                  <w:szCs w:val="18"/>
                  <w:lang w:val="it-IT"/>
                </w:rPr>
                <w:delText>DL_7A_n258K_UL_7A_n258I</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26" w:author="tank" w:date="2019-11-30T18:14:00Z"/>
                <w:rFonts w:cs="Arial"/>
                <w:color w:val="000000"/>
                <w:szCs w:val="18"/>
              </w:rPr>
            </w:pPr>
            <w:del w:id="3227"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28" w:author="tank" w:date="2019-11-30T18:14:00Z"/>
                <w:rFonts w:cs="Arial"/>
                <w:color w:val="000000"/>
                <w:szCs w:val="18"/>
              </w:rPr>
            </w:pPr>
            <w:del w:id="3229"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30"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31" w:author="tank" w:date="2019-11-30T18:14:00Z"/>
                <w:rFonts w:cs="Arial"/>
                <w:color w:val="000000"/>
                <w:szCs w:val="18"/>
              </w:rPr>
            </w:pPr>
            <w:del w:id="3232"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33" w:author="tank" w:date="2019-11-30T18:14:00Z"/>
                <w:rFonts w:cs="Arial"/>
                <w:color w:val="000000"/>
                <w:szCs w:val="18"/>
              </w:rPr>
            </w:pPr>
            <w:del w:id="3234"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35" w:author="tank" w:date="2019-11-30T18:14:00Z"/>
                <w:rFonts w:cs="Arial"/>
                <w:color w:val="000000"/>
                <w:szCs w:val="18"/>
              </w:rPr>
            </w:pPr>
          </w:p>
        </w:tc>
      </w:tr>
      <w:tr w:rsidR="00A47CB2" w:rsidRPr="00A47CB2" w:rsidDel="00D213FD" w:rsidTr="0039678C">
        <w:trPr>
          <w:del w:id="3236"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237" w:author="tank" w:date="2019-11-30T18:14:00Z"/>
                <w:rFonts w:cs="Arial"/>
                <w:color w:val="000000"/>
                <w:szCs w:val="18"/>
              </w:rPr>
            </w:pPr>
            <w:del w:id="3238" w:author="tank" w:date="2019-11-30T18:14:00Z">
              <w:r w:rsidRPr="00A47CB2" w:rsidDel="00D213FD">
                <w:rPr>
                  <w:rFonts w:cs="Arial"/>
                  <w:color w:val="000000"/>
                  <w:szCs w:val="18"/>
                  <w:lang w:val="it-IT"/>
                </w:rPr>
                <w:delText>DL_7A_n258K_UL_7A_n258J</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39" w:author="tank" w:date="2019-11-30T18:14:00Z"/>
                <w:rFonts w:cs="Arial"/>
                <w:color w:val="000000"/>
                <w:szCs w:val="18"/>
              </w:rPr>
            </w:pPr>
            <w:del w:id="3240"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41" w:author="tank" w:date="2019-11-30T18:14:00Z"/>
                <w:rFonts w:cs="Arial"/>
                <w:color w:val="000000"/>
                <w:szCs w:val="18"/>
              </w:rPr>
            </w:pPr>
            <w:del w:id="3242"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43"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44" w:author="tank" w:date="2019-11-30T18:14:00Z"/>
                <w:rFonts w:cs="Arial"/>
                <w:color w:val="000000"/>
                <w:szCs w:val="18"/>
              </w:rPr>
            </w:pPr>
            <w:del w:id="3245"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46" w:author="tank" w:date="2019-11-30T18:14:00Z"/>
                <w:rFonts w:cs="Arial"/>
                <w:color w:val="000000"/>
                <w:szCs w:val="18"/>
              </w:rPr>
            </w:pPr>
            <w:del w:id="3247"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48" w:author="tank" w:date="2019-11-30T18:14:00Z"/>
                <w:rFonts w:cs="Arial"/>
                <w:color w:val="000000"/>
                <w:szCs w:val="18"/>
              </w:rPr>
            </w:pPr>
          </w:p>
        </w:tc>
      </w:tr>
      <w:tr w:rsidR="00A47CB2" w:rsidRPr="00A47CB2" w:rsidDel="00D213FD" w:rsidTr="0039678C">
        <w:trPr>
          <w:del w:id="3249"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250" w:author="tank" w:date="2019-11-30T18:14:00Z"/>
                <w:rFonts w:cs="Arial"/>
                <w:color w:val="000000"/>
                <w:szCs w:val="18"/>
              </w:rPr>
            </w:pPr>
            <w:del w:id="3251" w:author="tank" w:date="2019-11-30T18:14:00Z">
              <w:r w:rsidRPr="00A47CB2" w:rsidDel="00D213FD">
                <w:rPr>
                  <w:rFonts w:cs="Arial"/>
                  <w:color w:val="000000"/>
                  <w:szCs w:val="18"/>
                  <w:lang w:val="it-IT"/>
                </w:rPr>
                <w:delText>DL_7A_n258K_UL_7A_n258K</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52" w:author="tank" w:date="2019-11-30T18:14:00Z"/>
                <w:rFonts w:cs="Arial"/>
                <w:color w:val="000000"/>
                <w:szCs w:val="18"/>
              </w:rPr>
            </w:pPr>
            <w:del w:id="3253"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54" w:author="tank" w:date="2019-11-30T18:14:00Z"/>
                <w:rFonts w:cs="Arial"/>
                <w:color w:val="000000"/>
                <w:szCs w:val="18"/>
              </w:rPr>
            </w:pPr>
            <w:del w:id="3255"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56"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57" w:author="tank" w:date="2019-11-30T18:14:00Z"/>
                <w:rFonts w:cs="Arial"/>
                <w:color w:val="000000"/>
                <w:szCs w:val="18"/>
              </w:rPr>
            </w:pPr>
            <w:del w:id="3258"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59" w:author="tank" w:date="2019-11-30T18:14:00Z"/>
                <w:rFonts w:cs="Arial"/>
                <w:color w:val="000000"/>
                <w:szCs w:val="18"/>
              </w:rPr>
            </w:pPr>
            <w:del w:id="3260"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61" w:author="tank" w:date="2019-11-30T18:14:00Z"/>
                <w:rFonts w:cs="Arial"/>
                <w:color w:val="000000"/>
                <w:szCs w:val="18"/>
              </w:rPr>
            </w:pPr>
          </w:p>
        </w:tc>
      </w:tr>
      <w:tr w:rsidR="00A47CB2" w:rsidRPr="00A47CB2" w:rsidDel="00D213FD" w:rsidTr="0039678C">
        <w:trPr>
          <w:del w:id="3262"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263" w:author="tank" w:date="2019-11-30T18:14:00Z"/>
                <w:rFonts w:cs="Arial"/>
                <w:color w:val="000000"/>
                <w:szCs w:val="18"/>
              </w:rPr>
            </w:pPr>
            <w:del w:id="3264" w:author="tank" w:date="2019-11-30T18:14:00Z">
              <w:r w:rsidRPr="00A47CB2" w:rsidDel="00D213FD">
                <w:rPr>
                  <w:rFonts w:cs="Arial"/>
                  <w:color w:val="000000"/>
                  <w:szCs w:val="18"/>
                  <w:lang w:val="it-IT"/>
                </w:rPr>
                <w:delText>DL_7A_n258L_UL_7A_n258A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65" w:author="tank" w:date="2019-11-30T18:14:00Z"/>
                <w:rFonts w:cs="Arial"/>
                <w:color w:val="000000"/>
                <w:szCs w:val="18"/>
              </w:rPr>
            </w:pPr>
            <w:del w:id="3266"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67" w:author="tank" w:date="2019-11-30T18:14:00Z"/>
                <w:rFonts w:cs="Arial"/>
                <w:color w:val="000000"/>
                <w:szCs w:val="18"/>
              </w:rPr>
            </w:pPr>
            <w:del w:id="3268"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69"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70" w:author="tank" w:date="2019-11-30T18:14:00Z"/>
                <w:rFonts w:cs="Arial"/>
                <w:color w:val="000000"/>
                <w:szCs w:val="18"/>
              </w:rPr>
            </w:pPr>
            <w:del w:id="3271"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72" w:author="tank" w:date="2019-11-30T18:14:00Z"/>
                <w:rFonts w:cs="Arial"/>
                <w:color w:val="000000"/>
                <w:szCs w:val="18"/>
              </w:rPr>
            </w:pPr>
            <w:del w:id="3273"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74" w:author="tank" w:date="2019-11-30T18:14:00Z"/>
                <w:rFonts w:cs="Arial"/>
                <w:color w:val="000000"/>
                <w:szCs w:val="18"/>
              </w:rPr>
            </w:pPr>
          </w:p>
        </w:tc>
      </w:tr>
      <w:tr w:rsidR="00A47CB2" w:rsidRPr="00A47CB2" w:rsidDel="00D213FD" w:rsidTr="0039678C">
        <w:trPr>
          <w:del w:id="3275"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276" w:author="tank" w:date="2019-11-30T18:14:00Z"/>
                <w:rFonts w:cs="Arial"/>
                <w:color w:val="000000"/>
                <w:szCs w:val="18"/>
              </w:rPr>
            </w:pPr>
            <w:del w:id="3277" w:author="tank" w:date="2019-11-30T18:14:00Z">
              <w:r w:rsidRPr="00A47CB2" w:rsidDel="00D213FD">
                <w:rPr>
                  <w:rFonts w:cs="Arial"/>
                  <w:color w:val="000000"/>
                  <w:szCs w:val="18"/>
                  <w:lang w:val="it-IT"/>
                </w:rPr>
                <w:delText>DL_7A_n258L_UL_7A_n258G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78" w:author="tank" w:date="2019-11-30T18:14:00Z"/>
                <w:rFonts w:cs="Arial"/>
                <w:color w:val="000000"/>
                <w:szCs w:val="18"/>
              </w:rPr>
            </w:pPr>
            <w:del w:id="3279"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80" w:author="tank" w:date="2019-11-30T18:14:00Z"/>
                <w:rFonts w:cs="Arial"/>
                <w:color w:val="000000"/>
                <w:szCs w:val="18"/>
              </w:rPr>
            </w:pPr>
            <w:del w:id="3281"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82"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83" w:author="tank" w:date="2019-11-30T18:14:00Z"/>
                <w:rFonts w:cs="Arial"/>
                <w:color w:val="000000"/>
                <w:szCs w:val="18"/>
              </w:rPr>
            </w:pPr>
            <w:del w:id="3284"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85" w:author="tank" w:date="2019-11-30T18:14:00Z"/>
                <w:rFonts w:cs="Arial"/>
                <w:color w:val="000000"/>
                <w:szCs w:val="18"/>
              </w:rPr>
            </w:pPr>
            <w:del w:id="3286"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87" w:author="tank" w:date="2019-11-30T18:14:00Z"/>
                <w:rFonts w:cs="Arial"/>
                <w:color w:val="000000"/>
                <w:szCs w:val="18"/>
              </w:rPr>
            </w:pPr>
          </w:p>
        </w:tc>
      </w:tr>
      <w:tr w:rsidR="00A47CB2" w:rsidRPr="00A47CB2" w:rsidDel="00D213FD" w:rsidTr="0039678C">
        <w:trPr>
          <w:del w:id="3288"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289" w:author="tank" w:date="2019-11-30T18:14:00Z"/>
                <w:rFonts w:cs="Arial"/>
                <w:color w:val="000000"/>
                <w:szCs w:val="18"/>
              </w:rPr>
            </w:pPr>
            <w:del w:id="3290" w:author="tank" w:date="2019-11-30T18:14:00Z">
              <w:r w:rsidRPr="00A47CB2" w:rsidDel="00D213FD">
                <w:rPr>
                  <w:rFonts w:cs="Arial"/>
                  <w:color w:val="000000"/>
                  <w:szCs w:val="18"/>
                  <w:lang w:val="it-IT"/>
                </w:rPr>
                <w:delText>DL_7A_n258L_UL_7A_n258H</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91" w:author="tank" w:date="2019-11-30T18:14:00Z"/>
                <w:rFonts w:cs="Arial"/>
                <w:color w:val="000000"/>
                <w:szCs w:val="18"/>
              </w:rPr>
            </w:pPr>
            <w:del w:id="3292"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93" w:author="tank" w:date="2019-11-30T18:14:00Z"/>
                <w:rFonts w:cs="Arial"/>
                <w:color w:val="000000"/>
                <w:szCs w:val="18"/>
              </w:rPr>
            </w:pPr>
            <w:del w:id="3294"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95"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96" w:author="tank" w:date="2019-11-30T18:14:00Z"/>
                <w:rFonts w:cs="Arial"/>
                <w:color w:val="000000"/>
                <w:szCs w:val="18"/>
              </w:rPr>
            </w:pPr>
            <w:del w:id="3297"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298" w:author="tank" w:date="2019-11-30T18:14:00Z"/>
                <w:rFonts w:cs="Arial"/>
                <w:color w:val="000000"/>
                <w:szCs w:val="18"/>
              </w:rPr>
            </w:pPr>
            <w:del w:id="3299"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00" w:author="tank" w:date="2019-11-30T18:14:00Z"/>
                <w:rFonts w:cs="Arial"/>
                <w:color w:val="000000"/>
                <w:szCs w:val="18"/>
              </w:rPr>
            </w:pPr>
          </w:p>
        </w:tc>
      </w:tr>
      <w:tr w:rsidR="00A47CB2" w:rsidRPr="00A47CB2" w:rsidDel="00D213FD" w:rsidTr="0039678C">
        <w:trPr>
          <w:del w:id="3301"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302" w:author="tank" w:date="2019-11-30T18:14:00Z"/>
                <w:rFonts w:cs="Arial"/>
                <w:color w:val="000000"/>
                <w:szCs w:val="18"/>
              </w:rPr>
            </w:pPr>
            <w:del w:id="3303" w:author="tank" w:date="2019-11-30T18:14:00Z">
              <w:r w:rsidRPr="00A47CB2" w:rsidDel="00D213FD">
                <w:rPr>
                  <w:rFonts w:cs="Arial"/>
                  <w:color w:val="000000"/>
                  <w:szCs w:val="18"/>
                  <w:lang w:val="it-IT"/>
                </w:rPr>
                <w:delText>DL_7A_n258L_UL_7A_n258I</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04" w:author="tank" w:date="2019-11-30T18:14:00Z"/>
                <w:rFonts w:cs="Arial"/>
                <w:color w:val="000000"/>
                <w:szCs w:val="18"/>
              </w:rPr>
            </w:pPr>
            <w:del w:id="3305"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06" w:author="tank" w:date="2019-11-30T18:14:00Z"/>
                <w:rFonts w:cs="Arial"/>
                <w:color w:val="000000"/>
                <w:szCs w:val="18"/>
              </w:rPr>
            </w:pPr>
            <w:del w:id="3307"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08"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09" w:author="tank" w:date="2019-11-30T18:14:00Z"/>
                <w:rFonts w:cs="Arial"/>
                <w:color w:val="000000"/>
                <w:szCs w:val="18"/>
              </w:rPr>
            </w:pPr>
            <w:del w:id="3310"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11" w:author="tank" w:date="2019-11-30T18:14:00Z"/>
                <w:rFonts w:cs="Arial"/>
                <w:color w:val="000000"/>
                <w:szCs w:val="18"/>
              </w:rPr>
            </w:pPr>
            <w:del w:id="3312"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13" w:author="tank" w:date="2019-11-30T18:14:00Z"/>
                <w:rFonts w:cs="Arial"/>
                <w:color w:val="000000"/>
                <w:szCs w:val="18"/>
              </w:rPr>
            </w:pPr>
          </w:p>
        </w:tc>
      </w:tr>
      <w:tr w:rsidR="00A47CB2" w:rsidRPr="00A47CB2" w:rsidDel="00D213FD" w:rsidTr="0039678C">
        <w:trPr>
          <w:del w:id="3314"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315" w:author="tank" w:date="2019-11-30T18:14:00Z"/>
                <w:rFonts w:cs="Arial"/>
                <w:color w:val="000000"/>
                <w:szCs w:val="18"/>
              </w:rPr>
            </w:pPr>
            <w:del w:id="3316" w:author="tank" w:date="2019-11-30T18:14:00Z">
              <w:r w:rsidRPr="00A47CB2" w:rsidDel="00D213FD">
                <w:rPr>
                  <w:rFonts w:cs="Arial"/>
                  <w:color w:val="000000"/>
                  <w:szCs w:val="18"/>
                  <w:lang w:val="it-IT"/>
                </w:rPr>
                <w:delText>DL_7A_n258L_UL_7A_n258J</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17" w:author="tank" w:date="2019-11-30T18:14:00Z"/>
                <w:rFonts w:cs="Arial"/>
                <w:color w:val="000000"/>
                <w:szCs w:val="18"/>
              </w:rPr>
            </w:pPr>
            <w:del w:id="3318"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19" w:author="tank" w:date="2019-11-30T18:14:00Z"/>
                <w:rFonts w:cs="Arial"/>
                <w:color w:val="000000"/>
                <w:szCs w:val="18"/>
              </w:rPr>
            </w:pPr>
            <w:del w:id="3320"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21"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22" w:author="tank" w:date="2019-11-30T18:14:00Z"/>
                <w:rFonts w:cs="Arial"/>
                <w:color w:val="000000"/>
                <w:szCs w:val="18"/>
              </w:rPr>
            </w:pPr>
            <w:del w:id="3323"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24" w:author="tank" w:date="2019-11-30T18:14:00Z"/>
                <w:rFonts w:cs="Arial"/>
                <w:color w:val="000000"/>
                <w:szCs w:val="18"/>
              </w:rPr>
            </w:pPr>
            <w:del w:id="3325"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26" w:author="tank" w:date="2019-11-30T18:14:00Z"/>
                <w:rFonts w:cs="Arial"/>
                <w:color w:val="000000"/>
                <w:szCs w:val="18"/>
              </w:rPr>
            </w:pPr>
          </w:p>
        </w:tc>
      </w:tr>
      <w:tr w:rsidR="00A47CB2" w:rsidRPr="00A47CB2" w:rsidDel="00D213FD" w:rsidTr="0039678C">
        <w:trPr>
          <w:del w:id="3327"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328" w:author="tank" w:date="2019-11-30T18:14:00Z"/>
                <w:rFonts w:cs="Arial"/>
                <w:color w:val="000000"/>
                <w:szCs w:val="18"/>
              </w:rPr>
            </w:pPr>
            <w:del w:id="3329" w:author="tank" w:date="2019-11-30T18:14:00Z">
              <w:r w:rsidRPr="00A47CB2" w:rsidDel="00D213FD">
                <w:rPr>
                  <w:rFonts w:cs="Arial"/>
                  <w:color w:val="000000"/>
                  <w:szCs w:val="18"/>
                  <w:lang w:val="it-IT"/>
                </w:rPr>
                <w:delText>DL_7A_n258L_UL_7A_n258K</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30" w:author="tank" w:date="2019-11-30T18:14:00Z"/>
                <w:rFonts w:cs="Arial"/>
                <w:color w:val="000000"/>
                <w:szCs w:val="18"/>
              </w:rPr>
            </w:pPr>
            <w:del w:id="3331"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32" w:author="tank" w:date="2019-11-30T18:14:00Z"/>
                <w:rFonts w:cs="Arial"/>
                <w:color w:val="000000"/>
                <w:szCs w:val="18"/>
              </w:rPr>
            </w:pPr>
            <w:del w:id="3333"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34"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35" w:author="tank" w:date="2019-11-30T18:14:00Z"/>
                <w:rFonts w:cs="Arial"/>
                <w:color w:val="000000"/>
                <w:szCs w:val="18"/>
              </w:rPr>
            </w:pPr>
            <w:del w:id="3336"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37" w:author="tank" w:date="2019-11-30T18:14:00Z"/>
                <w:rFonts w:cs="Arial"/>
                <w:color w:val="000000"/>
                <w:szCs w:val="18"/>
              </w:rPr>
            </w:pPr>
            <w:del w:id="3338"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39" w:author="tank" w:date="2019-11-30T18:14:00Z"/>
                <w:rFonts w:cs="Arial"/>
                <w:color w:val="000000"/>
                <w:szCs w:val="18"/>
              </w:rPr>
            </w:pPr>
          </w:p>
        </w:tc>
      </w:tr>
      <w:tr w:rsidR="00A47CB2" w:rsidRPr="00A47CB2" w:rsidDel="00D213FD" w:rsidTr="0039678C">
        <w:trPr>
          <w:del w:id="3340"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341" w:author="tank" w:date="2019-11-30T18:14:00Z"/>
                <w:rFonts w:cs="Arial"/>
                <w:color w:val="000000"/>
                <w:szCs w:val="18"/>
              </w:rPr>
            </w:pPr>
            <w:del w:id="3342" w:author="tank" w:date="2019-11-30T18:14:00Z">
              <w:r w:rsidRPr="00A47CB2" w:rsidDel="00D213FD">
                <w:rPr>
                  <w:rFonts w:cs="Arial"/>
                  <w:color w:val="000000"/>
                  <w:szCs w:val="18"/>
                  <w:lang w:val="it-IT"/>
                </w:rPr>
                <w:delText>DL_7A_n258L_UL_7A_n258L</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43" w:author="tank" w:date="2019-11-30T18:14:00Z"/>
                <w:rFonts w:cs="Arial"/>
                <w:color w:val="000000"/>
                <w:szCs w:val="18"/>
              </w:rPr>
            </w:pPr>
            <w:del w:id="3344"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45" w:author="tank" w:date="2019-11-30T18:14:00Z"/>
                <w:rFonts w:cs="Arial"/>
                <w:color w:val="000000"/>
                <w:szCs w:val="18"/>
              </w:rPr>
            </w:pPr>
            <w:del w:id="3346"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47"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48" w:author="tank" w:date="2019-11-30T18:14:00Z"/>
                <w:rFonts w:cs="Arial"/>
                <w:color w:val="000000"/>
                <w:szCs w:val="18"/>
              </w:rPr>
            </w:pPr>
            <w:del w:id="3349"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50" w:author="tank" w:date="2019-11-30T18:14:00Z"/>
                <w:rFonts w:cs="Arial"/>
                <w:color w:val="000000"/>
                <w:szCs w:val="18"/>
              </w:rPr>
            </w:pPr>
            <w:del w:id="3351"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52" w:author="tank" w:date="2019-11-30T18:14:00Z"/>
                <w:rFonts w:cs="Arial"/>
                <w:color w:val="000000"/>
                <w:szCs w:val="18"/>
              </w:rPr>
            </w:pPr>
          </w:p>
        </w:tc>
      </w:tr>
      <w:tr w:rsidR="00A47CB2" w:rsidRPr="00A47CB2" w:rsidDel="00D213FD" w:rsidTr="0039678C">
        <w:trPr>
          <w:del w:id="3353"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354" w:author="tank" w:date="2019-11-30T18:14:00Z"/>
                <w:rFonts w:cs="Arial"/>
                <w:color w:val="000000"/>
                <w:szCs w:val="18"/>
              </w:rPr>
            </w:pPr>
            <w:del w:id="3355" w:author="tank" w:date="2019-11-30T18:14:00Z">
              <w:r w:rsidRPr="00A47CB2" w:rsidDel="00D213FD">
                <w:rPr>
                  <w:rFonts w:cs="Arial"/>
                  <w:color w:val="000000"/>
                  <w:szCs w:val="18"/>
                  <w:lang w:val="it-IT"/>
                </w:rPr>
                <w:delText>DL_7A_n258M_UL_7A_n258A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56" w:author="tank" w:date="2019-11-30T18:14:00Z"/>
                <w:rFonts w:cs="Arial"/>
                <w:color w:val="000000"/>
                <w:szCs w:val="18"/>
              </w:rPr>
            </w:pPr>
            <w:del w:id="3357"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58" w:author="tank" w:date="2019-11-30T18:14:00Z"/>
                <w:rFonts w:cs="Arial"/>
                <w:color w:val="000000"/>
                <w:szCs w:val="18"/>
              </w:rPr>
            </w:pPr>
            <w:del w:id="3359"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60"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61" w:author="tank" w:date="2019-11-30T18:14:00Z"/>
                <w:rFonts w:cs="Arial"/>
                <w:color w:val="000000"/>
                <w:szCs w:val="18"/>
              </w:rPr>
            </w:pPr>
            <w:del w:id="3362"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63" w:author="tank" w:date="2019-11-30T18:14:00Z"/>
                <w:rFonts w:cs="Arial"/>
                <w:color w:val="000000"/>
                <w:szCs w:val="18"/>
              </w:rPr>
            </w:pPr>
            <w:del w:id="3364"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65" w:author="tank" w:date="2019-11-30T18:14:00Z"/>
                <w:rFonts w:cs="Arial"/>
                <w:color w:val="000000"/>
                <w:szCs w:val="18"/>
              </w:rPr>
            </w:pPr>
          </w:p>
        </w:tc>
      </w:tr>
      <w:tr w:rsidR="00A47CB2" w:rsidRPr="00A47CB2" w:rsidDel="00D213FD" w:rsidTr="0039678C">
        <w:trPr>
          <w:del w:id="3366"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367" w:author="tank" w:date="2019-11-30T18:14:00Z"/>
                <w:rFonts w:cs="Arial"/>
                <w:color w:val="000000"/>
                <w:szCs w:val="18"/>
              </w:rPr>
            </w:pPr>
            <w:del w:id="3368" w:author="tank" w:date="2019-11-30T18:14:00Z">
              <w:r w:rsidRPr="00A47CB2" w:rsidDel="00D213FD">
                <w:rPr>
                  <w:rFonts w:cs="Arial"/>
                  <w:color w:val="000000"/>
                  <w:szCs w:val="18"/>
                  <w:lang w:val="it-IT"/>
                </w:rPr>
                <w:delText>DL_7A_n258M_UL_7A_n258G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69" w:author="tank" w:date="2019-11-30T18:14:00Z"/>
                <w:rFonts w:cs="Arial"/>
                <w:color w:val="000000"/>
                <w:szCs w:val="18"/>
              </w:rPr>
            </w:pPr>
            <w:del w:id="3370"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71" w:author="tank" w:date="2019-11-30T18:14:00Z"/>
                <w:rFonts w:cs="Arial"/>
                <w:color w:val="000000"/>
                <w:szCs w:val="18"/>
              </w:rPr>
            </w:pPr>
            <w:del w:id="3372"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73"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74" w:author="tank" w:date="2019-11-30T18:14:00Z"/>
                <w:rFonts w:cs="Arial"/>
                <w:color w:val="000000"/>
                <w:szCs w:val="18"/>
              </w:rPr>
            </w:pPr>
            <w:del w:id="3375"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76" w:author="tank" w:date="2019-11-30T18:14:00Z"/>
                <w:rFonts w:cs="Arial"/>
                <w:color w:val="000000"/>
                <w:szCs w:val="18"/>
              </w:rPr>
            </w:pPr>
            <w:del w:id="3377"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78" w:author="tank" w:date="2019-11-30T18:14:00Z"/>
                <w:rFonts w:cs="Arial"/>
                <w:color w:val="000000"/>
                <w:szCs w:val="18"/>
              </w:rPr>
            </w:pPr>
          </w:p>
        </w:tc>
      </w:tr>
      <w:tr w:rsidR="00A47CB2" w:rsidRPr="00A47CB2" w:rsidDel="00D213FD" w:rsidTr="0039678C">
        <w:trPr>
          <w:del w:id="3379"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380" w:author="tank" w:date="2019-11-30T18:14:00Z"/>
                <w:rFonts w:cs="Arial"/>
                <w:color w:val="000000"/>
                <w:szCs w:val="18"/>
              </w:rPr>
            </w:pPr>
            <w:del w:id="3381" w:author="tank" w:date="2019-11-30T18:14:00Z">
              <w:r w:rsidRPr="00A47CB2" w:rsidDel="00D213FD">
                <w:rPr>
                  <w:rFonts w:cs="Arial"/>
                  <w:color w:val="000000"/>
                  <w:szCs w:val="18"/>
                  <w:lang w:val="it-IT"/>
                </w:rPr>
                <w:delText>DL_7A_n258M_UL_7A_n258H</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82" w:author="tank" w:date="2019-11-30T18:14:00Z"/>
                <w:rFonts w:cs="Arial"/>
                <w:color w:val="000000"/>
                <w:szCs w:val="18"/>
              </w:rPr>
            </w:pPr>
            <w:del w:id="3383"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84" w:author="tank" w:date="2019-11-30T18:14:00Z"/>
                <w:rFonts w:cs="Arial"/>
                <w:color w:val="000000"/>
                <w:szCs w:val="18"/>
              </w:rPr>
            </w:pPr>
            <w:del w:id="3385"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86"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87" w:author="tank" w:date="2019-11-30T18:14:00Z"/>
                <w:rFonts w:cs="Arial"/>
                <w:color w:val="000000"/>
                <w:szCs w:val="18"/>
              </w:rPr>
            </w:pPr>
            <w:del w:id="3388"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89" w:author="tank" w:date="2019-11-30T18:14:00Z"/>
                <w:rFonts w:cs="Arial"/>
                <w:color w:val="000000"/>
                <w:szCs w:val="18"/>
              </w:rPr>
            </w:pPr>
            <w:del w:id="3390"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91" w:author="tank" w:date="2019-11-30T18:14:00Z"/>
                <w:rFonts w:cs="Arial"/>
                <w:color w:val="000000"/>
                <w:szCs w:val="18"/>
              </w:rPr>
            </w:pPr>
          </w:p>
        </w:tc>
      </w:tr>
      <w:tr w:rsidR="00A47CB2" w:rsidRPr="00A47CB2" w:rsidDel="00D213FD" w:rsidTr="0039678C">
        <w:trPr>
          <w:del w:id="3392"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393" w:author="tank" w:date="2019-11-30T18:14:00Z"/>
                <w:rFonts w:cs="Arial"/>
                <w:color w:val="000000"/>
                <w:szCs w:val="18"/>
              </w:rPr>
            </w:pPr>
            <w:del w:id="3394" w:author="tank" w:date="2019-11-30T18:14:00Z">
              <w:r w:rsidRPr="00A47CB2" w:rsidDel="00D213FD">
                <w:rPr>
                  <w:rFonts w:cs="Arial"/>
                  <w:color w:val="000000"/>
                  <w:szCs w:val="18"/>
                  <w:lang w:val="it-IT"/>
                </w:rPr>
                <w:delText>DL_7A_n258M_UL_7A_n258I</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95" w:author="tank" w:date="2019-11-30T18:14:00Z"/>
                <w:rFonts w:cs="Arial"/>
                <w:color w:val="000000"/>
                <w:szCs w:val="18"/>
              </w:rPr>
            </w:pPr>
            <w:del w:id="3396"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97" w:author="tank" w:date="2019-11-30T18:14:00Z"/>
                <w:rFonts w:cs="Arial"/>
                <w:color w:val="000000"/>
                <w:szCs w:val="18"/>
              </w:rPr>
            </w:pPr>
            <w:del w:id="3398"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399"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00" w:author="tank" w:date="2019-11-30T18:14:00Z"/>
                <w:rFonts w:cs="Arial"/>
                <w:color w:val="000000"/>
                <w:szCs w:val="18"/>
              </w:rPr>
            </w:pPr>
            <w:del w:id="3401"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02" w:author="tank" w:date="2019-11-30T18:14:00Z"/>
                <w:rFonts w:cs="Arial"/>
                <w:color w:val="000000"/>
                <w:szCs w:val="18"/>
              </w:rPr>
            </w:pPr>
            <w:del w:id="3403"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04" w:author="tank" w:date="2019-11-30T18:14:00Z"/>
                <w:rFonts w:cs="Arial"/>
                <w:color w:val="000000"/>
                <w:szCs w:val="18"/>
              </w:rPr>
            </w:pPr>
          </w:p>
        </w:tc>
      </w:tr>
      <w:tr w:rsidR="00A47CB2" w:rsidRPr="00A47CB2" w:rsidDel="00D213FD" w:rsidTr="0039678C">
        <w:trPr>
          <w:del w:id="3405"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406" w:author="tank" w:date="2019-11-30T18:14:00Z"/>
                <w:rFonts w:cs="Arial"/>
                <w:color w:val="000000"/>
                <w:szCs w:val="18"/>
              </w:rPr>
            </w:pPr>
            <w:del w:id="3407" w:author="tank" w:date="2019-11-30T18:14:00Z">
              <w:r w:rsidRPr="00A47CB2" w:rsidDel="00D213FD">
                <w:rPr>
                  <w:rFonts w:cs="Arial"/>
                  <w:color w:val="000000"/>
                  <w:szCs w:val="18"/>
                  <w:lang w:val="it-IT"/>
                </w:rPr>
                <w:delText>DL_7A_n258M_UL_7A_n258J</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08" w:author="tank" w:date="2019-11-30T18:14:00Z"/>
                <w:rFonts w:cs="Arial"/>
                <w:color w:val="000000"/>
                <w:szCs w:val="18"/>
              </w:rPr>
            </w:pPr>
            <w:del w:id="3409"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10" w:author="tank" w:date="2019-11-30T18:14:00Z"/>
                <w:rFonts w:cs="Arial"/>
                <w:color w:val="000000"/>
                <w:szCs w:val="18"/>
              </w:rPr>
            </w:pPr>
            <w:del w:id="3411"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12"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13" w:author="tank" w:date="2019-11-30T18:14:00Z"/>
                <w:rFonts w:cs="Arial"/>
                <w:color w:val="000000"/>
                <w:szCs w:val="18"/>
              </w:rPr>
            </w:pPr>
            <w:del w:id="3414"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15" w:author="tank" w:date="2019-11-30T18:14:00Z"/>
                <w:rFonts w:cs="Arial"/>
                <w:color w:val="000000"/>
                <w:szCs w:val="18"/>
              </w:rPr>
            </w:pPr>
            <w:del w:id="3416"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17" w:author="tank" w:date="2019-11-30T18:14:00Z"/>
                <w:rFonts w:cs="Arial"/>
                <w:color w:val="000000"/>
                <w:szCs w:val="18"/>
              </w:rPr>
            </w:pPr>
          </w:p>
        </w:tc>
      </w:tr>
      <w:tr w:rsidR="00A47CB2" w:rsidRPr="00A47CB2" w:rsidDel="00D213FD" w:rsidTr="0039678C">
        <w:trPr>
          <w:del w:id="3418"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419" w:author="tank" w:date="2019-11-30T18:14:00Z"/>
                <w:rFonts w:cs="Arial"/>
                <w:color w:val="000000"/>
                <w:szCs w:val="18"/>
              </w:rPr>
            </w:pPr>
            <w:del w:id="3420" w:author="tank" w:date="2019-11-30T18:14:00Z">
              <w:r w:rsidRPr="00A47CB2" w:rsidDel="00D213FD">
                <w:rPr>
                  <w:rFonts w:cs="Arial"/>
                  <w:color w:val="000000"/>
                  <w:szCs w:val="18"/>
                  <w:lang w:val="it-IT"/>
                </w:rPr>
                <w:delText>DL_7A_n258M_UL_7A_n258K</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21" w:author="tank" w:date="2019-11-30T18:14:00Z"/>
                <w:rFonts w:cs="Arial"/>
                <w:color w:val="000000"/>
                <w:szCs w:val="18"/>
              </w:rPr>
            </w:pPr>
            <w:del w:id="3422"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23" w:author="tank" w:date="2019-11-30T18:14:00Z"/>
                <w:rFonts w:cs="Arial"/>
                <w:color w:val="000000"/>
                <w:szCs w:val="18"/>
              </w:rPr>
            </w:pPr>
            <w:del w:id="3424"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25"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26" w:author="tank" w:date="2019-11-30T18:14:00Z"/>
                <w:rFonts w:cs="Arial"/>
                <w:color w:val="000000"/>
                <w:szCs w:val="18"/>
              </w:rPr>
            </w:pPr>
            <w:del w:id="3427"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28" w:author="tank" w:date="2019-11-30T18:14:00Z"/>
                <w:rFonts w:cs="Arial"/>
                <w:color w:val="000000"/>
                <w:szCs w:val="18"/>
              </w:rPr>
            </w:pPr>
            <w:del w:id="3429"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30" w:author="tank" w:date="2019-11-30T18:14:00Z"/>
                <w:rFonts w:cs="Arial"/>
                <w:color w:val="000000"/>
                <w:szCs w:val="18"/>
              </w:rPr>
            </w:pPr>
          </w:p>
        </w:tc>
      </w:tr>
      <w:tr w:rsidR="00A47CB2" w:rsidRPr="00A47CB2" w:rsidDel="00D213FD" w:rsidTr="0039678C">
        <w:trPr>
          <w:del w:id="3431"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432" w:author="tank" w:date="2019-11-30T18:14:00Z"/>
                <w:rFonts w:cs="Arial"/>
                <w:color w:val="000000"/>
                <w:szCs w:val="18"/>
              </w:rPr>
            </w:pPr>
            <w:del w:id="3433" w:author="tank" w:date="2019-11-30T18:14:00Z">
              <w:r w:rsidRPr="00A47CB2" w:rsidDel="00D213FD">
                <w:rPr>
                  <w:rFonts w:cs="Arial"/>
                  <w:color w:val="000000"/>
                  <w:szCs w:val="18"/>
                  <w:lang w:val="it-IT"/>
                </w:rPr>
                <w:delText>DL_7A_n258M_UL_7A_n258L</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34" w:author="tank" w:date="2019-11-30T18:14:00Z"/>
                <w:rFonts w:cs="Arial"/>
                <w:color w:val="000000"/>
                <w:szCs w:val="18"/>
              </w:rPr>
            </w:pPr>
            <w:del w:id="3435"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36" w:author="tank" w:date="2019-11-30T18:14:00Z"/>
                <w:rFonts w:cs="Arial"/>
                <w:color w:val="000000"/>
                <w:szCs w:val="18"/>
              </w:rPr>
            </w:pPr>
            <w:del w:id="3437"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38"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39" w:author="tank" w:date="2019-11-30T18:14:00Z"/>
                <w:rFonts w:cs="Arial"/>
                <w:color w:val="000000"/>
                <w:szCs w:val="18"/>
              </w:rPr>
            </w:pPr>
            <w:del w:id="3440"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41" w:author="tank" w:date="2019-11-30T18:14:00Z"/>
                <w:rFonts w:cs="Arial"/>
                <w:color w:val="000000"/>
                <w:szCs w:val="18"/>
              </w:rPr>
            </w:pPr>
            <w:del w:id="3442"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43" w:author="tank" w:date="2019-11-30T18:14:00Z"/>
                <w:rFonts w:cs="Arial"/>
                <w:color w:val="000000"/>
                <w:szCs w:val="18"/>
              </w:rPr>
            </w:pPr>
          </w:p>
        </w:tc>
      </w:tr>
      <w:tr w:rsidR="00A47CB2" w:rsidRPr="00A47CB2" w:rsidDel="00D213FD" w:rsidTr="0039678C">
        <w:trPr>
          <w:del w:id="3444"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445" w:author="tank" w:date="2019-11-30T18:14:00Z"/>
                <w:rFonts w:cs="Arial"/>
                <w:color w:val="000000"/>
                <w:szCs w:val="18"/>
              </w:rPr>
            </w:pPr>
            <w:del w:id="3446" w:author="tank" w:date="2019-11-30T18:14:00Z">
              <w:r w:rsidRPr="00A47CB2" w:rsidDel="00D213FD">
                <w:rPr>
                  <w:rFonts w:cs="Arial"/>
                  <w:color w:val="000000"/>
                  <w:szCs w:val="18"/>
                  <w:lang w:val="it-IT"/>
                </w:rPr>
                <w:delText>DL_7A_n258M_UL_7A_n258M</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47" w:author="tank" w:date="2019-11-30T18:14:00Z"/>
                <w:rFonts w:cs="Arial"/>
                <w:color w:val="000000"/>
                <w:szCs w:val="18"/>
              </w:rPr>
            </w:pPr>
            <w:del w:id="3448"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49" w:author="tank" w:date="2019-11-30T18:14:00Z"/>
                <w:rFonts w:cs="Arial"/>
                <w:color w:val="000000"/>
                <w:szCs w:val="18"/>
              </w:rPr>
            </w:pPr>
            <w:del w:id="3450"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51"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52" w:author="tank" w:date="2019-11-30T18:14:00Z"/>
                <w:rFonts w:cs="Arial"/>
                <w:color w:val="000000"/>
                <w:szCs w:val="18"/>
              </w:rPr>
            </w:pPr>
            <w:del w:id="3453"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54" w:author="tank" w:date="2019-11-30T18:14:00Z"/>
                <w:rFonts w:cs="Arial"/>
                <w:color w:val="000000"/>
                <w:szCs w:val="18"/>
              </w:rPr>
            </w:pPr>
            <w:del w:id="3455"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56" w:author="tank" w:date="2019-11-30T18:14:00Z"/>
                <w:rFonts w:cs="Arial"/>
                <w:color w:val="000000"/>
                <w:szCs w:val="18"/>
              </w:rPr>
            </w:pPr>
          </w:p>
        </w:tc>
      </w:tr>
      <w:tr w:rsidR="00A47CB2" w:rsidRPr="00A47CB2" w:rsidDel="00D213FD" w:rsidTr="0039678C">
        <w:trPr>
          <w:del w:id="3457"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458" w:author="tank" w:date="2019-11-30T18:14:00Z"/>
                <w:rFonts w:cs="Arial"/>
                <w:color w:val="000000"/>
                <w:szCs w:val="18"/>
              </w:rPr>
            </w:pPr>
            <w:del w:id="3459" w:author="tank" w:date="2019-11-30T18:14:00Z">
              <w:r w:rsidRPr="00A47CB2" w:rsidDel="00D213FD">
                <w:rPr>
                  <w:rFonts w:cs="Arial"/>
                  <w:color w:val="000000"/>
                  <w:szCs w:val="18"/>
                  <w:lang w:val="it-IT"/>
                </w:rPr>
                <w:delText>DL_7C_n258A_UL_7A_n258A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60" w:author="tank" w:date="2019-11-30T18:14:00Z"/>
                <w:rFonts w:cs="Arial"/>
                <w:color w:val="000000"/>
                <w:szCs w:val="18"/>
              </w:rPr>
            </w:pPr>
            <w:del w:id="3461"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62" w:author="tank" w:date="2019-11-30T18:14:00Z"/>
                <w:rFonts w:cs="Arial"/>
                <w:color w:val="000000"/>
                <w:szCs w:val="18"/>
              </w:rPr>
            </w:pPr>
            <w:del w:id="3463"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64"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65" w:author="tank" w:date="2019-11-30T18:14:00Z"/>
                <w:rFonts w:cs="Arial"/>
                <w:color w:val="000000"/>
                <w:szCs w:val="18"/>
              </w:rPr>
            </w:pPr>
            <w:del w:id="3466"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67" w:author="tank" w:date="2019-11-30T18:14:00Z"/>
                <w:rFonts w:cs="Arial"/>
                <w:color w:val="000000"/>
                <w:szCs w:val="18"/>
              </w:rPr>
            </w:pPr>
            <w:del w:id="3468"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69" w:author="tank" w:date="2019-11-30T18:14:00Z"/>
                <w:rFonts w:cs="Arial"/>
                <w:color w:val="000000"/>
                <w:szCs w:val="18"/>
              </w:rPr>
            </w:pPr>
          </w:p>
        </w:tc>
      </w:tr>
      <w:tr w:rsidR="00A47CB2" w:rsidRPr="00A47CB2" w:rsidDel="00D213FD" w:rsidTr="0039678C">
        <w:trPr>
          <w:del w:id="3470"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471" w:author="tank" w:date="2019-11-30T18:14:00Z"/>
                <w:rFonts w:cs="Arial"/>
                <w:color w:val="000000"/>
                <w:szCs w:val="18"/>
              </w:rPr>
            </w:pPr>
            <w:del w:id="3472" w:author="tank" w:date="2019-11-30T18:14:00Z">
              <w:r w:rsidRPr="00A47CB2" w:rsidDel="00D213FD">
                <w:rPr>
                  <w:rFonts w:cs="Arial"/>
                  <w:color w:val="000000"/>
                  <w:szCs w:val="18"/>
                  <w:lang w:val="it-IT"/>
                </w:rPr>
                <w:delText>DL_7C_n258A_UL_7C_n258A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73" w:author="tank" w:date="2019-11-30T18:14:00Z"/>
                <w:rFonts w:cs="Arial"/>
                <w:color w:val="000000"/>
                <w:szCs w:val="18"/>
              </w:rPr>
            </w:pPr>
            <w:del w:id="3474"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75" w:author="tank" w:date="2019-11-30T18:14:00Z"/>
                <w:rFonts w:cs="Arial"/>
                <w:color w:val="000000"/>
                <w:szCs w:val="18"/>
              </w:rPr>
            </w:pPr>
            <w:del w:id="3476"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77"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78" w:author="tank" w:date="2019-11-30T18:14:00Z"/>
                <w:rFonts w:cs="Arial"/>
                <w:color w:val="000000"/>
                <w:szCs w:val="18"/>
              </w:rPr>
            </w:pPr>
            <w:del w:id="3479"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80" w:author="tank" w:date="2019-11-30T18:14:00Z"/>
                <w:rFonts w:cs="Arial"/>
                <w:color w:val="000000"/>
                <w:szCs w:val="18"/>
              </w:rPr>
            </w:pPr>
            <w:del w:id="3481"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82" w:author="tank" w:date="2019-11-30T18:14:00Z"/>
                <w:rFonts w:cs="Arial"/>
                <w:color w:val="000000"/>
                <w:szCs w:val="18"/>
              </w:rPr>
            </w:pPr>
          </w:p>
        </w:tc>
      </w:tr>
      <w:tr w:rsidR="00A47CB2" w:rsidRPr="00A47CB2" w:rsidDel="00D213FD" w:rsidTr="0039678C">
        <w:trPr>
          <w:del w:id="3483"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484" w:author="tank" w:date="2019-11-30T18:14:00Z"/>
                <w:rFonts w:cs="Arial"/>
                <w:color w:val="000000"/>
                <w:szCs w:val="18"/>
              </w:rPr>
            </w:pPr>
            <w:del w:id="3485" w:author="tank" w:date="2019-11-30T18:14:00Z">
              <w:r w:rsidRPr="00A47CB2" w:rsidDel="00D213FD">
                <w:rPr>
                  <w:rFonts w:cs="Arial"/>
                  <w:color w:val="000000"/>
                  <w:szCs w:val="18"/>
                  <w:lang w:val="it-IT"/>
                </w:rPr>
                <w:delText>DL_7C_n258B_UL_7C_n258A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86" w:author="tank" w:date="2019-11-30T18:14:00Z"/>
                <w:rFonts w:cs="Arial"/>
                <w:color w:val="000000"/>
                <w:szCs w:val="18"/>
              </w:rPr>
            </w:pPr>
            <w:del w:id="3487"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88" w:author="tank" w:date="2019-11-30T18:14:00Z"/>
                <w:rFonts w:cs="Arial"/>
                <w:color w:val="000000"/>
                <w:szCs w:val="18"/>
              </w:rPr>
            </w:pPr>
            <w:del w:id="3489"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90"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91" w:author="tank" w:date="2019-11-30T18:14:00Z"/>
                <w:rFonts w:cs="Arial"/>
                <w:color w:val="000000"/>
                <w:szCs w:val="18"/>
              </w:rPr>
            </w:pPr>
            <w:del w:id="3492"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93" w:author="tank" w:date="2019-11-30T18:14:00Z"/>
                <w:rFonts w:cs="Arial"/>
                <w:color w:val="000000"/>
                <w:szCs w:val="18"/>
              </w:rPr>
            </w:pPr>
            <w:del w:id="3494"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95" w:author="tank" w:date="2019-11-30T18:14:00Z"/>
                <w:rFonts w:cs="Arial"/>
                <w:color w:val="000000"/>
                <w:szCs w:val="18"/>
              </w:rPr>
            </w:pPr>
          </w:p>
        </w:tc>
      </w:tr>
      <w:tr w:rsidR="00A47CB2" w:rsidRPr="00A47CB2" w:rsidDel="00D213FD" w:rsidTr="0039678C">
        <w:trPr>
          <w:del w:id="3496"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497" w:author="tank" w:date="2019-11-30T18:14:00Z"/>
                <w:rFonts w:cs="Arial"/>
                <w:color w:val="000000"/>
                <w:szCs w:val="18"/>
              </w:rPr>
            </w:pPr>
            <w:del w:id="3498" w:author="tank" w:date="2019-11-30T18:14:00Z">
              <w:r w:rsidRPr="00A47CB2" w:rsidDel="00D213FD">
                <w:rPr>
                  <w:rFonts w:cs="Arial"/>
                  <w:color w:val="000000"/>
                  <w:szCs w:val="18"/>
                  <w:lang w:val="it-IT"/>
                </w:rPr>
                <w:delText>DL_7C_n258B_UL_7C_n258B</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499" w:author="tank" w:date="2019-11-30T18:14:00Z"/>
                <w:rFonts w:cs="Arial"/>
                <w:color w:val="000000"/>
                <w:szCs w:val="18"/>
              </w:rPr>
            </w:pPr>
            <w:del w:id="3500"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01" w:author="tank" w:date="2019-11-30T18:14:00Z"/>
                <w:rFonts w:cs="Arial"/>
                <w:color w:val="000000"/>
                <w:szCs w:val="18"/>
              </w:rPr>
            </w:pPr>
            <w:del w:id="3502"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03"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04" w:author="tank" w:date="2019-11-30T18:14:00Z"/>
                <w:rFonts w:cs="Arial"/>
                <w:color w:val="000000"/>
                <w:szCs w:val="18"/>
              </w:rPr>
            </w:pPr>
            <w:del w:id="3505"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06" w:author="tank" w:date="2019-11-30T18:14:00Z"/>
                <w:rFonts w:cs="Arial"/>
                <w:color w:val="000000"/>
                <w:szCs w:val="18"/>
              </w:rPr>
            </w:pPr>
            <w:del w:id="3507"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08" w:author="tank" w:date="2019-11-30T18:14:00Z"/>
                <w:rFonts w:cs="Arial"/>
                <w:color w:val="000000"/>
                <w:szCs w:val="18"/>
              </w:rPr>
            </w:pPr>
          </w:p>
        </w:tc>
      </w:tr>
      <w:tr w:rsidR="00A47CB2" w:rsidRPr="00A47CB2" w:rsidDel="00D213FD" w:rsidTr="0039678C">
        <w:trPr>
          <w:del w:id="3509"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510" w:author="tank" w:date="2019-11-30T18:14:00Z"/>
                <w:rFonts w:cs="Arial"/>
                <w:color w:val="000000"/>
                <w:szCs w:val="18"/>
              </w:rPr>
            </w:pPr>
            <w:del w:id="3511" w:author="tank" w:date="2019-11-30T18:14:00Z">
              <w:r w:rsidRPr="00A47CB2" w:rsidDel="00D213FD">
                <w:rPr>
                  <w:rFonts w:cs="Arial"/>
                  <w:color w:val="000000"/>
                  <w:szCs w:val="18"/>
                  <w:lang w:val="it-IT"/>
                </w:rPr>
                <w:delText>DL_7C_n258C_UL_7C_n258A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12" w:author="tank" w:date="2019-11-30T18:14:00Z"/>
                <w:rFonts w:cs="Arial"/>
                <w:color w:val="000000"/>
                <w:szCs w:val="18"/>
              </w:rPr>
            </w:pPr>
            <w:del w:id="3513"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14" w:author="tank" w:date="2019-11-30T18:14:00Z"/>
                <w:rFonts w:cs="Arial"/>
                <w:color w:val="000000"/>
                <w:szCs w:val="18"/>
              </w:rPr>
            </w:pPr>
            <w:del w:id="3515"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16"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17" w:author="tank" w:date="2019-11-30T18:14:00Z"/>
                <w:rFonts w:cs="Arial"/>
                <w:color w:val="000000"/>
                <w:szCs w:val="18"/>
              </w:rPr>
            </w:pPr>
            <w:del w:id="3518"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19" w:author="tank" w:date="2019-11-30T18:14:00Z"/>
                <w:rFonts w:cs="Arial"/>
                <w:color w:val="000000"/>
                <w:szCs w:val="18"/>
              </w:rPr>
            </w:pPr>
            <w:del w:id="3520"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21" w:author="tank" w:date="2019-11-30T18:14:00Z"/>
                <w:rFonts w:cs="Arial"/>
                <w:color w:val="000000"/>
                <w:szCs w:val="18"/>
              </w:rPr>
            </w:pPr>
          </w:p>
        </w:tc>
      </w:tr>
      <w:tr w:rsidR="00A47CB2" w:rsidRPr="00A47CB2" w:rsidDel="00D213FD" w:rsidTr="0039678C">
        <w:trPr>
          <w:del w:id="3522"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523" w:author="tank" w:date="2019-11-30T18:14:00Z"/>
                <w:rFonts w:cs="Arial"/>
                <w:color w:val="000000"/>
                <w:szCs w:val="18"/>
              </w:rPr>
            </w:pPr>
            <w:del w:id="3524" w:author="tank" w:date="2019-11-30T18:14:00Z">
              <w:r w:rsidRPr="00A47CB2" w:rsidDel="00D213FD">
                <w:rPr>
                  <w:rFonts w:cs="Arial"/>
                  <w:color w:val="000000"/>
                  <w:szCs w:val="18"/>
                  <w:lang w:val="it-IT"/>
                </w:rPr>
                <w:delText>DL_7C_n258C_UL_7C_n258B</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25" w:author="tank" w:date="2019-11-30T18:14:00Z"/>
                <w:rFonts w:cs="Arial"/>
                <w:color w:val="000000"/>
                <w:szCs w:val="18"/>
              </w:rPr>
            </w:pPr>
            <w:del w:id="3526"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27" w:author="tank" w:date="2019-11-30T18:14:00Z"/>
                <w:rFonts w:cs="Arial"/>
                <w:color w:val="000000"/>
                <w:szCs w:val="18"/>
              </w:rPr>
            </w:pPr>
            <w:del w:id="3528"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29"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30" w:author="tank" w:date="2019-11-30T18:14:00Z"/>
                <w:rFonts w:cs="Arial"/>
                <w:color w:val="000000"/>
                <w:szCs w:val="18"/>
              </w:rPr>
            </w:pPr>
            <w:del w:id="3531"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32" w:author="tank" w:date="2019-11-30T18:14:00Z"/>
                <w:rFonts w:cs="Arial"/>
                <w:color w:val="000000"/>
                <w:szCs w:val="18"/>
              </w:rPr>
            </w:pPr>
            <w:del w:id="3533"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34" w:author="tank" w:date="2019-11-30T18:14:00Z"/>
                <w:rFonts w:cs="Arial"/>
                <w:color w:val="000000"/>
                <w:szCs w:val="18"/>
              </w:rPr>
            </w:pPr>
          </w:p>
        </w:tc>
      </w:tr>
      <w:tr w:rsidR="00A47CB2" w:rsidRPr="00A47CB2" w:rsidDel="00D213FD" w:rsidTr="0039678C">
        <w:trPr>
          <w:del w:id="3535"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536" w:author="tank" w:date="2019-11-30T18:14:00Z"/>
                <w:rFonts w:cs="Arial"/>
                <w:color w:val="000000"/>
                <w:szCs w:val="18"/>
              </w:rPr>
            </w:pPr>
            <w:del w:id="3537" w:author="tank" w:date="2019-11-30T18:14:00Z">
              <w:r w:rsidRPr="00A47CB2" w:rsidDel="00D213FD">
                <w:rPr>
                  <w:rFonts w:cs="Arial"/>
                  <w:color w:val="000000"/>
                  <w:szCs w:val="18"/>
                  <w:lang w:val="it-IT"/>
                </w:rPr>
                <w:delText>DL_7C_n258C_UL_7C_n258C</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38" w:author="tank" w:date="2019-11-30T18:14:00Z"/>
                <w:rFonts w:cs="Arial"/>
                <w:color w:val="000000"/>
                <w:szCs w:val="18"/>
              </w:rPr>
            </w:pPr>
            <w:del w:id="3539"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40" w:author="tank" w:date="2019-11-30T18:14:00Z"/>
                <w:rFonts w:cs="Arial"/>
                <w:color w:val="000000"/>
                <w:szCs w:val="18"/>
              </w:rPr>
            </w:pPr>
            <w:del w:id="3541"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42"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43" w:author="tank" w:date="2019-11-30T18:14:00Z"/>
                <w:rFonts w:cs="Arial"/>
                <w:color w:val="000000"/>
                <w:szCs w:val="18"/>
              </w:rPr>
            </w:pPr>
            <w:del w:id="3544"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45" w:author="tank" w:date="2019-11-30T18:14:00Z"/>
                <w:rFonts w:cs="Arial"/>
                <w:color w:val="000000"/>
                <w:szCs w:val="18"/>
              </w:rPr>
            </w:pPr>
            <w:del w:id="3546"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47" w:author="tank" w:date="2019-11-30T18:14:00Z"/>
                <w:rFonts w:cs="Arial"/>
                <w:color w:val="000000"/>
                <w:szCs w:val="18"/>
              </w:rPr>
            </w:pPr>
          </w:p>
        </w:tc>
      </w:tr>
      <w:tr w:rsidR="00A47CB2" w:rsidRPr="00A47CB2" w:rsidDel="00D213FD" w:rsidTr="0039678C">
        <w:trPr>
          <w:del w:id="3548"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549" w:author="tank" w:date="2019-11-30T18:14:00Z"/>
                <w:rFonts w:cs="Arial"/>
                <w:color w:val="000000"/>
                <w:szCs w:val="18"/>
              </w:rPr>
            </w:pPr>
            <w:del w:id="3550" w:author="tank" w:date="2019-11-30T18:14:00Z">
              <w:r w:rsidRPr="00A47CB2" w:rsidDel="00D213FD">
                <w:rPr>
                  <w:rFonts w:cs="Arial"/>
                  <w:color w:val="000000"/>
                  <w:szCs w:val="18"/>
                  <w:lang w:val="it-IT"/>
                </w:rPr>
                <w:delText>DL_7C_n258D_UL_7C_n258A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51" w:author="tank" w:date="2019-11-30T18:14:00Z"/>
                <w:rFonts w:cs="Arial"/>
                <w:color w:val="000000"/>
                <w:szCs w:val="18"/>
              </w:rPr>
            </w:pPr>
            <w:del w:id="3552"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53" w:author="tank" w:date="2019-11-30T18:14:00Z"/>
                <w:rFonts w:cs="Arial"/>
                <w:color w:val="000000"/>
                <w:szCs w:val="18"/>
              </w:rPr>
            </w:pPr>
            <w:del w:id="3554"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55"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56" w:author="tank" w:date="2019-11-30T18:14:00Z"/>
                <w:rFonts w:cs="Arial"/>
                <w:color w:val="000000"/>
                <w:szCs w:val="18"/>
              </w:rPr>
            </w:pPr>
            <w:del w:id="3557"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58" w:author="tank" w:date="2019-11-30T18:14:00Z"/>
                <w:rFonts w:cs="Arial"/>
                <w:color w:val="000000"/>
                <w:szCs w:val="18"/>
              </w:rPr>
            </w:pPr>
            <w:del w:id="3559"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60" w:author="tank" w:date="2019-11-30T18:14:00Z"/>
                <w:rFonts w:cs="Arial"/>
                <w:color w:val="000000"/>
                <w:szCs w:val="18"/>
              </w:rPr>
            </w:pPr>
          </w:p>
        </w:tc>
      </w:tr>
      <w:tr w:rsidR="00A47CB2" w:rsidRPr="00A47CB2" w:rsidDel="00D213FD" w:rsidTr="0039678C">
        <w:trPr>
          <w:del w:id="3561"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562" w:author="tank" w:date="2019-11-30T18:14:00Z"/>
                <w:rFonts w:cs="Arial"/>
                <w:color w:val="000000"/>
                <w:szCs w:val="18"/>
              </w:rPr>
            </w:pPr>
            <w:del w:id="3563" w:author="tank" w:date="2019-11-30T18:14:00Z">
              <w:r w:rsidRPr="00A47CB2" w:rsidDel="00D213FD">
                <w:rPr>
                  <w:rFonts w:cs="Arial"/>
                  <w:color w:val="000000"/>
                  <w:szCs w:val="18"/>
                  <w:lang w:val="it-IT"/>
                </w:rPr>
                <w:delText>DL_7C_n258D_UL_7C_n258D</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64" w:author="tank" w:date="2019-11-30T18:14:00Z"/>
                <w:rFonts w:cs="Arial"/>
                <w:color w:val="000000"/>
                <w:szCs w:val="18"/>
              </w:rPr>
            </w:pPr>
            <w:del w:id="3565"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66" w:author="tank" w:date="2019-11-30T18:14:00Z"/>
                <w:rFonts w:cs="Arial"/>
                <w:color w:val="000000"/>
                <w:szCs w:val="18"/>
              </w:rPr>
            </w:pPr>
            <w:del w:id="3567"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68"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69" w:author="tank" w:date="2019-11-30T18:14:00Z"/>
                <w:rFonts w:cs="Arial"/>
                <w:color w:val="000000"/>
                <w:szCs w:val="18"/>
              </w:rPr>
            </w:pPr>
            <w:del w:id="3570"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71" w:author="tank" w:date="2019-11-30T18:14:00Z"/>
                <w:rFonts w:cs="Arial"/>
                <w:color w:val="000000"/>
                <w:szCs w:val="18"/>
              </w:rPr>
            </w:pPr>
            <w:del w:id="3572"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73" w:author="tank" w:date="2019-11-30T18:14:00Z"/>
                <w:rFonts w:cs="Arial"/>
                <w:color w:val="000000"/>
                <w:szCs w:val="18"/>
              </w:rPr>
            </w:pPr>
          </w:p>
        </w:tc>
      </w:tr>
      <w:tr w:rsidR="00A47CB2" w:rsidRPr="00A47CB2" w:rsidDel="00D213FD" w:rsidTr="0039678C">
        <w:trPr>
          <w:del w:id="3574"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575" w:author="tank" w:date="2019-11-30T18:14:00Z"/>
                <w:rFonts w:cs="Arial"/>
                <w:color w:val="000000"/>
                <w:szCs w:val="18"/>
              </w:rPr>
            </w:pPr>
            <w:del w:id="3576" w:author="tank" w:date="2019-11-30T18:14:00Z">
              <w:r w:rsidRPr="00A47CB2" w:rsidDel="00D213FD">
                <w:rPr>
                  <w:rFonts w:cs="Arial"/>
                  <w:color w:val="000000"/>
                  <w:szCs w:val="18"/>
                  <w:lang w:val="it-IT"/>
                </w:rPr>
                <w:delText>DL_7C_n258E_UL_7C_n258A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77" w:author="tank" w:date="2019-11-30T18:14:00Z"/>
                <w:rFonts w:cs="Arial"/>
                <w:color w:val="000000"/>
                <w:szCs w:val="18"/>
              </w:rPr>
            </w:pPr>
            <w:del w:id="3578"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79" w:author="tank" w:date="2019-11-30T18:14:00Z"/>
                <w:rFonts w:cs="Arial"/>
                <w:color w:val="000000"/>
                <w:szCs w:val="18"/>
              </w:rPr>
            </w:pPr>
            <w:del w:id="3580"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81"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82" w:author="tank" w:date="2019-11-30T18:14:00Z"/>
                <w:rFonts w:cs="Arial"/>
                <w:color w:val="000000"/>
                <w:szCs w:val="18"/>
              </w:rPr>
            </w:pPr>
            <w:del w:id="3583"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84" w:author="tank" w:date="2019-11-30T18:14:00Z"/>
                <w:rFonts w:cs="Arial"/>
                <w:color w:val="000000"/>
                <w:szCs w:val="18"/>
              </w:rPr>
            </w:pPr>
            <w:del w:id="3585"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86" w:author="tank" w:date="2019-11-30T18:14:00Z"/>
                <w:rFonts w:cs="Arial"/>
                <w:color w:val="000000"/>
                <w:szCs w:val="18"/>
              </w:rPr>
            </w:pPr>
          </w:p>
        </w:tc>
      </w:tr>
      <w:tr w:rsidR="00A47CB2" w:rsidRPr="00A47CB2" w:rsidDel="00D213FD" w:rsidTr="0039678C">
        <w:trPr>
          <w:del w:id="3587"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588" w:author="tank" w:date="2019-11-30T18:14:00Z"/>
                <w:rFonts w:cs="Arial"/>
                <w:color w:val="000000"/>
                <w:szCs w:val="18"/>
              </w:rPr>
            </w:pPr>
            <w:del w:id="3589" w:author="tank" w:date="2019-11-30T18:14:00Z">
              <w:r w:rsidRPr="00A47CB2" w:rsidDel="00D213FD">
                <w:rPr>
                  <w:rFonts w:cs="Arial"/>
                  <w:color w:val="000000"/>
                  <w:szCs w:val="18"/>
                  <w:lang w:val="it-IT"/>
                </w:rPr>
                <w:delText>DL_7C_n258E_UL_7C_n258D</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90" w:author="tank" w:date="2019-11-30T18:14:00Z"/>
                <w:rFonts w:cs="Arial"/>
                <w:color w:val="000000"/>
                <w:szCs w:val="18"/>
              </w:rPr>
            </w:pPr>
            <w:del w:id="3591"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92" w:author="tank" w:date="2019-11-30T18:14:00Z"/>
                <w:rFonts w:cs="Arial"/>
                <w:color w:val="000000"/>
                <w:szCs w:val="18"/>
              </w:rPr>
            </w:pPr>
            <w:del w:id="3593"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94"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95" w:author="tank" w:date="2019-11-30T18:14:00Z"/>
                <w:rFonts w:cs="Arial"/>
                <w:color w:val="000000"/>
                <w:szCs w:val="18"/>
              </w:rPr>
            </w:pPr>
            <w:del w:id="3596"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97" w:author="tank" w:date="2019-11-30T18:14:00Z"/>
                <w:rFonts w:cs="Arial"/>
                <w:color w:val="000000"/>
                <w:szCs w:val="18"/>
              </w:rPr>
            </w:pPr>
            <w:del w:id="3598"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599" w:author="tank" w:date="2019-11-30T18:14:00Z"/>
                <w:rFonts w:cs="Arial"/>
                <w:color w:val="000000"/>
                <w:szCs w:val="18"/>
              </w:rPr>
            </w:pPr>
          </w:p>
        </w:tc>
      </w:tr>
      <w:tr w:rsidR="00A47CB2" w:rsidRPr="00A47CB2" w:rsidDel="00D213FD" w:rsidTr="0039678C">
        <w:trPr>
          <w:del w:id="3600"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601" w:author="tank" w:date="2019-11-30T18:14:00Z"/>
                <w:rFonts w:cs="Arial"/>
                <w:color w:val="000000"/>
                <w:szCs w:val="18"/>
              </w:rPr>
            </w:pPr>
            <w:del w:id="3602" w:author="tank" w:date="2019-11-30T18:14:00Z">
              <w:r w:rsidRPr="00A47CB2" w:rsidDel="00D213FD">
                <w:rPr>
                  <w:rFonts w:cs="Arial"/>
                  <w:color w:val="000000"/>
                  <w:szCs w:val="18"/>
                  <w:lang w:val="it-IT"/>
                </w:rPr>
                <w:delText>DL_7C_n258E_UL_7C_n258E</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03" w:author="tank" w:date="2019-11-30T18:14:00Z"/>
                <w:rFonts w:cs="Arial"/>
                <w:color w:val="000000"/>
                <w:szCs w:val="18"/>
              </w:rPr>
            </w:pPr>
            <w:del w:id="3604"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05" w:author="tank" w:date="2019-11-30T18:14:00Z"/>
                <w:rFonts w:cs="Arial"/>
                <w:color w:val="000000"/>
                <w:szCs w:val="18"/>
              </w:rPr>
            </w:pPr>
            <w:del w:id="3606"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07"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08" w:author="tank" w:date="2019-11-30T18:14:00Z"/>
                <w:rFonts w:cs="Arial"/>
                <w:color w:val="000000"/>
                <w:szCs w:val="18"/>
              </w:rPr>
            </w:pPr>
            <w:del w:id="3609"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10" w:author="tank" w:date="2019-11-30T18:14:00Z"/>
                <w:rFonts w:cs="Arial"/>
                <w:color w:val="000000"/>
                <w:szCs w:val="18"/>
              </w:rPr>
            </w:pPr>
            <w:del w:id="3611"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12" w:author="tank" w:date="2019-11-30T18:14:00Z"/>
                <w:rFonts w:cs="Arial"/>
                <w:color w:val="000000"/>
                <w:szCs w:val="18"/>
              </w:rPr>
            </w:pPr>
          </w:p>
        </w:tc>
      </w:tr>
      <w:tr w:rsidR="00A47CB2" w:rsidRPr="00A47CB2" w:rsidDel="00D213FD" w:rsidTr="0039678C">
        <w:trPr>
          <w:del w:id="3613"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614" w:author="tank" w:date="2019-11-30T18:14:00Z"/>
                <w:rFonts w:cs="Arial"/>
                <w:color w:val="000000"/>
                <w:szCs w:val="18"/>
              </w:rPr>
            </w:pPr>
            <w:del w:id="3615" w:author="tank" w:date="2019-11-30T18:14:00Z">
              <w:r w:rsidRPr="00A47CB2" w:rsidDel="00D213FD">
                <w:rPr>
                  <w:rFonts w:cs="Arial"/>
                  <w:color w:val="000000"/>
                  <w:szCs w:val="18"/>
                  <w:lang w:val="it-IT"/>
                </w:rPr>
                <w:delText>DL_7C_n258F_UL_7C_n258A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16" w:author="tank" w:date="2019-11-30T18:14:00Z"/>
                <w:rFonts w:cs="Arial"/>
                <w:color w:val="000000"/>
                <w:szCs w:val="18"/>
              </w:rPr>
            </w:pPr>
            <w:del w:id="3617"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18" w:author="tank" w:date="2019-11-30T18:14:00Z"/>
                <w:rFonts w:cs="Arial"/>
                <w:color w:val="000000"/>
                <w:szCs w:val="18"/>
              </w:rPr>
            </w:pPr>
            <w:del w:id="3619"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20"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21" w:author="tank" w:date="2019-11-30T18:14:00Z"/>
                <w:rFonts w:cs="Arial"/>
                <w:color w:val="000000"/>
                <w:szCs w:val="18"/>
              </w:rPr>
            </w:pPr>
            <w:del w:id="3622"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23" w:author="tank" w:date="2019-11-30T18:14:00Z"/>
                <w:rFonts w:cs="Arial"/>
                <w:color w:val="000000"/>
                <w:szCs w:val="18"/>
              </w:rPr>
            </w:pPr>
            <w:del w:id="3624"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25" w:author="tank" w:date="2019-11-30T18:14:00Z"/>
                <w:rFonts w:cs="Arial"/>
                <w:color w:val="000000"/>
                <w:szCs w:val="18"/>
              </w:rPr>
            </w:pPr>
          </w:p>
        </w:tc>
      </w:tr>
      <w:tr w:rsidR="00A47CB2" w:rsidRPr="00A47CB2" w:rsidDel="00D213FD" w:rsidTr="0039678C">
        <w:trPr>
          <w:del w:id="3626"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627" w:author="tank" w:date="2019-11-30T18:14:00Z"/>
                <w:rFonts w:cs="Arial"/>
                <w:color w:val="000000"/>
                <w:szCs w:val="18"/>
              </w:rPr>
            </w:pPr>
            <w:del w:id="3628" w:author="tank" w:date="2019-11-30T18:14:00Z">
              <w:r w:rsidRPr="00A47CB2" w:rsidDel="00D213FD">
                <w:rPr>
                  <w:rFonts w:cs="Arial"/>
                  <w:color w:val="000000"/>
                  <w:szCs w:val="18"/>
                  <w:lang w:val="it-IT"/>
                </w:rPr>
                <w:delText>DL_7C_n258F_UL_7C_n258D</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29" w:author="tank" w:date="2019-11-30T18:14:00Z"/>
                <w:rFonts w:cs="Arial"/>
                <w:color w:val="000000"/>
                <w:szCs w:val="18"/>
              </w:rPr>
            </w:pPr>
            <w:del w:id="3630"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31" w:author="tank" w:date="2019-11-30T18:14:00Z"/>
                <w:rFonts w:cs="Arial"/>
                <w:color w:val="000000"/>
                <w:szCs w:val="18"/>
              </w:rPr>
            </w:pPr>
            <w:del w:id="3632"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33"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34" w:author="tank" w:date="2019-11-30T18:14:00Z"/>
                <w:rFonts w:cs="Arial"/>
                <w:color w:val="000000"/>
                <w:szCs w:val="18"/>
              </w:rPr>
            </w:pPr>
            <w:del w:id="3635"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36" w:author="tank" w:date="2019-11-30T18:14:00Z"/>
                <w:rFonts w:cs="Arial"/>
                <w:color w:val="000000"/>
                <w:szCs w:val="18"/>
              </w:rPr>
            </w:pPr>
            <w:del w:id="3637"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38" w:author="tank" w:date="2019-11-30T18:14:00Z"/>
                <w:rFonts w:cs="Arial"/>
                <w:color w:val="000000"/>
                <w:szCs w:val="18"/>
              </w:rPr>
            </w:pPr>
          </w:p>
        </w:tc>
      </w:tr>
      <w:tr w:rsidR="00A47CB2" w:rsidRPr="00A47CB2" w:rsidDel="00D213FD" w:rsidTr="0039678C">
        <w:trPr>
          <w:del w:id="3639"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640" w:author="tank" w:date="2019-11-30T18:14:00Z"/>
                <w:rFonts w:cs="Arial"/>
                <w:color w:val="000000"/>
                <w:szCs w:val="18"/>
              </w:rPr>
            </w:pPr>
            <w:del w:id="3641" w:author="tank" w:date="2019-11-30T18:14:00Z">
              <w:r w:rsidRPr="00A47CB2" w:rsidDel="00D213FD">
                <w:rPr>
                  <w:rFonts w:cs="Arial"/>
                  <w:color w:val="000000"/>
                  <w:szCs w:val="18"/>
                  <w:lang w:val="it-IT"/>
                </w:rPr>
                <w:delText>DL_7C_n258F_UL_7C_n258E</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42" w:author="tank" w:date="2019-11-30T18:14:00Z"/>
                <w:rFonts w:cs="Arial"/>
                <w:color w:val="000000"/>
                <w:szCs w:val="18"/>
              </w:rPr>
            </w:pPr>
            <w:del w:id="3643"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44" w:author="tank" w:date="2019-11-30T18:14:00Z"/>
                <w:rFonts w:cs="Arial"/>
                <w:color w:val="000000"/>
                <w:szCs w:val="18"/>
              </w:rPr>
            </w:pPr>
            <w:del w:id="3645"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46"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47" w:author="tank" w:date="2019-11-30T18:14:00Z"/>
                <w:rFonts w:cs="Arial"/>
                <w:color w:val="000000"/>
                <w:szCs w:val="18"/>
              </w:rPr>
            </w:pPr>
            <w:del w:id="3648"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49" w:author="tank" w:date="2019-11-30T18:14:00Z"/>
                <w:rFonts w:cs="Arial"/>
                <w:color w:val="000000"/>
                <w:szCs w:val="18"/>
              </w:rPr>
            </w:pPr>
            <w:del w:id="3650"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51" w:author="tank" w:date="2019-11-30T18:14:00Z"/>
                <w:rFonts w:cs="Arial"/>
                <w:color w:val="000000"/>
                <w:szCs w:val="18"/>
              </w:rPr>
            </w:pPr>
          </w:p>
        </w:tc>
      </w:tr>
      <w:tr w:rsidR="00A47CB2" w:rsidRPr="00A47CB2" w:rsidDel="00D213FD" w:rsidTr="0039678C">
        <w:trPr>
          <w:del w:id="3652"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653" w:author="tank" w:date="2019-11-30T18:14:00Z"/>
                <w:rFonts w:cs="Arial"/>
                <w:color w:val="000000"/>
                <w:szCs w:val="18"/>
              </w:rPr>
            </w:pPr>
            <w:del w:id="3654" w:author="tank" w:date="2019-11-30T18:14:00Z">
              <w:r w:rsidRPr="00A47CB2" w:rsidDel="00D213FD">
                <w:rPr>
                  <w:rFonts w:cs="Arial"/>
                  <w:color w:val="000000"/>
                  <w:szCs w:val="18"/>
                  <w:lang w:val="it-IT"/>
                </w:rPr>
                <w:delText>DL_7C_n258F_UL_7C_n258F</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55" w:author="tank" w:date="2019-11-30T18:14:00Z"/>
                <w:rFonts w:cs="Arial"/>
                <w:color w:val="000000"/>
                <w:szCs w:val="18"/>
              </w:rPr>
            </w:pPr>
            <w:del w:id="3656"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57" w:author="tank" w:date="2019-11-30T18:14:00Z"/>
                <w:rFonts w:cs="Arial"/>
                <w:color w:val="000000"/>
                <w:szCs w:val="18"/>
              </w:rPr>
            </w:pPr>
            <w:del w:id="3658"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59"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60" w:author="tank" w:date="2019-11-30T18:14:00Z"/>
                <w:rFonts w:cs="Arial"/>
                <w:color w:val="000000"/>
                <w:szCs w:val="18"/>
              </w:rPr>
            </w:pPr>
            <w:del w:id="3661"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62" w:author="tank" w:date="2019-11-30T18:14:00Z"/>
                <w:rFonts w:cs="Arial"/>
                <w:color w:val="000000"/>
                <w:szCs w:val="18"/>
              </w:rPr>
            </w:pPr>
            <w:del w:id="3663"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64" w:author="tank" w:date="2019-11-30T18:14:00Z"/>
                <w:rFonts w:cs="Arial"/>
                <w:color w:val="000000"/>
                <w:szCs w:val="18"/>
              </w:rPr>
            </w:pPr>
          </w:p>
        </w:tc>
      </w:tr>
      <w:tr w:rsidR="00A47CB2" w:rsidRPr="00A47CB2" w:rsidDel="00D213FD" w:rsidTr="0039678C">
        <w:trPr>
          <w:del w:id="3665"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666" w:author="tank" w:date="2019-11-30T18:14:00Z"/>
                <w:rFonts w:cs="Arial"/>
                <w:color w:val="000000"/>
                <w:szCs w:val="18"/>
              </w:rPr>
            </w:pPr>
            <w:del w:id="3667" w:author="tank" w:date="2019-11-30T18:14:00Z">
              <w:r w:rsidRPr="00A47CB2" w:rsidDel="00D213FD">
                <w:rPr>
                  <w:rFonts w:cs="Arial"/>
                  <w:color w:val="000000"/>
                  <w:szCs w:val="18"/>
                  <w:lang w:val="it-IT"/>
                </w:rPr>
                <w:delText>DL_7C_n258G_UL_7C_n258A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68" w:author="tank" w:date="2019-11-30T18:14:00Z"/>
                <w:rFonts w:cs="Arial"/>
                <w:color w:val="000000"/>
                <w:szCs w:val="18"/>
              </w:rPr>
            </w:pPr>
            <w:del w:id="3669"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70" w:author="tank" w:date="2019-11-30T18:14:00Z"/>
                <w:rFonts w:cs="Arial"/>
                <w:color w:val="000000"/>
                <w:szCs w:val="18"/>
              </w:rPr>
            </w:pPr>
            <w:del w:id="3671"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72"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73" w:author="tank" w:date="2019-11-30T18:14:00Z"/>
                <w:rFonts w:cs="Arial"/>
                <w:color w:val="000000"/>
                <w:szCs w:val="18"/>
              </w:rPr>
            </w:pPr>
            <w:del w:id="3674"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75" w:author="tank" w:date="2019-11-30T18:14:00Z"/>
                <w:rFonts w:cs="Arial"/>
                <w:color w:val="000000"/>
                <w:szCs w:val="18"/>
              </w:rPr>
            </w:pPr>
            <w:del w:id="3676"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77" w:author="tank" w:date="2019-11-30T18:14:00Z"/>
                <w:rFonts w:cs="Arial"/>
                <w:color w:val="000000"/>
                <w:szCs w:val="18"/>
              </w:rPr>
            </w:pPr>
          </w:p>
        </w:tc>
      </w:tr>
      <w:tr w:rsidR="00A47CB2" w:rsidRPr="00A47CB2" w:rsidDel="00D213FD" w:rsidTr="0039678C">
        <w:trPr>
          <w:del w:id="3678"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679" w:author="tank" w:date="2019-11-30T18:14:00Z"/>
                <w:rFonts w:cs="Arial"/>
                <w:color w:val="000000"/>
                <w:szCs w:val="18"/>
              </w:rPr>
            </w:pPr>
            <w:del w:id="3680" w:author="tank" w:date="2019-11-30T18:14:00Z">
              <w:r w:rsidRPr="00A47CB2" w:rsidDel="00D213FD">
                <w:rPr>
                  <w:rFonts w:cs="Arial"/>
                  <w:color w:val="000000"/>
                  <w:szCs w:val="18"/>
                  <w:lang w:val="it-IT"/>
                </w:rPr>
                <w:delText>DL_7C_n258G_UL_7C_n258G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81" w:author="tank" w:date="2019-11-30T18:14:00Z"/>
                <w:rFonts w:cs="Arial"/>
                <w:color w:val="000000"/>
                <w:szCs w:val="18"/>
              </w:rPr>
            </w:pPr>
            <w:del w:id="3682"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83" w:author="tank" w:date="2019-11-30T18:14:00Z"/>
                <w:rFonts w:cs="Arial"/>
                <w:color w:val="000000"/>
                <w:szCs w:val="18"/>
              </w:rPr>
            </w:pPr>
            <w:del w:id="3684"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85"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86" w:author="tank" w:date="2019-11-30T18:14:00Z"/>
                <w:rFonts w:cs="Arial"/>
                <w:color w:val="000000"/>
                <w:szCs w:val="18"/>
              </w:rPr>
            </w:pPr>
            <w:del w:id="3687"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88" w:author="tank" w:date="2019-11-30T18:14:00Z"/>
                <w:rFonts w:cs="Arial"/>
                <w:color w:val="000000"/>
                <w:szCs w:val="18"/>
              </w:rPr>
            </w:pPr>
            <w:del w:id="3689"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90" w:author="tank" w:date="2019-11-30T18:14:00Z"/>
                <w:rFonts w:cs="Arial"/>
                <w:color w:val="000000"/>
                <w:szCs w:val="18"/>
              </w:rPr>
            </w:pPr>
          </w:p>
        </w:tc>
      </w:tr>
      <w:tr w:rsidR="00A47CB2" w:rsidRPr="00A47CB2" w:rsidDel="00D213FD" w:rsidTr="0039678C">
        <w:trPr>
          <w:del w:id="3691"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692" w:author="tank" w:date="2019-11-30T18:14:00Z"/>
                <w:rFonts w:cs="Arial"/>
                <w:color w:val="000000"/>
                <w:szCs w:val="18"/>
              </w:rPr>
            </w:pPr>
            <w:del w:id="3693" w:author="tank" w:date="2019-11-30T18:14:00Z">
              <w:r w:rsidRPr="00A47CB2" w:rsidDel="00D213FD">
                <w:rPr>
                  <w:rFonts w:cs="Arial"/>
                  <w:color w:val="000000"/>
                  <w:szCs w:val="18"/>
                  <w:lang w:val="it-IT"/>
                </w:rPr>
                <w:delText>DL_7C_n258H_UL_7C_n258A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94" w:author="tank" w:date="2019-11-30T18:14:00Z"/>
                <w:rFonts w:cs="Arial"/>
                <w:color w:val="000000"/>
                <w:szCs w:val="18"/>
              </w:rPr>
            </w:pPr>
            <w:del w:id="3695"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96" w:author="tank" w:date="2019-11-30T18:14:00Z"/>
                <w:rFonts w:cs="Arial"/>
                <w:color w:val="000000"/>
                <w:szCs w:val="18"/>
              </w:rPr>
            </w:pPr>
            <w:del w:id="3697"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98"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699" w:author="tank" w:date="2019-11-30T18:14:00Z"/>
                <w:rFonts w:cs="Arial"/>
                <w:color w:val="000000"/>
                <w:szCs w:val="18"/>
              </w:rPr>
            </w:pPr>
            <w:del w:id="3700"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01" w:author="tank" w:date="2019-11-30T18:14:00Z"/>
                <w:rFonts w:cs="Arial"/>
                <w:color w:val="000000"/>
                <w:szCs w:val="18"/>
              </w:rPr>
            </w:pPr>
            <w:del w:id="3702"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03" w:author="tank" w:date="2019-11-30T18:14:00Z"/>
                <w:rFonts w:cs="Arial"/>
                <w:color w:val="000000"/>
                <w:szCs w:val="18"/>
              </w:rPr>
            </w:pPr>
          </w:p>
        </w:tc>
      </w:tr>
      <w:tr w:rsidR="00A47CB2" w:rsidRPr="00A47CB2" w:rsidDel="00D213FD" w:rsidTr="0039678C">
        <w:trPr>
          <w:del w:id="3704"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705" w:author="tank" w:date="2019-11-30T18:14:00Z"/>
                <w:rFonts w:cs="Arial"/>
                <w:color w:val="000000"/>
                <w:szCs w:val="18"/>
              </w:rPr>
            </w:pPr>
            <w:del w:id="3706" w:author="tank" w:date="2019-11-30T18:14:00Z">
              <w:r w:rsidRPr="00A47CB2" w:rsidDel="00D213FD">
                <w:rPr>
                  <w:rFonts w:cs="Arial"/>
                  <w:color w:val="000000"/>
                  <w:szCs w:val="18"/>
                  <w:lang w:val="it-IT"/>
                </w:rPr>
                <w:delText>DL_7C_n258H_UL_7C_n258G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07" w:author="tank" w:date="2019-11-30T18:14:00Z"/>
                <w:rFonts w:cs="Arial"/>
                <w:color w:val="000000"/>
                <w:szCs w:val="18"/>
              </w:rPr>
            </w:pPr>
            <w:del w:id="3708"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09" w:author="tank" w:date="2019-11-30T18:14:00Z"/>
                <w:rFonts w:cs="Arial"/>
                <w:color w:val="000000"/>
                <w:szCs w:val="18"/>
              </w:rPr>
            </w:pPr>
            <w:del w:id="3710"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11"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12" w:author="tank" w:date="2019-11-30T18:14:00Z"/>
                <w:rFonts w:cs="Arial"/>
                <w:color w:val="000000"/>
                <w:szCs w:val="18"/>
              </w:rPr>
            </w:pPr>
            <w:del w:id="3713"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14" w:author="tank" w:date="2019-11-30T18:14:00Z"/>
                <w:rFonts w:cs="Arial"/>
                <w:color w:val="000000"/>
                <w:szCs w:val="18"/>
              </w:rPr>
            </w:pPr>
            <w:del w:id="3715"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16" w:author="tank" w:date="2019-11-30T18:14:00Z"/>
                <w:rFonts w:cs="Arial"/>
                <w:color w:val="000000"/>
                <w:szCs w:val="18"/>
              </w:rPr>
            </w:pPr>
          </w:p>
        </w:tc>
      </w:tr>
      <w:tr w:rsidR="00A47CB2" w:rsidRPr="00A47CB2" w:rsidDel="00D213FD" w:rsidTr="0039678C">
        <w:trPr>
          <w:del w:id="3717"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718" w:author="tank" w:date="2019-11-30T18:14:00Z"/>
                <w:rFonts w:cs="Arial"/>
                <w:color w:val="000000"/>
                <w:szCs w:val="18"/>
              </w:rPr>
            </w:pPr>
            <w:del w:id="3719" w:author="tank" w:date="2019-11-30T18:14:00Z">
              <w:r w:rsidRPr="00A47CB2" w:rsidDel="00D213FD">
                <w:rPr>
                  <w:rFonts w:cs="Arial"/>
                  <w:color w:val="000000"/>
                  <w:szCs w:val="18"/>
                  <w:lang w:val="it-IT"/>
                </w:rPr>
                <w:delText>DL_7C_n258H_UL_7C_n258H</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20" w:author="tank" w:date="2019-11-30T18:14:00Z"/>
                <w:rFonts w:cs="Arial"/>
                <w:color w:val="000000"/>
                <w:szCs w:val="18"/>
              </w:rPr>
            </w:pPr>
            <w:del w:id="3721"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22" w:author="tank" w:date="2019-11-30T18:14:00Z"/>
                <w:rFonts w:cs="Arial"/>
                <w:color w:val="000000"/>
                <w:szCs w:val="18"/>
              </w:rPr>
            </w:pPr>
            <w:del w:id="3723"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24"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25" w:author="tank" w:date="2019-11-30T18:14:00Z"/>
                <w:rFonts w:cs="Arial"/>
                <w:color w:val="000000"/>
                <w:szCs w:val="18"/>
              </w:rPr>
            </w:pPr>
            <w:del w:id="3726"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27" w:author="tank" w:date="2019-11-30T18:14:00Z"/>
                <w:rFonts w:cs="Arial"/>
                <w:color w:val="000000"/>
                <w:szCs w:val="18"/>
              </w:rPr>
            </w:pPr>
            <w:del w:id="3728"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29" w:author="tank" w:date="2019-11-30T18:14:00Z"/>
                <w:rFonts w:cs="Arial"/>
                <w:color w:val="000000"/>
                <w:szCs w:val="18"/>
              </w:rPr>
            </w:pPr>
          </w:p>
        </w:tc>
      </w:tr>
      <w:tr w:rsidR="00A47CB2" w:rsidRPr="00A47CB2" w:rsidDel="00D213FD" w:rsidTr="0039678C">
        <w:trPr>
          <w:del w:id="3730"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731" w:author="tank" w:date="2019-11-30T18:14:00Z"/>
                <w:rFonts w:cs="Arial"/>
                <w:color w:val="000000"/>
                <w:szCs w:val="18"/>
              </w:rPr>
            </w:pPr>
            <w:del w:id="3732" w:author="tank" w:date="2019-11-30T18:14:00Z">
              <w:r w:rsidRPr="00A47CB2" w:rsidDel="00D213FD">
                <w:rPr>
                  <w:rFonts w:cs="Arial"/>
                  <w:color w:val="000000"/>
                  <w:szCs w:val="18"/>
                  <w:lang w:val="it-IT"/>
                </w:rPr>
                <w:delText>DL_7C_n258I_UL_7C_n258A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33" w:author="tank" w:date="2019-11-30T18:14:00Z"/>
                <w:rFonts w:cs="Arial"/>
                <w:color w:val="000000"/>
                <w:szCs w:val="18"/>
              </w:rPr>
            </w:pPr>
            <w:del w:id="3734"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35" w:author="tank" w:date="2019-11-30T18:14:00Z"/>
                <w:rFonts w:cs="Arial"/>
                <w:color w:val="000000"/>
                <w:szCs w:val="18"/>
              </w:rPr>
            </w:pPr>
            <w:del w:id="3736"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37"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38" w:author="tank" w:date="2019-11-30T18:14:00Z"/>
                <w:rFonts w:cs="Arial"/>
                <w:color w:val="000000"/>
                <w:szCs w:val="18"/>
              </w:rPr>
            </w:pPr>
            <w:del w:id="3739"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40" w:author="tank" w:date="2019-11-30T18:14:00Z"/>
                <w:rFonts w:cs="Arial"/>
                <w:color w:val="000000"/>
                <w:szCs w:val="18"/>
              </w:rPr>
            </w:pPr>
            <w:del w:id="3741"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42" w:author="tank" w:date="2019-11-30T18:14:00Z"/>
                <w:rFonts w:cs="Arial"/>
                <w:color w:val="000000"/>
                <w:szCs w:val="18"/>
              </w:rPr>
            </w:pPr>
          </w:p>
        </w:tc>
      </w:tr>
      <w:tr w:rsidR="00A47CB2" w:rsidRPr="00A47CB2" w:rsidDel="00D213FD" w:rsidTr="0039678C">
        <w:trPr>
          <w:del w:id="3743"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744" w:author="tank" w:date="2019-11-30T18:14:00Z"/>
                <w:rFonts w:cs="Arial"/>
                <w:color w:val="000000"/>
                <w:szCs w:val="18"/>
              </w:rPr>
            </w:pPr>
            <w:del w:id="3745" w:author="tank" w:date="2019-11-30T18:14:00Z">
              <w:r w:rsidRPr="00A47CB2" w:rsidDel="00D213FD">
                <w:rPr>
                  <w:rFonts w:cs="Arial"/>
                  <w:color w:val="000000"/>
                  <w:szCs w:val="18"/>
                  <w:lang w:val="it-IT"/>
                </w:rPr>
                <w:delText>DL_7C_n258I_UL_7C_n258G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46" w:author="tank" w:date="2019-11-30T18:14:00Z"/>
                <w:rFonts w:cs="Arial"/>
                <w:color w:val="000000"/>
                <w:szCs w:val="18"/>
              </w:rPr>
            </w:pPr>
            <w:del w:id="3747"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48" w:author="tank" w:date="2019-11-30T18:14:00Z"/>
                <w:rFonts w:cs="Arial"/>
                <w:color w:val="000000"/>
                <w:szCs w:val="18"/>
              </w:rPr>
            </w:pPr>
            <w:del w:id="3749"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50"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51" w:author="tank" w:date="2019-11-30T18:14:00Z"/>
                <w:rFonts w:cs="Arial"/>
                <w:color w:val="000000"/>
                <w:szCs w:val="18"/>
              </w:rPr>
            </w:pPr>
            <w:del w:id="3752"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53" w:author="tank" w:date="2019-11-30T18:14:00Z"/>
                <w:rFonts w:cs="Arial"/>
                <w:color w:val="000000"/>
                <w:szCs w:val="18"/>
              </w:rPr>
            </w:pPr>
            <w:del w:id="3754"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55" w:author="tank" w:date="2019-11-30T18:14:00Z"/>
                <w:rFonts w:cs="Arial"/>
                <w:color w:val="000000"/>
                <w:szCs w:val="18"/>
              </w:rPr>
            </w:pPr>
          </w:p>
        </w:tc>
      </w:tr>
      <w:tr w:rsidR="00A47CB2" w:rsidRPr="00A47CB2" w:rsidDel="00D213FD" w:rsidTr="0039678C">
        <w:trPr>
          <w:del w:id="3756"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757" w:author="tank" w:date="2019-11-30T18:14:00Z"/>
                <w:rFonts w:cs="Arial"/>
                <w:color w:val="000000"/>
                <w:szCs w:val="18"/>
              </w:rPr>
            </w:pPr>
            <w:del w:id="3758" w:author="tank" w:date="2019-11-30T18:14:00Z">
              <w:r w:rsidRPr="00A47CB2" w:rsidDel="00D213FD">
                <w:rPr>
                  <w:rFonts w:cs="Arial"/>
                  <w:color w:val="000000"/>
                  <w:szCs w:val="18"/>
                  <w:lang w:val="it-IT"/>
                </w:rPr>
                <w:delText>DL_7C_n258I_UL_7C_n258H</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59" w:author="tank" w:date="2019-11-30T18:14:00Z"/>
                <w:rFonts w:cs="Arial"/>
                <w:color w:val="000000"/>
                <w:szCs w:val="18"/>
              </w:rPr>
            </w:pPr>
            <w:del w:id="3760"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61" w:author="tank" w:date="2019-11-30T18:14:00Z"/>
                <w:rFonts w:cs="Arial"/>
                <w:color w:val="000000"/>
                <w:szCs w:val="18"/>
              </w:rPr>
            </w:pPr>
            <w:del w:id="3762"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63"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64" w:author="tank" w:date="2019-11-30T18:14:00Z"/>
                <w:rFonts w:cs="Arial"/>
                <w:color w:val="000000"/>
                <w:szCs w:val="18"/>
              </w:rPr>
            </w:pPr>
            <w:del w:id="3765"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66" w:author="tank" w:date="2019-11-30T18:14:00Z"/>
                <w:rFonts w:cs="Arial"/>
                <w:color w:val="000000"/>
                <w:szCs w:val="18"/>
              </w:rPr>
            </w:pPr>
            <w:del w:id="3767"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68" w:author="tank" w:date="2019-11-30T18:14:00Z"/>
                <w:rFonts w:cs="Arial"/>
                <w:color w:val="000000"/>
                <w:szCs w:val="18"/>
              </w:rPr>
            </w:pPr>
          </w:p>
        </w:tc>
      </w:tr>
      <w:tr w:rsidR="00A47CB2" w:rsidRPr="00A47CB2" w:rsidDel="00D213FD" w:rsidTr="0039678C">
        <w:trPr>
          <w:del w:id="3769"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770" w:author="tank" w:date="2019-11-30T18:14:00Z"/>
                <w:rFonts w:cs="Arial"/>
                <w:color w:val="000000"/>
                <w:szCs w:val="18"/>
              </w:rPr>
            </w:pPr>
            <w:del w:id="3771" w:author="tank" w:date="2019-11-30T18:14:00Z">
              <w:r w:rsidRPr="00A47CB2" w:rsidDel="00D213FD">
                <w:rPr>
                  <w:rFonts w:cs="Arial"/>
                  <w:color w:val="000000"/>
                  <w:szCs w:val="18"/>
                  <w:lang w:val="it-IT"/>
                </w:rPr>
                <w:delText>DL_7C_n258I_UL_7C_n258I</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72" w:author="tank" w:date="2019-11-30T18:14:00Z"/>
                <w:rFonts w:cs="Arial"/>
                <w:color w:val="000000"/>
                <w:szCs w:val="18"/>
              </w:rPr>
            </w:pPr>
            <w:del w:id="3773"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74" w:author="tank" w:date="2019-11-30T18:14:00Z"/>
                <w:rFonts w:cs="Arial"/>
                <w:color w:val="000000"/>
                <w:szCs w:val="18"/>
              </w:rPr>
            </w:pPr>
            <w:del w:id="3775"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76"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77" w:author="tank" w:date="2019-11-30T18:14:00Z"/>
                <w:rFonts w:cs="Arial"/>
                <w:color w:val="000000"/>
                <w:szCs w:val="18"/>
              </w:rPr>
            </w:pPr>
            <w:del w:id="3778"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79" w:author="tank" w:date="2019-11-30T18:14:00Z"/>
                <w:rFonts w:cs="Arial"/>
                <w:color w:val="000000"/>
                <w:szCs w:val="18"/>
              </w:rPr>
            </w:pPr>
            <w:del w:id="3780"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81" w:author="tank" w:date="2019-11-30T18:14:00Z"/>
                <w:rFonts w:cs="Arial"/>
                <w:color w:val="000000"/>
                <w:szCs w:val="18"/>
              </w:rPr>
            </w:pPr>
          </w:p>
        </w:tc>
      </w:tr>
      <w:tr w:rsidR="00A47CB2" w:rsidRPr="00A47CB2" w:rsidDel="00D213FD" w:rsidTr="0039678C">
        <w:trPr>
          <w:del w:id="3782"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783" w:author="tank" w:date="2019-11-30T18:14:00Z"/>
                <w:rFonts w:cs="Arial"/>
                <w:color w:val="000000"/>
                <w:szCs w:val="18"/>
              </w:rPr>
            </w:pPr>
            <w:del w:id="3784" w:author="tank" w:date="2019-11-30T18:14:00Z">
              <w:r w:rsidRPr="00A47CB2" w:rsidDel="00D213FD">
                <w:rPr>
                  <w:rFonts w:cs="Arial"/>
                  <w:color w:val="000000"/>
                  <w:szCs w:val="18"/>
                  <w:lang w:val="it-IT"/>
                </w:rPr>
                <w:delText>DL_7C_n258J_UL_7C_n258A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85" w:author="tank" w:date="2019-11-30T18:14:00Z"/>
                <w:rFonts w:cs="Arial"/>
                <w:color w:val="000000"/>
                <w:szCs w:val="18"/>
              </w:rPr>
            </w:pPr>
            <w:del w:id="3786"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87" w:author="tank" w:date="2019-11-30T18:14:00Z"/>
                <w:rFonts w:cs="Arial"/>
                <w:color w:val="000000"/>
                <w:szCs w:val="18"/>
              </w:rPr>
            </w:pPr>
            <w:del w:id="3788"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89"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90" w:author="tank" w:date="2019-11-30T18:14:00Z"/>
                <w:rFonts w:cs="Arial"/>
                <w:color w:val="000000"/>
                <w:szCs w:val="18"/>
              </w:rPr>
            </w:pPr>
            <w:del w:id="3791"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92" w:author="tank" w:date="2019-11-30T18:14:00Z"/>
                <w:rFonts w:cs="Arial"/>
                <w:color w:val="000000"/>
                <w:szCs w:val="18"/>
              </w:rPr>
            </w:pPr>
            <w:del w:id="3793"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94" w:author="tank" w:date="2019-11-30T18:14:00Z"/>
                <w:rFonts w:cs="Arial"/>
                <w:color w:val="000000"/>
                <w:szCs w:val="18"/>
              </w:rPr>
            </w:pPr>
          </w:p>
        </w:tc>
      </w:tr>
      <w:tr w:rsidR="00A47CB2" w:rsidRPr="00A47CB2" w:rsidDel="00D213FD" w:rsidTr="0039678C">
        <w:trPr>
          <w:del w:id="3795"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796" w:author="tank" w:date="2019-11-30T18:14:00Z"/>
                <w:rFonts w:cs="Arial"/>
                <w:color w:val="000000"/>
                <w:szCs w:val="18"/>
              </w:rPr>
            </w:pPr>
            <w:del w:id="3797" w:author="tank" w:date="2019-11-30T18:14:00Z">
              <w:r w:rsidRPr="00A47CB2" w:rsidDel="00D213FD">
                <w:rPr>
                  <w:rFonts w:cs="Arial"/>
                  <w:color w:val="000000"/>
                  <w:szCs w:val="18"/>
                  <w:lang w:val="it-IT"/>
                </w:rPr>
                <w:delText>DL_7C_n258J_UL_7C_n258G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798" w:author="tank" w:date="2019-11-30T18:14:00Z"/>
                <w:rFonts w:cs="Arial"/>
                <w:color w:val="000000"/>
                <w:szCs w:val="18"/>
              </w:rPr>
            </w:pPr>
            <w:del w:id="3799"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00" w:author="tank" w:date="2019-11-30T18:14:00Z"/>
                <w:rFonts w:cs="Arial"/>
                <w:color w:val="000000"/>
                <w:szCs w:val="18"/>
              </w:rPr>
            </w:pPr>
            <w:del w:id="3801"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02"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03" w:author="tank" w:date="2019-11-30T18:14:00Z"/>
                <w:rFonts w:cs="Arial"/>
                <w:color w:val="000000"/>
                <w:szCs w:val="18"/>
              </w:rPr>
            </w:pPr>
            <w:del w:id="3804"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05" w:author="tank" w:date="2019-11-30T18:14:00Z"/>
                <w:rFonts w:cs="Arial"/>
                <w:color w:val="000000"/>
                <w:szCs w:val="18"/>
              </w:rPr>
            </w:pPr>
            <w:del w:id="3806"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07" w:author="tank" w:date="2019-11-30T18:14:00Z"/>
                <w:rFonts w:cs="Arial"/>
                <w:color w:val="000000"/>
                <w:szCs w:val="18"/>
              </w:rPr>
            </w:pPr>
          </w:p>
        </w:tc>
      </w:tr>
      <w:tr w:rsidR="00A47CB2" w:rsidRPr="00A47CB2" w:rsidDel="00D213FD" w:rsidTr="0039678C">
        <w:trPr>
          <w:del w:id="3808"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809" w:author="tank" w:date="2019-11-30T18:14:00Z"/>
                <w:rFonts w:cs="Arial"/>
                <w:color w:val="000000"/>
                <w:szCs w:val="18"/>
              </w:rPr>
            </w:pPr>
            <w:del w:id="3810" w:author="tank" w:date="2019-11-30T18:14:00Z">
              <w:r w:rsidRPr="00A47CB2" w:rsidDel="00D213FD">
                <w:rPr>
                  <w:rFonts w:cs="Arial"/>
                  <w:color w:val="000000"/>
                  <w:szCs w:val="18"/>
                  <w:lang w:val="it-IT"/>
                </w:rPr>
                <w:delText>DL_7C_n258J_UL_7C_n258H</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11" w:author="tank" w:date="2019-11-30T18:14:00Z"/>
                <w:rFonts w:cs="Arial"/>
                <w:color w:val="000000"/>
                <w:szCs w:val="18"/>
              </w:rPr>
            </w:pPr>
            <w:del w:id="3812"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13" w:author="tank" w:date="2019-11-30T18:14:00Z"/>
                <w:rFonts w:cs="Arial"/>
                <w:color w:val="000000"/>
                <w:szCs w:val="18"/>
              </w:rPr>
            </w:pPr>
            <w:del w:id="3814"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15"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16" w:author="tank" w:date="2019-11-30T18:14:00Z"/>
                <w:rFonts w:cs="Arial"/>
                <w:color w:val="000000"/>
                <w:szCs w:val="18"/>
              </w:rPr>
            </w:pPr>
            <w:del w:id="3817"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18" w:author="tank" w:date="2019-11-30T18:14:00Z"/>
                <w:rFonts w:cs="Arial"/>
                <w:color w:val="000000"/>
                <w:szCs w:val="18"/>
              </w:rPr>
            </w:pPr>
            <w:del w:id="3819"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20" w:author="tank" w:date="2019-11-30T18:14:00Z"/>
                <w:rFonts w:cs="Arial"/>
                <w:color w:val="000000"/>
                <w:szCs w:val="18"/>
              </w:rPr>
            </w:pPr>
          </w:p>
        </w:tc>
      </w:tr>
      <w:tr w:rsidR="00A47CB2" w:rsidRPr="00A47CB2" w:rsidDel="00D213FD" w:rsidTr="0039678C">
        <w:trPr>
          <w:del w:id="3821"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822" w:author="tank" w:date="2019-11-30T18:14:00Z"/>
                <w:rFonts w:cs="Arial"/>
                <w:color w:val="000000"/>
                <w:szCs w:val="18"/>
              </w:rPr>
            </w:pPr>
            <w:del w:id="3823" w:author="tank" w:date="2019-11-30T18:14:00Z">
              <w:r w:rsidRPr="00A47CB2" w:rsidDel="00D213FD">
                <w:rPr>
                  <w:rFonts w:cs="Arial"/>
                  <w:color w:val="000000"/>
                  <w:szCs w:val="18"/>
                  <w:lang w:val="it-IT"/>
                </w:rPr>
                <w:delText>DL_7C_n258J_UL_7C_n258I</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24" w:author="tank" w:date="2019-11-30T18:14:00Z"/>
                <w:rFonts w:cs="Arial"/>
                <w:color w:val="000000"/>
                <w:szCs w:val="18"/>
              </w:rPr>
            </w:pPr>
            <w:del w:id="3825"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26" w:author="tank" w:date="2019-11-30T18:14:00Z"/>
                <w:rFonts w:cs="Arial"/>
                <w:color w:val="000000"/>
                <w:szCs w:val="18"/>
              </w:rPr>
            </w:pPr>
            <w:del w:id="3827"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28"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29" w:author="tank" w:date="2019-11-30T18:14:00Z"/>
                <w:rFonts w:cs="Arial"/>
                <w:color w:val="000000"/>
                <w:szCs w:val="18"/>
              </w:rPr>
            </w:pPr>
            <w:del w:id="3830"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31" w:author="tank" w:date="2019-11-30T18:14:00Z"/>
                <w:rFonts w:cs="Arial"/>
                <w:color w:val="000000"/>
                <w:szCs w:val="18"/>
              </w:rPr>
            </w:pPr>
            <w:del w:id="3832"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33" w:author="tank" w:date="2019-11-30T18:14:00Z"/>
                <w:rFonts w:cs="Arial"/>
                <w:color w:val="000000"/>
                <w:szCs w:val="18"/>
              </w:rPr>
            </w:pPr>
          </w:p>
        </w:tc>
      </w:tr>
      <w:tr w:rsidR="00A47CB2" w:rsidRPr="00A47CB2" w:rsidDel="00D213FD" w:rsidTr="0039678C">
        <w:trPr>
          <w:del w:id="3834"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835" w:author="tank" w:date="2019-11-30T18:14:00Z"/>
                <w:rFonts w:cs="Arial"/>
                <w:color w:val="000000"/>
                <w:szCs w:val="18"/>
              </w:rPr>
            </w:pPr>
            <w:del w:id="3836" w:author="tank" w:date="2019-11-30T18:14:00Z">
              <w:r w:rsidRPr="00A47CB2" w:rsidDel="00D213FD">
                <w:rPr>
                  <w:rFonts w:cs="Arial"/>
                  <w:color w:val="000000"/>
                  <w:szCs w:val="18"/>
                  <w:lang w:val="it-IT"/>
                </w:rPr>
                <w:delText>DL_7C_n258J_UL_7C_n258J</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37" w:author="tank" w:date="2019-11-30T18:14:00Z"/>
                <w:rFonts w:cs="Arial"/>
                <w:color w:val="000000"/>
                <w:szCs w:val="18"/>
              </w:rPr>
            </w:pPr>
            <w:del w:id="3838"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39" w:author="tank" w:date="2019-11-30T18:14:00Z"/>
                <w:rFonts w:cs="Arial"/>
                <w:color w:val="000000"/>
                <w:szCs w:val="18"/>
              </w:rPr>
            </w:pPr>
            <w:del w:id="3840"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41"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42" w:author="tank" w:date="2019-11-30T18:14:00Z"/>
                <w:rFonts w:cs="Arial"/>
                <w:color w:val="000000"/>
                <w:szCs w:val="18"/>
              </w:rPr>
            </w:pPr>
            <w:del w:id="3843"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44" w:author="tank" w:date="2019-11-30T18:14:00Z"/>
                <w:rFonts w:cs="Arial"/>
                <w:color w:val="000000"/>
                <w:szCs w:val="18"/>
              </w:rPr>
            </w:pPr>
            <w:del w:id="3845"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46" w:author="tank" w:date="2019-11-30T18:14:00Z"/>
                <w:rFonts w:cs="Arial"/>
                <w:color w:val="000000"/>
                <w:szCs w:val="18"/>
              </w:rPr>
            </w:pPr>
          </w:p>
        </w:tc>
      </w:tr>
      <w:tr w:rsidR="00A47CB2" w:rsidRPr="00A47CB2" w:rsidDel="00D213FD" w:rsidTr="0039678C">
        <w:trPr>
          <w:del w:id="3847"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848" w:author="tank" w:date="2019-11-30T18:14:00Z"/>
                <w:rFonts w:cs="Arial"/>
                <w:color w:val="000000"/>
                <w:szCs w:val="18"/>
              </w:rPr>
            </w:pPr>
            <w:del w:id="3849" w:author="tank" w:date="2019-11-30T18:14:00Z">
              <w:r w:rsidRPr="00A47CB2" w:rsidDel="00D213FD">
                <w:rPr>
                  <w:rFonts w:cs="Arial"/>
                  <w:color w:val="000000"/>
                  <w:szCs w:val="18"/>
                  <w:lang w:val="it-IT"/>
                </w:rPr>
                <w:delText>DL_7C_n258K_UL_7C_n258A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50" w:author="tank" w:date="2019-11-30T18:14:00Z"/>
                <w:rFonts w:cs="Arial"/>
                <w:color w:val="000000"/>
                <w:szCs w:val="18"/>
              </w:rPr>
            </w:pPr>
            <w:del w:id="3851"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52" w:author="tank" w:date="2019-11-30T18:14:00Z"/>
                <w:rFonts w:cs="Arial"/>
                <w:color w:val="000000"/>
                <w:szCs w:val="18"/>
              </w:rPr>
            </w:pPr>
            <w:del w:id="3853"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54"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55" w:author="tank" w:date="2019-11-30T18:14:00Z"/>
                <w:rFonts w:cs="Arial"/>
                <w:color w:val="000000"/>
                <w:szCs w:val="18"/>
              </w:rPr>
            </w:pPr>
            <w:del w:id="3856"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57" w:author="tank" w:date="2019-11-30T18:14:00Z"/>
                <w:rFonts w:cs="Arial"/>
                <w:color w:val="000000"/>
                <w:szCs w:val="18"/>
              </w:rPr>
            </w:pPr>
            <w:del w:id="3858"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59" w:author="tank" w:date="2019-11-30T18:14:00Z"/>
                <w:rFonts w:cs="Arial"/>
                <w:color w:val="000000"/>
                <w:szCs w:val="18"/>
              </w:rPr>
            </w:pPr>
          </w:p>
        </w:tc>
      </w:tr>
      <w:tr w:rsidR="00A47CB2" w:rsidRPr="00A47CB2" w:rsidDel="00D213FD" w:rsidTr="0039678C">
        <w:trPr>
          <w:del w:id="3860"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861" w:author="tank" w:date="2019-11-30T18:14:00Z"/>
                <w:rFonts w:cs="Arial"/>
                <w:color w:val="000000"/>
                <w:szCs w:val="18"/>
              </w:rPr>
            </w:pPr>
            <w:del w:id="3862" w:author="tank" w:date="2019-11-30T18:14:00Z">
              <w:r w:rsidRPr="00A47CB2" w:rsidDel="00D213FD">
                <w:rPr>
                  <w:rFonts w:cs="Arial"/>
                  <w:color w:val="000000"/>
                  <w:szCs w:val="18"/>
                  <w:lang w:val="it-IT"/>
                </w:rPr>
                <w:delText>DL_7C_n258K_UL_7C_n258G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63" w:author="tank" w:date="2019-11-30T18:14:00Z"/>
                <w:rFonts w:cs="Arial"/>
                <w:color w:val="000000"/>
                <w:szCs w:val="18"/>
              </w:rPr>
            </w:pPr>
            <w:del w:id="3864"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65" w:author="tank" w:date="2019-11-30T18:14:00Z"/>
                <w:rFonts w:cs="Arial"/>
                <w:color w:val="000000"/>
                <w:szCs w:val="18"/>
              </w:rPr>
            </w:pPr>
            <w:del w:id="3866"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67"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68" w:author="tank" w:date="2019-11-30T18:14:00Z"/>
                <w:rFonts w:cs="Arial"/>
                <w:color w:val="000000"/>
                <w:szCs w:val="18"/>
              </w:rPr>
            </w:pPr>
            <w:del w:id="3869"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70" w:author="tank" w:date="2019-11-30T18:14:00Z"/>
                <w:rFonts w:cs="Arial"/>
                <w:color w:val="000000"/>
                <w:szCs w:val="18"/>
              </w:rPr>
            </w:pPr>
            <w:del w:id="3871"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72" w:author="tank" w:date="2019-11-30T18:14:00Z"/>
                <w:rFonts w:cs="Arial"/>
                <w:color w:val="000000"/>
                <w:szCs w:val="18"/>
              </w:rPr>
            </w:pPr>
          </w:p>
        </w:tc>
      </w:tr>
      <w:tr w:rsidR="00A47CB2" w:rsidRPr="00A47CB2" w:rsidDel="00D213FD" w:rsidTr="0039678C">
        <w:trPr>
          <w:del w:id="3873"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874" w:author="tank" w:date="2019-11-30T18:14:00Z"/>
                <w:rFonts w:cs="Arial"/>
                <w:color w:val="000000"/>
                <w:szCs w:val="18"/>
              </w:rPr>
            </w:pPr>
            <w:del w:id="3875" w:author="tank" w:date="2019-11-30T18:14:00Z">
              <w:r w:rsidRPr="00A47CB2" w:rsidDel="00D213FD">
                <w:rPr>
                  <w:rFonts w:cs="Arial"/>
                  <w:color w:val="000000"/>
                  <w:szCs w:val="18"/>
                  <w:lang w:val="it-IT"/>
                </w:rPr>
                <w:delText>DL_7C_n258K_UL_7C_n258H</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76" w:author="tank" w:date="2019-11-30T18:14:00Z"/>
                <w:rFonts w:cs="Arial"/>
                <w:color w:val="000000"/>
                <w:szCs w:val="18"/>
              </w:rPr>
            </w:pPr>
            <w:del w:id="3877"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78" w:author="tank" w:date="2019-11-30T18:14:00Z"/>
                <w:rFonts w:cs="Arial"/>
                <w:color w:val="000000"/>
                <w:szCs w:val="18"/>
              </w:rPr>
            </w:pPr>
            <w:del w:id="3879"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80"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81" w:author="tank" w:date="2019-11-30T18:14:00Z"/>
                <w:rFonts w:cs="Arial"/>
                <w:color w:val="000000"/>
                <w:szCs w:val="18"/>
              </w:rPr>
            </w:pPr>
            <w:del w:id="3882"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83" w:author="tank" w:date="2019-11-30T18:14:00Z"/>
                <w:rFonts w:cs="Arial"/>
                <w:color w:val="000000"/>
                <w:szCs w:val="18"/>
              </w:rPr>
            </w:pPr>
            <w:del w:id="3884"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85" w:author="tank" w:date="2019-11-30T18:14:00Z"/>
                <w:rFonts w:cs="Arial"/>
                <w:color w:val="000000"/>
                <w:szCs w:val="18"/>
              </w:rPr>
            </w:pPr>
          </w:p>
        </w:tc>
      </w:tr>
      <w:tr w:rsidR="00A47CB2" w:rsidRPr="00A47CB2" w:rsidDel="00D213FD" w:rsidTr="0039678C">
        <w:trPr>
          <w:del w:id="3886"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887" w:author="tank" w:date="2019-11-30T18:14:00Z"/>
                <w:rFonts w:cs="Arial"/>
                <w:color w:val="000000"/>
                <w:szCs w:val="18"/>
              </w:rPr>
            </w:pPr>
            <w:del w:id="3888" w:author="tank" w:date="2019-11-30T18:14:00Z">
              <w:r w:rsidRPr="00A47CB2" w:rsidDel="00D213FD">
                <w:rPr>
                  <w:rFonts w:cs="Arial"/>
                  <w:color w:val="000000"/>
                  <w:szCs w:val="18"/>
                  <w:lang w:val="it-IT"/>
                </w:rPr>
                <w:delText>DL_7C_n258K_UL_7C_n258I</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89" w:author="tank" w:date="2019-11-30T18:14:00Z"/>
                <w:rFonts w:cs="Arial"/>
                <w:color w:val="000000"/>
                <w:szCs w:val="18"/>
              </w:rPr>
            </w:pPr>
            <w:del w:id="3890"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91" w:author="tank" w:date="2019-11-30T18:14:00Z"/>
                <w:rFonts w:cs="Arial"/>
                <w:color w:val="000000"/>
                <w:szCs w:val="18"/>
              </w:rPr>
            </w:pPr>
            <w:del w:id="3892"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93"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94" w:author="tank" w:date="2019-11-30T18:14:00Z"/>
                <w:rFonts w:cs="Arial"/>
                <w:color w:val="000000"/>
                <w:szCs w:val="18"/>
              </w:rPr>
            </w:pPr>
            <w:del w:id="3895"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96" w:author="tank" w:date="2019-11-30T18:14:00Z"/>
                <w:rFonts w:cs="Arial"/>
                <w:color w:val="000000"/>
                <w:szCs w:val="18"/>
              </w:rPr>
            </w:pPr>
            <w:del w:id="3897"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898" w:author="tank" w:date="2019-11-30T18:14:00Z"/>
                <w:rFonts w:cs="Arial"/>
                <w:color w:val="000000"/>
                <w:szCs w:val="18"/>
              </w:rPr>
            </w:pPr>
          </w:p>
        </w:tc>
      </w:tr>
      <w:tr w:rsidR="00A47CB2" w:rsidRPr="00A47CB2" w:rsidDel="00D213FD" w:rsidTr="0039678C">
        <w:trPr>
          <w:del w:id="3899"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900" w:author="tank" w:date="2019-11-30T18:14:00Z"/>
                <w:rFonts w:cs="Arial"/>
                <w:color w:val="000000"/>
                <w:szCs w:val="18"/>
              </w:rPr>
            </w:pPr>
            <w:del w:id="3901" w:author="tank" w:date="2019-11-30T18:14:00Z">
              <w:r w:rsidRPr="00A47CB2" w:rsidDel="00D213FD">
                <w:rPr>
                  <w:rFonts w:cs="Arial"/>
                  <w:color w:val="000000"/>
                  <w:szCs w:val="18"/>
                  <w:lang w:val="it-IT"/>
                </w:rPr>
                <w:delText>DL_7C_n258K_UL_7C_n258J</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02" w:author="tank" w:date="2019-11-30T18:14:00Z"/>
                <w:rFonts w:cs="Arial"/>
                <w:color w:val="000000"/>
                <w:szCs w:val="18"/>
              </w:rPr>
            </w:pPr>
            <w:del w:id="3903"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04" w:author="tank" w:date="2019-11-30T18:14:00Z"/>
                <w:rFonts w:cs="Arial"/>
                <w:color w:val="000000"/>
                <w:szCs w:val="18"/>
              </w:rPr>
            </w:pPr>
            <w:del w:id="3905"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06"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07" w:author="tank" w:date="2019-11-30T18:14:00Z"/>
                <w:rFonts w:cs="Arial"/>
                <w:color w:val="000000"/>
                <w:szCs w:val="18"/>
              </w:rPr>
            </w:pPr>
            <w:del w:id="3908"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09" w:author="tank" w:date="2019-11-30T18:14:00Z"/>
                <w:rFonts w:cs="Arial"/>
                <w:color w:val="000000"/>
                <w:szCs w:val="18"/>
              </w:rPr>
            </w:pPr>
            <w:del w:id="3910"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11" w:author="tank" w:date="2019-11-30T18:14:00Z"/>
                <w:rFonts w:cs="Arial"/>
                <w:color w:val="000000"/>
                <w:szCs w:val="18"/>
              </w:rPr>
            </w:pPr>
          </w:p>
        </w:tc>
      </w:tr>
      <w:tr w:rsidR="00A47CB2" w:rsidRPr="00A47CB2" w:rsidDel="00D213FD" w:rsidTr="0039678C">
        <w:trPr>
          <w:del w:id="3912"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913" w:author="tank" w:date="2019-11-30T18:14:00Z"/>
                <w:rFonts w:cs="Arial"/>
                <w:color w:val="000000"/>
                <w:szCs w:val="18"/>
              </w:rPr>
            </w:pPr>
            <w:del w:id="3914" w:author="tank" w:date="2019-11-30T18:14:00Z">
              <w:r w:rsidRPr="00A47CB2" w:rsidDel="00D213FD">
                <w:rPr>
                  <w:rFonts w:cs="Arial"/>
                  <w:color w:val="000000"/>
                  <w:szCs w:val="18"/>
                  <w:lang w:val="it-IT"/>
                </w:rPr>
                <w:delText>DL_7C_n258K_UL_7C_n258K</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15" w:author="tank" w:date="2019-11-30T18:14:00Z"/>
                <w:rFonts w:cs="Arial"/>
                <w:color w:val="000000"/>
                <w:szCs w:val="18"/>
              </w:rPr>
            </w:pPr>
            <w:del w:id="3916"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17" w:author="tank" w:date="2019-11-30T18:14:00Z"/>
                <w:rFonts w:cs="Arial"/>
                <w:color w:val="000000"/>
                <w:szCs w:val="18"/>
              </w:rPr>
            </w:pPr>
            <w:del w:id="3918"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19"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20" w:author="tank" w:date="2019-11-30T18:14:00Z"/>
                <w:rFonts w:cs="Arial"/>
                <w:color w:val="000000"/>
                <w:szCs w:val="18"/>
              </w:rPr>
            </w:pPr>
            <w:del w:id="3921"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22" w:author="tank" w:date="2019-11-30T18:14:00Z"/>
                <w:rFonts w:cs="Arial"/>
                <w:color w:val="000000"/>
                <w:szCs w:val="18"/>
              </w:rPr>
            </w:pPr>
            <w:del w:id="3923"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24" w:author="tank" w:date="2019-11-30T18:14:00Z"/>
                <w:rFonts w:cs="Arial"/>
                <w:color w:val="000000"/>
                <w:szCs w:val="18"/>
              </w:rPr>
            </w:pPr>
          </w:p>
        </w:tc>
      </w:tr>
      <w:tr w:rsidR="00A47CB2" w:rsidRPr="00A47CB2" w:rsidDel="00D213FD" w:rsidTr="0039678C">
        <w:trPr>
          <w:del w:id="3925"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926" w:author="tank" w:date="2019-11-30T18:14:00Z"/>
                <w:rFonts w:cs="Arial"/>
                <w:color w:val="000000"/>
                <w:szCs w:val="18"/>
              </w:rPr>
            </w:pPr>
            <w:del w:id="3927" w:author="tank" w:date="2019-11-30T18:14:00Z">
              <w:r w:rsidRPr="00A47CB2" w:rsidDel="00D213FD">
                <w:rPr>
                  <w:rFonts w:cs="Arial"/>
                  <w:color w:val="000000"/>
                  <w:szCs w:val="18"/>
                  <w:lang w:val="it-IT"/>
                </w:rPr>
                <w:delText>DL_7C_n258L_UL_7C_n258A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28" w:author="tank" w:date="2019-11-30T18:14:00Z"/>
                <w:rFonts w:cs="Arial"/>
                <w:color w:val="000000"/>
                <w:szCs w:val="18"/>
              </w:rPr>
            </w:pPr>
            <w:del w:id="3929"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30" w:author="tank" w:date="2019-11-30T18:14:00Z"/>
                <w:rFonts w:cs="Arial"/>
                <w:color w:val="000000"/>
                <w:szCs w:val="18"/>
              </w:rPr>
            </w:pPr>
            <w:del w:id="3931"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32"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33" w:author="tank" w:date="2019-11-30T18:14:00Z"/>
                <w:rFonts w:cs="Arial"/>
                <w:color w:val="000000"/>
                <w:szCs w:val="18"/>
              </w:rPr>
            </w:pPr>
            <w:del w:id="3934"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35" w:author="tank" w:date="2019-11-30T18:14:00Z"/>
                <w:rFonts w:cs="Arial"/>
                <w:color w:val="000000"/>
                <w:szCs w:val="18"/>
              </w:rPr>
            </w:pPr>
            <w:del w:id="3936"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37" w:author="tank" w:date="2019-11-30T18:14:00Z"/>
                <w:rFonts w:cs="Arial"/>
                <w:color w:val="000000"/>
                <w:szCs w:val="18"/>
              </w:rPr>
            </w:pPr>
          </w:p>
        </w:tc>
      </w:tr>
      <w:tr w:rsidR="00A47CB2" w:rsidRPr="00A47CB2" w:rsidDel="00D213FD" w:rsidTr="0039678C">
        <w:trPr>
          <w:del w:id="3938"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939" w:author="tank" w:date="2019-11-30T18:14:00Z"/>
                <w:rFonts w:cs="Arial"/>
                <w:color w:val="000000"/>
                <w:szCs w:val="18"/>
              </w:rPr>
            </w:pPr>
            <w:del w:id="3940" w:author="tank" w:date="2019-11-30T18:14:00Z">
              <w:r w:rsidRPr="00A47CB2" w:rsidDel="00D213FD">
                <w:rPr>
                  <w:rFonts w:cs="Arial"/>
                  <w:color w:val="000000"/>
                  <w:szCs w:val="18"/>
                  <w:lang w:val="it-IT"/>
                </w:rPr>
                <w:delText>DL_7C_n258L_UL_7C_n258G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41" w:author="tank" w:date="2019-11-30T18:14:00Z"/>
                <w:rFonts w:cs="Arial"/>
                <w:color w:val="000000"/>
                <w:szCs w:val="18"/>
              </w:rPr>
            </w:pPr>
            <w:del w:id="3942"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43" w:author="tank" w:date="2019-11-30T18:14:00Z"/>
                <w:rFonts w:cs="Arial"/>
                <w:color w:val="000000"/>
                <w:szCs w:val="18"/>
              </w:rPr>
            </w:pPr>
            <w:del w:id="3944"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45"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46" w:author="tank" w:date="2019-11-30T18:14:00Z"/>
                <w:rFonts w:cs="Arial"/>
                <w:color w:val="000000"/>
                <w:szCs w:val="18"/>
              </w:rPr>
            </w:pPr>
            <w:del w:id="3947"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48" w:author="tank" w:date="2019-11-30T18:14:00Z"/>
                <w:rFonts w:cs="Arial"/>
                <w:color w:val="000000"/>
                <w:szCs w:val="18"/>
              </w:rPr>
            </w:pPr>
            <w:del w:id="3949"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50" w:author="tank" w:date="2019-11-30T18:14:00Z"/>
                <w:rFonts w:cs="Arial"/>
                <w:color w:val="000000"/>
                <w:szCs w:val="18"/>
              </w:rPr>
            </w:pPr>
          </w:p>
        </w:tc>
      </w:tr>
      <w:tr w:rsidR="00A47CB2" w:rsidRPr="00A47CB2" w:rsidDel="00D213FD" w:rsidTr="0039678C">
        <w:trPr>
          <w:del w:id="3951"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952" w:author="tank" w:date="2019-11-30T18:14:00Z"/>
                <w:rFonts w:cs="Arial"/>
                <w:color w:val="000000"/>
                <w:szCs w:val="18"/>
              </w:rPr>
            </w:pPr>
            <w:del w:id="3953" w:author="tank" w:date="2019-11-30T18:14:00Z">
              <w:r w:rsidRPr="00A47CB2" w:rsidDel="00D213FD">
                <w:rPr>
                  <w:rFonts w:cs="Arial"/>
                  <w:color w:val="000000"/>
                  <w:szCs w:val="18"/>
                  <w:lang w:val="it-IT"/>
                </w:rPr>
                <w:delText>DL_7C_n258L_UL_7C_n258H</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54" w:author="tank" w:date="2019-11-30T18:14:00Z"/>
                <w:rFonts w:cs="Arial"/>
                <w:color w:val="000000"/>
                <w:szCs w:val="18"/>
              </w:rPr>
            </w:pPr>
            <w:del w:id="3955"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56" w:author="tank" w:date="2019-11-30T18:14:00Z"/>
                <w:rFonts w:cs="Arial"/>
                <w:color w:val="000000"/>
                <w:szCs w:val="18"/>
              </w:rPr>
            </w:pPr>
            <w:del w:id="3957"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58"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59" w:author="tank" w:date="2019-11-30T18:14:00Z"/>
                <w:rFonts w:cs="Arial"/>
                <w:color w:val="000000"/>
                <w:szCs w:val="18"/>
              </w:rPr>
            </w:pPr>
            <w:del w:id="3960"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61" w:author="tank" w:date="2019-11-30T18:14:00Z"/>
                <w:rFonts w:cs="Arial"/>
                <w:color w:val="000000"/>
                <w:szCs w:val="18"/>
              </w:rPr>
            </w:pPr>
            <w:del w:id="3962"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63" w:author="tank" w:date="2019-11-30T18:14:00Z"/>
                <w:rFonts w:cs="Arial"/>
                <w:color w:val="000000"/>
                <w:szCs w:val="18"/>
              </w:rPr>
            </w:pPr>
          </w:p>
        </w:tc>
      </w:tr>
      <w:tr w:rsidR="00A47CB2" w:rsidRPr="00A47CB2" w:rsidDel="00D213FD" w:rsidTr="0039678C">
        <w:trPr>
          <w:del w:id="3964"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965" w:author="tank" w:date="2019-11-30T18:14:00Z"/>
                <w:rFonts w:cs="Arial"/>
                <w:color w:val="000000"/>
                <w:szCs w:val="18"/>
              </w:rPr>
            </w:pPr>
            <w:del w:id="3966" w:author="tank" w:date="2019-11-30T18:14:00Z">
              <w:r w:rsidRPr="00A47CB2" w:rsidDel="00D213FD">
                <w:rPr>
                  <w:rFonts w:cs="Arial"/>
                  <w:color w:val="000000"/>
                  <w:szCs w:val="18"/>
                  <w:lang w:val="it-IT"/>
                </w:rPr>
                <w:delText>DL_7C_n258L_UL_7C_n258I</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67" w:author="tank" w:date="2019-11-30T18:14:00Z"/>
                <w:rFonts w:cs="Arial"/>
                <w:color w:val="000000"/>
                <w:szCs w:val="18"/>
              </w:rPr>
            </w:pPr>
            <w:del w:id="3968"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69" w:author="tank" w:date="2019-11-30T18:14:00Z"/>
                <w:rFonts w:cs="Arial"/>
                <w:color w:val="000000"/>
                <w:szCs w:val="18"/>
              </w:rPr>
            </w:pPr>
            <w:del w:id="3970"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71"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72" w:author="tank" w:date="2019-11-30T18:14:00Z"/>
                <w:rFonts w:cs="Arial"/>
                <w:color w:val="000000"/>
                <w:szCs w:val="18"/>
              </w:rPr>
            </w:pPr>
            <w:del w:id="3973"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74" w:author="tank" w:date="2019-11-30T18:14:00Z"/>
                <w:rFonts w:cs="Arial"/>
                <w:color w:val="000000"/>
                <w:szCs w:val="18"/>
              </w:rPr>
            </w:pPr>
            <w:del w:id="3975"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76" w:author="tank" w:date="2019-11-30T18:14:00Z"/>
                <w:rFonts w:cs="Arial"/>
                <w:color w:val="000000"/>
                <w:szCs w:val="18"/>
              </w:rPr>
            </w:pPr>
          </w:p>
        </w:tc>
      </w:tr>
      <w:tr w:rsidR="00A47CB2" w:rsidRPr="00A47CB2" w:rsidDel="00D213FD" w:rsidTr="0039678C">
        <w:trPr>
          <w:del w:id="3977"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978" w:author="tank" w:date="2019-11-30T18:14:00Z"/>
                <w:rFonts w:cs="Arial"/>
                <w:color w:val="000000"/>
                <w:szCs w:val="18"/>
              </w:rPr>
            </w:pPr>
            <w:del w:id="3979" w:author="tank" w:date="2019-11-30T18:14:00Z">
              <w:r w:rsidRPr="00A47CB2" w:rsidDel="00D213FD">
                <w:rPr>
                  <w:rFonts w:cs="Arial"/>
                  <w:color w:val="000000"/>
                  <w:szCs w:val="18"/>
                  <w:lang w:val="it-IT"/>
                </w:rPr>
                <w:delText>DL_7C_n258L_UL_7C_n258J</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80" w:author="tank" w:date="2019-11-30T18:14:00Z"/>
                <w:rFonts w:cs="Arial"/>
                <w:color w:val="000000"/>
                <w:szCs w:val="18"/>
              </w:rPr>
            </w:pPr>
            <w:del w:id="3981"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82" w:author="tank" w:date="2019-11-30T18:14:00Z"/>
                <w:rFonts w:cs="Arial"/>
                <w:color w:val="000000"/>
                <w:szCs w:val="18"/>
              </w:rPr>
            </w:pPr>
            <w:del w:id="3983"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84"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85" w:author="tank" w:date="2019-11-30T18:14:00Z"/>
                <w:rFonts w:cs="Arial"/>
                <w:color w:val="000000"/>
                <w:szCs w:val="18"/>
              </w:rPr>
            </w:pPr>
            <w:del w:id="3986"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87" w:author="tank" w:date="2019-11-30T18:14:00Z"/>
                <w:rFonts w:cs="Arial"/>
                <w:color w:val="000000"/>
                <w:szCs w:val="18"/>
              </w:rPr>
            </w:pPr>
            <w:del w:id="3988"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89" w:author="tank" w:date="2019-11-30T18:14:00Z"/>
                <w:rFonts w:cs="Arial"/>
                <w:color w:val="000000"/>
                <w:szCs w:val="18"/>
              </w:rPr>
            </w:pPr>
          </w:p>
        </w:tc>
      </w:tr>
      <w:tr w:rsidR="00A47CB2" w:rsidRPr="00A47CB2" w:rsidDel="00D213FD" w:rsidTr="0039678C">
        <w:trPr>
          <w:del w:id="3990"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3991" w:author="tank" w:date="2019-11-30T18:14:00Z"/>
                <w:rFonts w:cs="Arial"/>
                <w:color w:val="000000"/>
                <w:szCs w:val="18"/>
              </w:rPr>
            </w:pPr>
            <w:del w:id="3992" w:author="tank" w:date="2019-11-30T18:14:00Z">
              <w:r w:rsidRPr="00A47CB2" w:rsidDel="00D213FD">
                <w:rPr>
                  <w:rFonts w:cs="Arial"/>
                  <w:color w:val="000000"/>
                  <w:szCs w:val="18"/>
                  <w:lang w:val="it-IT"/>
                </w:rPr>
                <w:delText>DL_7C_n258L_UL_7C_n258K</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93" w:author="tank" w:date="2019-11-30T18:14:00Z"/>
                <w:rFonts w:cs="Arial"/>
                <w:color w:val="000000"/>
                <w:szCs w:val="18"/>
              </w:rPr>
            </w:pPr>
            <w:del w:id="3994"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95" w:author="tank" w:date="2019-11-30T18:14:00Z"/>
                <w:rFonts w:cs="Arial"/>
                <w:color w:val="000000"/>
                <w:szCs w:val="18"/>
              </w:rPr>
            </w:pPr>
            <w:del w:id="3996"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97"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3998" w:author="tank" w:date="2019-11-30T18:14:00Z"/>
                <w:rFonts w:cs="Arial"/>
                <w:color w:val="000000"/>
                <w:szCs w:val="18"/>
              </w:rPr>
            </w:pPr>
            <w:del w:id="3999"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00" w:author="tank" w:date="2019-11-30T18:14:00Z"/>
                <w:rFonts w:cs="Arial"/>
                <w:color w:val="000000"/>
                <w:szCs w:val="18"/>
              </w:rPr>
            </w:pPr>
            <w:del w:id="4001"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02" w:author="tank" w:date="2019-11-30T18:14:00Z"/>
                <w:rFonts w:cs="Arial"/>
                <w:color w:val="000000"/>
                <w:szCs w:val="18"/>
              </w:rPr>
            </w:pPr>
          </w:p>
        </w:tc>
      </w:tr>
      <w:tr w:rsidR="00A47CB2" w:rsidRPr="00A47CB2" w:rsidDel="00D213FD" w:rsidTr="0039678C">
        <w:trPr>
          <w:del w:id="4003"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4004" w:author="tank" w:date="2019-11-30T18:14:00Z"/>
                <w:rFonts w:cs="Arial"/>
                <w:color w:val="000000"/>
                <w:szCs w:val="18"/>
              </w:rPr>
            </w:pPr>
            <w:del w:id="4005" w:author="tank" w:date="2019-11-30T18:14:00Z">
              <w:r w:rsidRPr="00A47CB2" w:rsidDel="00D213FD">
                <w:rPr>
                  <w:rFonts w:cs="Arial"/>
                  <w:color w:val="000000"/>
                  <w:szCs w:val="18"/>
                  <w:lang w:val="it-IT"/>
                </w:rPr>
                <w:delText>DL_7C_n258L_UL_7C_n258L</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06" w:author="tank" w:date="2019-11-30T18:14:00Z"/>
                <w:rFonts w:cs="Arial"/>
                <w:color w:val="000000"/>
                <w:szCs w:val="18"/>
              </w:rPr>
            </w:pPr>
            <w:del w:id="4007"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08" w:author="tank" w:date="2019-11-30T18:14:00Z"/>
                <w:rFonts w:cs="Arial"/>
                <w:color w:val="000000"/>
                <w:szCs w:val="18"/>
              </w:rPr>
            </w:pPr>
            <w:del w:id="4009"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10"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11" w:author="tank" w:date="2019-11-30T18:14:00Z"/>
                <w:rFonts w:cs="Arial"/>
                <w:color w:val="000000"/>
                <w:szCs w:val="18"/>
              </w:rPr>
            </w:pPr>
            <w:del w:id="4012"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13" w:author="tank" w:date="2019-11-30T18:14:00Z"/>
                <w:rFonts w:cs="Arial"/>
                <w:color w:val="000000"/>
                <w:szCs w:val="18"/>
              </w:rPr>
            </w:pPr>
            <w:del w:id="4014"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15" w:author="tank" w:date="2019-11-30T18:14:00Z"/>
                <w:rFonts w:cs="Arial"/>
                <w:color w:val="000000"/>
                <w:szCs w:val="18"/>
              </w:rPr>
            </w:pPr>
          </w:p>
        </w:tc>
      </w:tr>
      <w:tr w:rsidR="00A47CB2" w:rsidRPr="00A47CB2" w:rsidDel="00D213FD" w:rsidTr="0039678C">
        <w:trPr>
          <w:del w:id="4016"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4017" w:author="tank" w:date="2019-11-30T18:14:00Z"/>
                <w:rFonts w:cs="Arial"/>
                <w:color w:val="000000"/>
                <w:szCs w:val="18"/>
              </w:rPr>
            </w:pPr>
            <w:del w:id="4018" w:author="tank" w:date="2019-11-30T18:14:00Z">
              <w:r w:rsidRPr="00A47CB2" w:rsidDel="00D213FD">
                <w:rPr>
                  <w:rFonts w:cs="Arial"/>
                  <w:color w:val="000000"/>
                  <w:szCs w:val="18"/>
                  <w:lang w:val="it-IT"/>
                </w:rPr>
                <w:delText>DL_7C_n258M_UL_7C_n258A</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19" w:author="tank" w:date="2019-11-30T18:14:00Z"/>
                <w:rFonts w:cs="Arial"/>
                <w:color w:val="000000"/>
                <w:szCs w:val="18"/>
              </w:rPr>
            </w:pPr>
            <w:del w:id="4020"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21" w:author="tank" w:date="2019-11-30T18:14:00Z"/>
                <w:rFonts w:cs="Arial"/>
                <w:color w:val="000000"/>
                <w:szCs w:val="18"/>
              </w:rPr>
            </w:pPr>
            <w:del w:id="4022"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23"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24" w:author="tank" w:date="2019-11-30T18:14:00Z"/>
                <w:rFonts w:cs="Arial"/>
                <w:color w:val="000000"/>
                <w:szCs w:val="18"/>
              </w:rPr>
            </w:pPr>
            <w:del w:id="4025"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26" w:author="tank" w:date="2019-11-30T18:14:00Z"/>
                <w:rFonts w:cs="Arial"/>
                <w:color w:val="000000"/>
                <w:szCs w:val="18"/>
              </w:rPr>
            </w:pPr>
            <w:del w:id="4027"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28" w:author="tank" w:date="2019-11-30T18:14:00Z"/>
                <w:rFonts w:cs="Arial"/>
                <w:color w:val="000000"/>
                <w:szCs w:val="18"/>
              </w:rPr>
            </w:pPr>
          </w:p>
        </w:tc>
      </w:tr>
      <w:tr w:rsidR="00A47CB2" w:rsidRPr="00A47CB2" w:rsidDel="00D213FD" w:rsidTr="0039678C">
        <w:trPr>
          <w:del w:id="4029"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4030" w:author="tank" w:date="2019-11-30T18:14:00Z"/>
                <w:rFonts w:cs="Arial"/>
                <w:color w:val="000000"/>
                <w:szCs w:val="18"/>
              </w:rPr>
            </w:pPr>
            <w:del w:id="4031" w:author="tank" w:date="2019-11-30T18:14:00Z">
              <w:r w:rsidRPr="00A47CB2" w:rsidDel="00D213FD">
                <w:rPr>
                  <w:rFonts w:cs="Arial"/>
                  <w:color w:val="000000"/>
                  <w:szCs w:val="18"/>
                  <w:lang w:val="it-IT"/>
                </w:rPr>
                <w:delText>DL_7C_n258M_UL_7C_n258G</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32" w:author="tank" w:date="2019-11-30T18:14:00Z"/>
                <w:rFonts w:cs="Arial"/>
                <w:color w:val="000000"/>
                <w:szCs w:val="18"/>
              </w:rPr>
            </w:pPr>
            <w:del w:id="4033"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34" w:author="tank" w:date="2019-11-30T18:14:00Z"/>
                <w:rFonts w:cs="Arial"/>
                <w:color w:val="000000"/>
                <w:szCs w:val="18"/>
              </w:rPr>
            </w:pPr>
            <w:del w:id="4035"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36"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37" w:author="tank" w:date="2019-11-30T18:14:00Z"/>
                <w:rFonts w:cs="Arial"/>
                <w:color w:val="000000"/>
                <w:szCs w:val="18"/>
              </w:rPr>
            </w:pPr>
            <w:del w:id="4038"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39" w:author="tank" w:date="2019-11-30T18:14:00Z"/>
                <w:rFonts w:cs="Arial"/>
                <w:color w:val="000000"/>
                <w:szCs w:val="18"/>
              </w:rPr>
            </w:pPr>
            <w:del w:id="4040"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41" w:author="tank" w:date="2019-11-30T18:14:00Z"/>
                <w:rFonts w:cs="Arial"/>
                <w:color w:val="000000"/>
                <w:szCs w:val="18"/>
              </w:rPr>
            </w:pPr>
          </w:p>
        </w:tc>
      </w:tr>
      <w:tr w:rsidR="00A47CB2" w:rsidRPr="00A47CB2" w:rsidDel="00D213FD" w:rsidTr="0039678C">
        <w:trPr>
          <w:del w:id="4042"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4043" w:author="tank" w:date="2019-11-30T18:14:00Z"/>
                <w:rFonts w:cs="Arial"/>
                <w:color w:val="000000"/>
                <w:szCs w:val="18"/>
              </w:rPr>
            </w:pPr>
            <w:del w:id="4044" w:author="tank" w:date="2019-11-30T18:14:00Z">
              <w:r w:rsidRPr="00A47CB2" w:rsidDel="00D213FD">
                <w:rPr>
                  <w:rFonts w:cs="Arial"/>
                  <w:color w:val="000000"/>
                  <w:szCs w:val="18"/>
                  <w:lang w:val="it-IT"/>
                </w:rPr>
                <w:delText>DL_7C_n258M_UL_7C_n258H</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45" w:author="tank" w:date="2019-11-30T18:14:00Z"/>
                <w:rFonts w:cs="Arial"/>
                <w:color w:val="000000"/>
                <w:szCs w:val="18"/>
              </w:rPr>
            </w:pPr>
            <w:del w:id="4046"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47" w:author="tank" w:date="2019-11-30T18:14:00Z"/>
                <w:rFonts w:cs="Arial"/>
                <w:color w:val="000000"/>
                <w:szCs w:val="18"/>
              </w:rPr>
            </w:pPr>
            <w:del w:id="4048"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49"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50" w:author="tank" w:date="2019-11-30T18:14:00Z"/>
                <w:rFonts w:cs="Arial"/>
                <w:color w:val="000000"/>
                <w:szCs w:val="18"/>
              </w:rPr>
            </w:pPr>
            <w:del w:id="4051"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52" w:author="tank" w:date="2019-11-30T18:14:00Z"/>
                <w:rFonts w:cs="Arial"/>
                <w:color w:val="000000"/>
                <w:szCs w:val="18"/>
              </w:rPr>
            </w:pPr>
            <w:del w:id="4053"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54" w:author="tank" w:date="2019-11-30T18:14:00Z"/>
                <w:rFonts w:cs="Arial"/>
                <w:color w:val="000000"/>
                <w:szCs w:val="18"/>
              </w:rPr>
            </w:pPr>
          </w:p>
        </w:tc>
      </w:tr>
      <w:tr w:rsidR="00A47CB2" w:rsidRPr="00A47CB2" w:rsidDel="00D213FD" w:rsidTr="0039678C">
        <w:trPr>
          <w:del w:id="4055"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4056" w:author="tank" w:date="2019-11-30T18:14:00Z"/>
                <w:rFonts w:cs="Arial"/>
                <w:color w:val="000000"/>
                <w:szCs w:val="18"/>
              </w:rPr>
            </w:pPr>
            <w:del w:id="4057" w:author="tank" w:date="2019-11-30T18:14:00Z">
              <w:r w:rsidRPr="00A47CB2" w:rsidDel="00D213FD">
                <w:rPr>
                  <w:rFonts w:cs="Arial"/>
                  <w:color w:val="000000"/>
                  <w:szCs w:val="18"/>
                  <w:lang w:val="it-IT"/>
                </w:rPr>
                <w:delText>DL_7C_n258M_UL_7C_n258I</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58" w:author="tank" w:date="2019-11-30T18:14:00Z"/>
                <w:rFonts w:cs="Arial"/>
                <w:color w:val="000000"/>
                <w:szCs w:val="18"/>
              </w:rPr>
            </w:pPr>
            <w:del w:id="4059"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60" w:author="tank" w:date="2019-11-30T18:14:00Z"/>
                <w:rFonts w:cs="Arial"/>
                <w:color w:val="000000"/>
                <w:szCs w:val="18"/>
              </w:rPr>
            </w:pPr>
            <w:del w:id="4061"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62"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63" w:author="tank" w:date="2019-11-30T18:14:00Z"/>
                <w:rFonts w:cs="Arial"/>
                <w:color w:val="000000"/>
                <w:szCs w:val="18"/>
              </w:rPr>
            </w:pPr>
            <w:del w:id="4064"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65" w:author="tank" w:date="2019-11-30T18:14:00Z"/>
                <w:rFonts w:cs="Arial"/>
                <w:color w:val="000000"/>
                <w:szCs w:val="18"/>
              </w:rPr>
            </w:pPr>
            <w:del w:id="4066"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67" w:author="tank" w:date="2019-11-30T18:14:00Z"/>
                <w:rFonts w:cs="Arial"/>
                <w:color w:val="000000"/>
                <w:szCs w:val="18"/>
              </w:rPr>
            </w:pPr>
          </w:p>
        </w:tc>
      </w:tr>
      <w:tr w:rsidR="00A47CB2" w:rsidRPr="00A47CB2" w:rsidDel="00D213FD" w:rsidTr="0039678C">
        <w:trPr>
          <w:del w:id="4068"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4069" w:author="tank" w:date="2019-11-30T18:14:00Z"/>
                <w:rFonts w:cs="Arial"/>
                <w:color w:val="000000"/>
                <w:szCs w:val="18"/>
              </w:rPr>
            </w:pPr>
            <w:del w:id="4070" w:author="tank" w:date="2019-11-30T18:14:00Z">
              <w:r w:rsidRPr="00A47CB2" w:rsidDel="00D213FD">
                <w:rPr>
                  <w:rFonts w:cs="Arial"/>
                  <w:color w:val="000000"/>
                  <w:szCs w:val="18"/>
                  <w:lang w:val="it-IT"/>
                </w:rPr>
                <w:delText>DL_7C_n258M_UL_7C_n258J</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71" w:author="tank" w:date="2019-11-30T18:14:00Z"/>
                <w:rFonts w:cs="Arial"/>
                <w:color w:val="000000"/>
                <w:szCs w:val="18"/>
              </w:rPr>
            </w:pPr>
            <w:del w:id="4072"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73" w:author="tank" w:date="2019-11-30T18:14:00Z"/>
                <w:rFonts w:cs="Arial"/>
                <w:color w:val="000000"/>
                <w:szCs w:val="18"/>
              </w:rPr>
            </w:pPr>
            <w:del w:id="4074"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75"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76" w:author="tank" w:date="2019-11-30T18:14:00Z"/>
                <w:rFonts w:cs="Arial"/>
                <w:color w:val="000000"/>
                <w:szCs w:val="18"/>
              </w:rPr>
            </w:pPr>
            <w:del w:id="4077"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78" w:author="tank" w:date="2019-11-30T18:14:00Z"/>
                <w:rFonts w:cs="Arial"/>
                <w:color w:val="000000"/>
                <w:szCs w:val="18"/>
              </w:rPr>
            </w:pPr>
            <w:del w:id="4079"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80" w:author="tank" w:date="2019-11-30T18:14:00Z"/>
                <w:rFonts w:cs="Arial"/>
                <w:color w:val="000000"/>
                <w:szCs w:val="18"/>
              </w:rPr>
            </w:pPr>
          </w:p>
        </w:tc>
      </w:tr>
      <w:tr w:rsidR="00A47CB2" w:rsidRPr="00A47CB2" w:rsidDel="00D213FD" w:rsidTr="0039678C">
        <w:trPr>
          <w:del w:id="4081"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4082" w:author="tank" w:date="2019-11-30T18:14:00Z"/>
                <w:rFonts w:cs="Arial"/>
                <w:color w:val="000000"/>
                <w:szCs w:val="18"/>
              </w:rPr>
            </w:pPr>
            <w:del w:id="4083" w:author="tank" w:date="2019-11-30T18:14:00Z">
              <w:r w:rsidRPr="00A47CB2" w:rsidDel="00D213FD">
                <w:rPr>
                  <w:rFonts w:cs="Arial"/>
                  <w:color w:val="000000"/>
                  <w:szCs w:val="18"/>
                  <w:lang w:val="it-IT"/>
                </w:rPr>
                <w:delText>DL_7C_n258M_UL_7C_n258K</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84" w:author="tank" w:date="2019-11-30T18:14:00Z"/>
                <w:rFonts w:cs="Arial"/>
                <w:color w:val="000000"/>
                <w:szCs w:val="18"/>
              </w:rPr>
            </w:pPr>
            <w:del w:id="4085"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86" w:author="tank" w:date="2019-11-30T18:14:00Z"/>
                <w:rFonts w:cs="Arial"/>
                <w:color w:val="000000"/>
                <w:szCs w:val="18"/>
              </w:rPr>
            </w:pPr>
            <w:del w:id="4087"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88"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89" w:author="tank" w:date="2019-11-30T18:14:00Z"/>
                <w:rFonts w:cs="Arial"/>
                <w:color w:val="000000"/>
                <w:szCs w:val="18"/>
              </w:rPr>
            </w:pPr>
            <w:del w:id="4090"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91" w:author="tank" w:date="2019-11-30T18:14:00Z"/>
                <w:rFonts w:cs="Arial"/>
                <w:color w:val="000000"/>
                <w:szCs w:val="18"/>
              </w:rPr>
            </w:pPr>
            <w:del w:id="4092"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93" w:author="tank" w:date="2019-11-30T18:14:00Z"/>
                <w:rFonts w:cs="Arial"/>
                <w:color w:val="000000"/>
                <w:szCs w:val="18"/>
              </w:rPr>
            </w:pPr>
          </w:p>
        </w:tc>
      </w:tr>
      <w:tr w:rsidR="00A47CB2" w:rsidRPr="00A47CB2" w:rsidDel="00D213FD" w:rsidTr="0039678C">
        <w:trPr>
          <w:del w:id="4094"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4095" w:author="tank" w:date="2019-11-30T18:14:00Z"/>
                <w:rFonts w:cs="Arial"/>
                <w:color w:val="000000"/>
                <w:szCs w:val="18"/>
              </w:rPr>
            </w:pPr>
            <w:del w:id="4096" w:author="tank" w:date="2019-11-30T18:14:00Z">
              <w:r w:rsidRPr="00A47CB2" w:rsidDel="00D213FD">
                <w:rPr>
                  <w:rFonts w:cs="Arial"/>
                  <w:color w:val="000000"/>
                  <w:szCs w:val="18"/>
                  <w:lang w:val="it-IT"/>
                </w:rPr>
                <w:delText>DL_7C_n258M_UL_7C_n258L</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97" w:author="tank" w:date="2019-11-30T18:14:00Z"/>
                <w:rFonts w:cs="Arial"/>
                <w:color w:val="000000"/>
                <w:szCs w:val="18"/>
              </w:rPr>
            </w:pPr>
            <w:del w:id="4098"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099" w:author="tank" w:date="2019-11-30T18:14:00Z"/>
                <w:rFonts w:cs="Arial"/>
                <w:color w:val="000000"/>
                <w:szCs w:val="18"/>
              </w:rPr>
            </w:pPr>
            <w:del w:id="4100"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101"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102" w:author="tank" w:date="2019-11-30T18:14:00Z"/>
                <w:rFonts w:cs="Arial"/>
                <w:color w:val="000000"/>
                <w:szCs w:val="18"/>
              </w:rPr>
            </w:pPr>
            <w:del w:id="4103"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104" w:author="tank" w:date="2019-11-30T18:14:00Z"/>
                <w:rFonts w:cs="Arial"/>
                <w:color w:val="000000"/>
                <w:szCs w:val="18"/>
              </w:rPr>
            </w:pPr>
            <w:del w:id="4105"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106" w:author="tank" w:date="2019-11-30T18:14:00Z"/>
                <w:rFonts w:cs="Arial"/>
                <w:color w:val="000000"/>
                <w:szCs w:val="18"/>
              </w:rPr>
            </w:pPr>
          </w:p>
        </w:tc>
      </w:tr>
      <w:tr w:rsidR="00A47CB2" w:rsidRPr="00A47CB2" w:rsidDel="00D213FD" w:rsidTr="0039678C">
        <w:trPr>
          <w:del w:id="4107" w:author="tank" w:date="2019-11-30T18:14: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677E30" w:rsidRPr="00A47CB2" w:rsidDel="00D213FD" w:rsidRDefault="00677E30" w:rsidP="000A30CC">
            <w:pPr>
              <w:pStyle w:val="TAL"/>
              <w:snapToGrid w:val="0"/>
              <w:rPr>
                <w:del w:id="4108" w:author="tank" w:date="2019-11-30T18:14:00Z"/>
                <w:rFonts w:cs="Arial"/>
                <w:color w:val="000000"/>
                <w:szCs w:val="18"/>
              </w:rPr>
            </w:pPr>
            <w:del w:id="4109" w:author="tank" w:date="2019-11-30T18:14:00Z">
              <w:r w:rsidRPr="00A47CB2" w:rsidDel="00D213FD">
                <w:rPr>
                  <w:rFonts w:cs="Arial"/>
                  <w:color w:val="000000"/>
                  <w:szCs w:val="18"/>
                  <w:lang w:val="it-IT"/>
                </w:rPr>
                <w:delText>DL_7C_n258M_UL_7C_n258M</w:delText>
              </w:r>
            </w:del>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110" w:author="tank" w:date="2019-11-30T18:14:00Z"/>
                <w:rFonts w:cs="Arial"/>
                <w:color w:val="000000"/>
                <w:szCs w:val="18"/>
              </w:rPr>
            </w:pPr>
            <w:del w:id="4111" w:author="tank" w:date="2019-11-30T18:14:00Z">
              <w:r w:rsidRPr="00A47CB2" w:rsidDel="00D213FD">
                <w:rPr>
                  <w:rFonts w:cs="Arial"/>
                  <w:color w:val="000000"/>
                  <w:szCs w:val="18"/>
                  <w:lang w:val="it-IT"/>
                </w:rPr>
                <w:delText>Rel-15</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112" w:author="tank" w:date="2019-11-30T18:14:00Z"/>
                <w:rFonts w:cs="Arial"/>
                <w:color w:val="000000"/>
                <w:szCs w:val="18"/>
              </w:rPr>
            </w:pPr>
            <w:del w:id="4113" w:author="tank" w:date="2019-11-30T18:14:00Z">
              <w:r w:rsidRPr="00A47CB2" w:rsidDel="00D213FD">
                <w:rPr>
                  <w:rFonts w:cs="Arial"/>
                  <w:color w:val="000000"/>
                  <w:szCs w:val="18"/>
                  <w:lang w:val="it-IT"/>
                </w:rPr>
                <w:delText>Jeremy Chu, Telstra</w:delText>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114" w:author="tank" w:date="2019-11-30T18:14:00Z"/>
                <w:rFonts w:cs="Arial"/>
                <w:color w:val="000000"/>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115" w:author="tank" w:date="2019-11-30T18:14:00Z"/>
                <w:rFonts w:cs="Arial"/>
                <w:color w:val="000000"/>
                <w:szCs w:val="18"/>
              </w:rPr>
            </w:pPr>
            <w:del w:id="4116" w:author="tank" w:date="2019-11-30T18:14:00Z">
              <w:r w:rsidRPr="00A47CB2" w:rsidDel="00D213FD">
                <w:rPr>
                  <w:rFonts w:cs="Arial"/>
                  <w:color w:val="000000"/>
                  <w:szCs w:val="18"/>
                  <w:lang w:val="it-IT"/>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117" w:author="tank" w:date="2019-11-30T18:14:00Z"/>
                <w:rFonts w:cs="Arial"/>
                <w:color w:val="000000"/>
                <w:szCs w:val="18"/>
              </w:rPr>
            </w:pPr>
            <w:del w:id="4118" w:author="tank" w:date="2019-11-30T18:14:00Z">
              <w:r w:rsidRPr="00A47CB2" w:rsidDel="00D213FD">
                <w:rPr>
                  <w:rFonts w:cs="Arial"/>
                  <w:color w:val="000000"/>
                  <w:szCs w:val="18"/>
                  <w:lang w:val="it-IT"/>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Del="00D213FD" w:rsidRDefault="00677E30" w:rsidP="000A30CC">
            <w:pPr>
              <w:pStyle w:val="TAL"/>
              <w:snapToGrid w:val="0"/>
              <w:rPr>
                <w:del w:id="4119" w:author="tank" w:date="2019-11-30T18:14:00Z"/>
                <w:rFonts w:cs="Arial"/>
                <w:color w:val="000000"/>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DL_48A_n261A_ UL_48A_n261A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R4-1909257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DL_48C_n261A_ UL_48C_n261A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R4-1909257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DL_48D_n261A_ UL_48C_n261A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R4-1909257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DL_48A_n261(2A)_ UL_48A_n261A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R4-1909257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DL_48C_n261(2A)_ UL_48C_n261A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R4-1909257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DL_48D_n261(2A)_ UL_48C_n261A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R4-1909257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DL_48D_n260A_ UL_48C_n260A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lastRenderedPageBreak/>
              <w:t>DL_48A_n260(2A)_ UL_48A_n260A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DL_48C_n260(2A)_ UL_48C_n260A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DL_48D_n260(2A)_ UL_48C_n260A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DL_48A_n260(3A)_ UL_48A_n260A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DL_48C_n260(3A)_ UL_48C_n260A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DL_48D_n260(3A)_ UL_48C_n260A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DL_48A_n260(4A)_ UL_48A_n260A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DL_48C_n260(4A)_ UL_48C_n260A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DL_48D_n260(4A)_ UL_48C_n260A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20" w:author="tank" w:date="2019-11-30T18:5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121" w:author="tank" w:date="2019-11-30T18:54: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pStyle w:val="TAL"/>
              <w:snapToGrid w:val="0"/>
              <w:rPr>
                <w:rFonts w:cs="Arial"/>
                <w:szCs w:val="18"/>
              </w:rPr>
            </w:pPr>
            <w:r w:rsidRPr="00A47CB2">
              <w:rPr>
                <w:rFonts w:cs="Arial"/>
                <w:szCs w:val="18"/>
                <w:lang w:val="x-none" w:eastAsia="ja-JP"/>
              </w:rPr>
              <w:t>DC_5A_</w:t>
            </w:r>
            <w:r w:rsidRPr="00A47CB2">
              <w:rPr>
                <w:rFonts w:cs="Arial"/>
                <w:szCs w:val="18"/>
                <w:lang w:val="sv-SE" w:eastAsia="ja-JP"/>
              </w:rPr>
              <w:t>n260(2A)_UL_</w:t>
            </w:r>
            <w:ins w:id="4122" w:author="tank" w:date="2019-11-30T18:53:00Z">
              <w:r>
                <w:rPr>
                  <w:rFonts w:eastAsiaTheme="minorEastAsia" w:cs="Arial" w:hint="eastAsia"/>
                  <w:szCs w:val="18"/>
                  <w:lang w:val="sv-SE" w:eastAsia="zh-TW"/>
                </w:rPr>
                <w:t>5A_</w:t>
              </w:r>
            </w:ins>
            <w:r w:rsidRPr="00A47CB2">
              <w:rPr>
                <w:rFonts w:cs="Arial"/>
                <w:szCs w:val="18"/>
                <w:lang w:val="sv-SE" w:eastAsia="ja-JP"/>
              </w:rPr>
              <w:t>n260(2A)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4123" w:author="tank" w:date="2019-11-30T18:54: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pStyle w:val="TAL"/>
              <w:snapToGrid w:val="0"/>
              <w:rPr>
                <w:rFonts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124" w:author="tank" w:date="2019-11-30T18:54:00Z">
              <w:tcPr>
                <w:tcW w:w="8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pStyle w:val="TAL"/>
              <w:snapToGrid w:val="0"/>
              <w:rPr>
                <w:rFonts w:cs="Arial"/>
                <w:szCs w:val="18"/>
              </w:rPr>
            </w:pPr>
            <w:r w:rsidRPr="00A47CB2">
              <w:rPr>
                <w:rFonts w:cs="Arial"/>
                <w:szCs w:val="18"/>
              </w:rPr>
              <w:fldChar w:fldCharType="begin"/>
            </w:r>
            <w:r w:rsidRPr="00A47CB2">
              <w:rPr>
                <w:rFonts w:cs="Arial"/>
                <w:szCs w:val="18"/>
              </w:rPr>
              <w:instrText xml:space="preserve"> HYPERLINK "mailto:Zheng.zhao@verizonwireless.com" </w:instrText>
            </w:r>
            <w:r w:rsidRPr="00A47CB2">
              <w:rPr>
                <w:rFonts w:cs="Arial"/>
                <w:szCs w:val="18"/>
              </w:rPr>
              <w:fldChar w:fldCharType="separate"/>
            </w:r>
            <w:r w:rsidRPr="00A47CB2">
              <w:rPr>
                <w:rFonts w:cs="Arial"/>
                <w:color w:val="0000FF"/>
                <w:szCs w:val="18"/>
                <w:u w:val="single"/>
              </w:rPr>
              <w:t>Zheng.zhao@verizonwireless.com</w:t>
            </w:r>
            <w:r w:rsidRPr="00A47CB2">
              <w:rPr>
                <w:rFonts w:cs="Arial"/>
                <w:color w:val="0000FF"/>
                <w:szCs w:val="18"/>
                <w:u w:val="singl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4125" w:author="tank" w:date="2019-11-30T18:54: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eastAsia="Malgun Gothic" w:cs="Arial"/>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126" w:author="tank" w:date="2019-11-30T18:54: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4127" w:author="tank" w:date="2019-11-30T18:54:00Z">
              <w:r>
                <w:rPr>
                  <w:rFonts w:cs="Arial"/>
                  <w:szCs w:val="18"/>
                </w:rPr>
                <w:t>No</w:t>
              </w:r>
            </w:ins>
            <w:del w:id="4128" w:author="tank" w:date="2019-11-30T18:54:00Z">
              <w:r w:rsidRPr="00A47CB2" w:rsidDel="0035634A">
                <w:rPr>
                  <w:rFonts w:eastAsia="游明朝" w:cs="Arial"/>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129" w:author="tank" w:date="2019-11-30T18:54: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4130" w:author="tank" w:date="2019-11-30T18:54:00Z">
              <w:r>
                <w:rPr>
                  <w:rFonts w:cs="Arial"/>
                  <w:szCs w:val="18"/>
                  <w:lang w:val="en-US" w:eastAsia="ja-JP"/>
                </w:rPr>
                <w:t>No</w:t>
              </w:r>
            </w:ins>
            <w:del w:id="4131" w:author="tank" w:date="2019-11-30T18:54:00Z">
              <w:r w:rsidRPr="00A47CB2" w:rsidDel="0035634A">
                <w:rPr>
                  <w:rFonts w:eastAsia="游明朝" w:cs="Arial"/>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132" w:author="tank" w:date="2019-11-30T18:54: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4133" w:author="tank" w:date="2019-11-30T18:54:00Z">
              <w:r>
                <w:rPr>
                  <w:rFonts w:cs="Arial"/>
                  <w:szCs w:val="18"/>
                  <w:lang w:val="en-US" w:eastAsia="ja-JP"/>
                </w:rPr>
                <w:t>Non-</w:t>
              </w:r>
              <w:r w:rsidRPr="00581BF1">
                <w:rPr>
                  <w:rFonts w:cs="Arial"/>
                  <w:szCs w:val="18"/>
                  <w:lang w:val="en-US" w:eastAsia="ja-JP"/>
                </w:rPr>
                <w:t>contiguous</w:t>
              </w:r>
              <w:r>
                <w:rPr>
                  <w:rFonts w:cs="Arial"/>
                  <w:szCs w:val="18"/>
                  <w:lang w:val="en-US" w:eastAsia="ja-JP"/>
                </w:rPr>
                <w:t xml:space="preserve"> UL CA is not started </w:t>
              </w:r>
            </w:ins>
            <w:del w:id="4134" w:author="tank" w:date="2019-11-30T18:54:00Z">
              <w:r w:rsidRPr="00A47CB2" w:rsidDel="0035634A">
                <w:rPr>
                  <w:rFonts w:eastAsia="游明朝" w:cs="Arial"/>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35" w:author="tank" w:date="2019-11-30T18:5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136" w:author="tank" w:date="2019-11-30T18:54:00Z">
              <w:tcPr>
                <w:tcW w:w="121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pStyle w:val="TAL"/>
              <w:snapToGrid w:val="0"/>
              <w:rPr>
                <w:rFonts w:cs="Arial"/>
                <w:szCs w:val="18"/>
              </w:rPr>
            </w:pPr>
            <w:r w:rsidRPr="00A47CB2">
              <w:rPr>
                <w:rFonts w:cs="Arial"/>
                <w:szCs w:val="18"/>
                <w:lang w:val="x-none" w:eastAsia="ja-JP"/>
              </w:rPr>
              <w:t>DC_5A_</w:t>
            </w:r>
            <w:r w:rsidRPr="00A47CB2">
              <w:rPr>
                <w:rFonts w:cs="Arial"/>
                <w:szCs w:val="18"/>
                <w:lang w:val="sv-SE" w:eastAsia="ja-JP"/>
              </w:rPr>
              <w:t>n260(4A)_UL_</w:t>
            </w:r>
            <w:ins w:id="4137" w:author="tank" w:date="2019-11-30T18:53:00Z">
              <w:r>
                <w:rPr>
                  <w:rFonts w:eastAsiaTheme="minorEastAsia" w:cs="Arial" w:hint="eastAsia"/>
                  <w:szCs w:val="18"/>
                  <w:lang w:val="sv-SE" w:eastAsia="zh-TW"/>
                </w:rPr>
                <w:t>5A_</w:t>
              </w:r>
            </w:ins>
            <w:r w:rsidRPr="00A47CB2">
              <w:rPr>
                <w:rFonts w:cs="Arial"/>
                <w:szCs w:val="18"/>
                <w:lang w:val="sv-SE" w:eastAsia="ja-JP"/>
              </w:rPr>
              <w:t>n260(4A)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Change w:id="4138" w:author="tank" w:date="2019-11-30T18:54:00Z">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pStyle w:val="TAL"/>
              <w:snapToGrid w:val="0"/>
              <w:rPr>
                <w:rFonts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139" w:author="tank" w:date="2019-11-30T18:54:00Z">
              <w:tcPr>
                <w:tcW w:w="8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78C" w:rsidRPr="00A47CB2" w:rsidRDefault="0039678C" w:rsidP="000A30CC">
            <w:pPr>
              <w:pStyle w:val="TAL"/>
              <w:snapToGrid w:val="0"/>
              <w:rPr>
                <w:rFonts w:cs="Arial"/>
                <w:szCs w:val="18"/>
              </w:rPr>
            </w:pPr>
            <w:r w:rsidRPr="00A47CB2">
              <w:rPr>
                <w:rFonts w:cs="Arial"/>
                <w:szCs w:val="18"/>
              </w:rPr>
              <w:fldChar w:fldCharType="begin"/>
            </w:r>
            <w:r w:rsidRPr="00A47CB2">
              <w:rPr>
                <w:rFonts w:cs="Arial"/>
                <w:szCs w:val="18"/>
              </w:rPr>
              <w:instrText xml:space="preserve"> HYPERLINK "mailto:Zheng.zhao@verizonwireless.com" </w:instrText>
            </w:r>
            <w:r w:rsidRPr="00A47CB2">
              <w:rPr>
                <w:rFonts w:cs="Arial"/>
                <w:szCs w:val="18"/>
              </w:rPr>
              <w:fldChar w:fldCharType="separate"/>
            </w:r>
            <w:r w:rsidRPr="00A47CB2">
              <w:rPr>
                <w:rFonts w:cs="Arial"/>
                <w:color w:val="0000FF"/>
                <w:szCs w:val="18"/>
                <w:u w:val="single"/>
              </w:rPr>
              <w:t>Zheng.zhao@verizonwireless.com</w:t>
            </w:r>
            <w:r w:rsidRPr="00A47CB2">
              <w:rPr>
                <w:rFonts w:cs="Arial"/>
                <w:color w:val="0000FF"/>
                <w:szCs w:val="18"/>
                <w:u w:val="singl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4140" w:author="tank" w:date="2019-11-30T18:54: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eastAsia="Malgun Gothic" w:cs="Arial"/>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141" w:author="tank" w:date="2019-11-30T18:54: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4142" w:author="tank" w:date="2019-11-30T18:54:00Z">
              <w:r>
                <w:rPr>
                  <w:rFonts w:cs="Arial"/>
                  <w:szCs w:val="18"/>
                </w:rPr>
                <w:t>No</w:t>
              </w:r>
            </w:ins>
            <w:del w:id="4143" w:author="tank" w:date="2019-11-30T18:54:00Z">
              <w:r w:rsidRPr="00A47CB2" w:rsidDel="0035634A">
                <w:rPr>
                  <w:rFonts w:eastAsia="游明朝" w:cs="Arial"/>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144" w:author="tank" w:date="2019-11-30T18:54: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4145" w:author="tank" w:date="2019-11-30T18:54:00Z">
              <w:r>
                <w:rPr>
                  <w:rFonts w:cs="Arial"/>
                  <w:szCs w:val="18"/>
                  <w:lang w:val="en-US" w:eastAsia="ja-JP"/>
                </w:rPr>
                <w:t>No</w:t>
              </w:r>
            </w:ins>
            <w:del w:id="4146" w:author="tank" w:date="2019-11-30T18:54:00Z">
              <w:r w:rsidRPr="00A47CB2" w:rsidDel="0035634A">
                <w:rPr>
                  <w:rFonts w:eastAsia="游明朝" w:cs="Arial"/>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147" w:author="tank" w:date="2019-11-30T18:54: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4148" w:author="tank" w:date="2019-11-30T18:54:00Z">
              <w:r>
                <w:rPr>
                  <w:rFonts w:cs="Arial"/>
                  <w:szCs w:val="18"/>
                  <w:lang w:val="en-US" w:eastAsia="ja-JP"/>
                </w:rPr>
                <w:t>Non-</w:t>
              </w:r>
              <w:r w:rsidRPr="00581BF1">
                <w:rPr>
                  <w:rFonts w:cs="Arial"/>
                  <w:szCs w:val="18"/>
                  <w:lang w:val="en-US" w:eastAsia="ja-JP"/>
                </w:rPr>
                <w:t>contiguous</w:t>
              </w:r>
              <w:r>
                <w:rPr>
                  <w:rFonts w:cs="Arial"/>
                  <w:szCs w:val="18"/>
                  <w:lang w:val="en-US" w:eastAsia="ja-JP"/>
                </w:rPr>
                <w:t xml:space="preserve"> UL CA is not started </w:t>
              </w:r>
            </w:ins>
            <w:del w:id="4149" w:author="tank" w:date="2019-11-30T18:54:00Z">
              <w:r w:rsidRPr="00A47CB2" w:rsidDel="0035634A">
                <w:rPr>
                  <w:rFonts w:eastAsia="游明朝" w:cs="Arial"/>
                  <w:szCs w:val="18"/>
                </w:rPr>
                <w:delText xml:space="preserve">Ongoing </w:delText>
              </w:r>
            </w:del>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50" w:author="tank" w:date="2019-11-30T18:5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tcPrChange w:id="4151" w:author="tank" w:date="2019-11-30T18:54:00Z">
              <w:tcPr>
                <w:tcW w:w="1216"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Del="00E83096" w:rsidRDefault="0039678C" w:rsidP="000A30CC">
            <w:pPr>
              <w:keepNext/>
              <w:snapToGrid w:val="0"/>
              <w:spacing w:after="0"/>
              <w:rPr>
                <w:del w:id="4152" w:author="tank" w:date="2019-11-29T23:24:00Z"/>
                <w:rFonts w:ascii="Arial" w:eastAsia="游明朝" w:hAnsi="Arial" w:cs="Arial"/>
                <w:sz w:val="18"/>
                <w:szCs w:val="18"/>
                <w:lang w:val="sv-SE" w:eastAsia="ja-JP"/>
              </w:rPr>
            </w:pPr>
            <w:r w:rsidRPr="00A47CB2">
              <w:rPr>
                <w:rFonts w:ascii="Arial" w:eastAsia="游明朝" w:hAnsi="Arial" w:cs="Arial"/>
                <w:sz w:val="18"/>
                <w:szCs w:val="18"/>
                <w:lang w:eastAsia="ja-JP"/>
              </w:rPr>
              <w:t>DC_5A_</w:t>
            </w:r>
            <w:r w:rsidRPr="00A47CB2">
              <w:rPr>
                <w:rFonts w:ascii="Arial" w:eastAsia="游明朝" w:hAnsi="Arial" w:cs="Arial"/>
                <w:sz w:val="18"/>
                <w:szCs w:val="18"/>
                <w:lang w:val="sv-SE" w:eastAsia="ja-JP"/>
              </w:rPr>
              <w:t>n261(A-D-2O)_UL_5A</w:t>
            </w:r>
            <w:ins w:id="4153" w:author="tank" w:date="2019-11-30T18:54:00Z">
              <w:r>
                <w:rPr>
                  <w:rFonts w:ascii="Arial" w:eastAsiaTheme="minorEastAsia" w:hAnsi="Arial" w:cs="Arial" w:hint="eastAsia"/>
                  <w:sz w:val="18"/>
                  <w:szCs w:val="18"/>
                  <w:lang w:val="sv-SE" w:eastAsia="zh-TW"/>
                </w:rPr>
                <w:t>_</w:t>
              </w:r>
            </w:ins>
            <w:del w:id="4154" w:author="tank" w:date="2019-11-30T18:54:00Z">
              <w:r w:rsidRPr="00A47CB2" w:rsidDel="0039678C">
                <w:rPr>
                  <w:rFonts w:ascii="Arial" w:eastAsia="游明朝" w:hAnsi="Arial" w:cs="Arial"/>
                  <w:sz w:val="18"/>
                  <w:szCs w:val="18"/>
                  <w:lang w:val="sv-SE" w:eastAsia="ja-JP"/>
                </w:rPr>
                <w:delText>-</w:delText>
              </w:r>
            </w:del>
            <w:r w:rsidRPr="00A47CB2">
              <w:rPr>
                <w:rFonts w:ascii="Arial" w:eastAsia="游明朝" w:hAnsi="Arial" w:cs="Arial"/>
                <w:sz w:val="18"/>
                <w:szCs w:val="18"/>
                <w:lang w:val="sv-SE" w:eastAsia="ja-JP"/>
              </w:rPr>
              <w:t>n261A</w:t>
            </w:r>
          </w:p>
          <w:p w:rsidR="0039678C" w:rsidRPr="00E83096" w:rsidRDefault="0039678C" w:rsidP="00E83096">
            <w:pPr>
              <w:keepNext/>
              <w:snapToGrid w:val="0"/>
              <w:spacing w:after="0"/>
              <w:rPr>
                <w:rFonts w:eastAsia="新細明體" w:hint="eastAsia"/>
                <w:lang w:eastAsia="zh-TW"/>
              </w:rPr>
            </w:pPr>
          </w:p>
        </w:tc>
        <w:tc>
          <w:tcPr>
            <w:tcW w:w="233" w:type="pct"/>
            <w:tcBorders>
              <w:top w:val="single" w:sz="4" w:space="0" w:color="auto"/>
              <w:left w:val="single" w:sz="4" w:space="0" w:color="auto"/>
              <w:bottom w:val="single" w:sz="4" w:space="0" w:color="auto"/>
              <w:right w:val="single" w:sz="4" w:space="0" w:color="auto"/>
            </w:tcBorders>
            <w:shd w:val="clear" w:color="auto" w:fill="auto"/>
            <w:tcPrChange w:id="4155" w:author="tank" w:date="2019-11-30T18:54:00Z">
              <w:tcPr>
                <w:tcW w:w="28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eastAsia="游明朝"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4156" w:author="tank" w:date="2019-11-30T18:54: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r w:rsidRPr="00A47CB2">
              <w:rPr>
                <w:rFonts w:cs="Arial"/>
                <w:szCs w:val="18"/>
              </w:rPr>
              <w:fldChar w:fldCharType="begin"/>
            </w:r>
            <w:r w:rsidRPr="00A47CB2">
              <w:rPr>
                <w:rFonts w:cs="Arial"/>
                <w:szCs w:val="18"/>
              </w:rPr>
              <w:instrText xml:space="preserve"> HYPERLINK "mailto:Zheng.zhao@verizonwireless.com" </w:instrText>
            </w:r>
            <w:r w:rsidRPr="00A47CB2">
              <w:rPr>
                <w:rFonts w:cs="Arial"/>
                <w:szCs w:val="18"/>
              </w:rPr>
              <w:fldChar w:fldCharType="separate"/>
            </w:r>
            <w:r w:rsidRPr="00A47CB2">
              <w:rPr>
                <w:rFonts w:eastAsia="游明朝" w:cs="Arial"/>
                <w:color w:val="0000FF"/>
                <w:szCs w:val="18"/>
                <w:u w:val="single"/>
              </w:rPr>
              <w:t>Zheng.zhao@verizonwireless.com</w:t>
            </w:r>
            <w:r w:rsidRPr="00A47CB2">
              <w:rPr>
                <w:rFonts w:eastAsia="游明朝" w:cs="Arial"/>
                <w:color w:val="0000FF"/>
                <w:szCs w:val="18"/>
                <w:u w:val="singl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157" w:author="tank" w:date="2019-11-30T18:54: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eastAsia="Malgun Gothic" w:cs="Arial"/>
                <w:szCs w:val="18"/>
                <w:lang w:eastAsia="ko-KR"/>
              </w:rPr>
            </w:pPr>
            <w:ins w:id="4158" w:author="tank" w:date="2019-11-30T18:54: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159" w:author="tank" w:date="2019-11-30T18:54: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eastAsia="游明朝" w:cs="Arial"/>
                <w:szCs w:val="18"/>
              </w:rPr>
            </w:pPr>
            <w:ins w:id="4160" w:author="tank" w:date="2019-11-30T18:54:00Z">
              <w:r w:rsidRPr="004A31E4">
                <w:rPr>
                  <w:rFonts w:cs="Arial"/>
                  <w:szCs w:val="18"/>
                </w:rPr>
                <w:t>Yes</w:t>
              </w:r>
            </w:ins>
            <w:del w:id="4161" w:author="tank" w:date="2019-11-30T18:54:00Z">
              <w:r w:rsidRPr="00A47CB2" w:rsidDel="00F25949">
                <w:rPr>
                  <w:rFonts w:eastAsia="游明朝" w:cs="Arial"/>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162" w:author="tank" w:date="2019-11-30T18:54: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eastAsia="游明朝" w:cs="Arial"/>
                <w:szCs w:val="18"/>
              </w:rPr>
            </w:pPr>
            <w:ins w:id="4163" w:author="tank" w:date="2019-11-30T18:54:00Z">
              <w:r w:rsidRPr="004A31E4">
                <w:rPr>
                  <w:rFonts w:cs="Arial"/>
                  <w:szCs w:val="18"/>
                  <w:lang w:eastAsia="ja-JP"/>
                </w:rPr>
                <w:t>Yes</w:t>
              </w:r>
            </w:ins>
            <w:del w:id="4164" w:author="tank" w:date="2019-11-30T18:54:00Z">
              <w:r w:rsidRPr="00A47CB2" w:rsidDel="00F25949">
                <w:rPr>
                  <w:rFonts w:eastAsia="游明朝" w:cs="Arial"/>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165" w:author="tank" w:date="2019-11-30T18:54: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eastAsia="游明朝" w:cs="Arial"/>
                <w:szCs w:val="18"/>
              </w:rPr>
            </w:pPr>
            <w:ins w:id="4166" w:author="tank" w:date="2019-11-30T18:54:00Z">
              <w:r w:rsidRPr="004A31E4">
                <w:rPr>
                  <w:rFonts w:cs="Arial"/>
                  <w:szCs w:val="18"/>
                  <w:lang w:val="en-US" w:eastAsia="ja-JP"/>
                </w:rPr>
                <w:t>None</w:t>
              </w:r>
            </w:ins>
            <w:del w:id="4167" w:author="tank" w:date="2019-11-30T18:54:00Z">
              <w:r w:rsidRPr="00A47CB2" w:rsidDel="00F25949">
                <w:rPr>
                  <w:rFonts w:eastAsia="游明朝" w:cs="Arial"/>
                  <w:szCs w:val="18"/>
                </w:rPr>
                <w:delText xml:space="preserve">Ongoing </w:delText>
              </w:r>
            </w:del>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游明朝" w:hAnsi="Arial" w:cs="Arial"/>
                <w:sz w:val="18"/>
                <w:szCs w:val="18"/>
                <w:lang w:eastAsia="ja-JP"/>
              </w:rPr>
            </w:pPr>
            <w:r w:rsidRPr="00A47CB2">
              <w:rPr>
                <w:rFonts w:ascii="Arial" w:hAnsi="Arial" w:cs="Arial"/>
                <w:color w:val="000000"/>
                <w:sz w:val="18"/>
                <w:szCs w:val="18"/>
              </w:rPr>
              <w:t>DC_5A_n260G_UL_5A-n260G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pStyle w:val="TAL"/>
              <w:snapToGrid w:val="0"/>
              <w:rPr>
                <w:rFonts w:eastAsia="游明朝" w:cs="Arial"/>
                <w:szCs w:val="18"/>
              </w:rPr>
            </w:pPr>
            <w:r w:rsidRPr="00A47CB2">
              <w:rPr>
                <w:rFonts w:cs="Arial"/>
                <w:color w:val="000000"/>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0A30CC" w:rsidP="000A30CC">
            <w:pPr>
              <w:pStyle w:val="TAL"/>
              <w:snapToGrid w:val="0"/>
              <w:rPr>
                <w:rFonts w:cs="Arial"/>
                <w:szCs w:val="18"/>
              </w:rPr>
            </w:pPr>
            <w:hyperlink r:id="rId1066" w:history="1">
              <w:r w:rsidR="00677E30" w:rsidRPr="00A47CB2">
                <w:rPr>
                  <w:rFonts w:eastAsia="游明朝" w:cs="Arial"/>
                  <w:color w:val="0000FF"/>
                  <w:szCs w:val="18"/>
                  <w:u w:val="single"/>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cs="Arial"/>
                <w:noProof/>
                <w:szCs w:val="18"/>
              </w:rPr>
              <w:fldChar w:fldCharType="begin"/>
            </w:r>
            <w:r w:rsidRPr="00A47CB2">
              <w:rPr>
                <w:rFonts w:cs="Arial"/>
                <w:noProof/>
                <w:szCs w:val="18"/>
              </w:rPr>
              <w:instrText xml:space="preserve"> DOCPROPERTY  Tdoc#  \* MERGEFORMAT </w:instrText>
            </w:r>
            <w:r w:rsidRPr="00A47CB2">
              <w:rPr>
                <w:rFonts w:cs="Arial"/>
                <w:noProof/>
                <w:szCs w:val="18"/>
              </w:rPr>
              <w:fldChar w:fldCharType="separate"/>
            </w:r>
            <w:r w:rsidRPr="00A47CB2">
              <w:rPr>
                <w:rFonts w:cs="Arial"/>
                <w:noProof/>
                <w:szCs w:val="18"/>
              </w:rPr>
              <w:t>TS 38.101-3: R4-1905498</w:t>
            </w:r>
            <w:r w:rsidRPr="00A47CB2">
              <w:rPr>
                <w:rFonts w:cs="Arial"/>
                <w:noProof/>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游明朝"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游明朝"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游明朝" w:cs="Arial"/>
                <w:szCs w:val="18"/>
              </w:rPr>
            </w:pPr>
            <w:r w:rsidRPr="00A47CB2">
              <w:rPr>
                <w:rFonts w:cs="Arial"/>
                <w:szCs w:val="18"/>
              </w:rPr>
              <w:t>None</w:t>
            </w:r>
          </w:p>
        </w:tc>
      </w:tr>
      <w:tr w:rsidR="0039678C"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68" w:author="tank" w:date="2019-11-30T18:5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1216" w:type="pct"/>
            <w:gridSpan w:val="2"/>
            <w:tcBorders>
              <w:top w:val="single" w:sz="4" w:space="0" w:color="auto"/>
              <w:left w:val="single" w:sz="4" w:space="0" w:color="auto"/>
              <w:bottom w:val="single" w:sz="4" w:space="0" w:color="auto"/>
              <w:right w:val="single" w:sz="4" w:space="0" w:color="auto"/>
            </w:tcBorders>
            <w:shd w:val="clear" w:color="auto" w:fill="auto"/>
            <w:tcPrChange w:id="4169" w:author="tank" w:date="2019-11-30T18:54:00Z">
              <w:tcPr>
                <w:tcW w:w="1216"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keepNext/>
              <w:snapToGrid w:val="0"/>
              <w:spacing w:after="0"/>
              <w:rPr>
                <w:rFonts w:ascii="Arial" w:hAnsi="Arial" w:cs="Arial"/>
                <w:color w:val="000000"/>
                <w:sz w:val="18"/>
                <w:szCs w:val="18"/>
              </w:rPr>
            </w:pPr>
            <w:r w:rsidRPr="00A47CB2">
              <w:rPr>
                <w:rFonts w:ascii="Arial" w:eastAsia="游明朝" w:hAnsi="Arial" w:cs="Arial"/>
                <w:sz w:val="18"/>
                <w:szCs w:val="18"/>
                <w:lang w:eastAsia="ja-JP"/>
              </w:rPr>
              <w:t>DC_66A_n261M_UL_n261H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Change w:id="4170" w:author="tank" w:date="2019-11-30T18:54:00Z">
              <w:tcPr>
                <w:tcW w:w="28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color w:val="000000"/>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Change w:id="4171" w:author="tank" w:date="2019-11-30T18:54: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r w:rsidRPr="00A47CB2">
              <w:rPr>
                <w:rFonts w:cs="Arial"/>
                <w:szCs w:val="18"/>
              </w:rPr>
              <w:fldChar w:fldCharType="begin"/>
            </w:r>
            <w:r w:rsidRPr="00A47CB2">
              <w:rPr>
                <w:rFonts w:cs="Arial"/>
                <w:szCs w:val="18"/>
              </w:rPr>
              <w:instrText xml:space="preserve"> HYPERLINK "mailto:Zheng.zhao@verizonwireless.com" </w:instrText>
            </w:r>
            <w:r w:rsidRPr="00A47CB2">
              <w:rPr>
                <w:rFonts w:cs="Arial"/>
                <w:szCs w:val="18"/>
              </w:rPr>
              <w:fldChar w:fldCharType="separate"/>
            </w:r>
            <w:r w:rsidRPr="00A47CB2">
              <w:rPr>
                <w:rFonts w:eastAsia="游明朝" w:cs="Arial"/>
                <w:color w:val="0000FF"/>
                <w:szCs w:val="18"/>
                <w:u w:val="single"/>
              </w:rPr>
              <w:t>Zheng.zhao@verizonwireless.com</w:t>
            </w:r>
            <w:r w:rsidRPr="00A47CB2">
              <w:rPr>
                <w:rFonts w:eastAsia="游明朝" w:cs="Arial"/>
                <w:color w:val="0000FF"/>
                <w:szCs w:val="18"/>
                <w:u w:val="single"/>
              </w:rPr>
              <w:fldChar w:fldCharType="end"/>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172" w:author="tank" w:date="2019-11-30T18:54:00Z">
              <w:tcPr>
                <w:tcW w:w="10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noProof/>
                <w:szCs w:val="18"/>
              </w:rPr>
            </w:pPr>
            <w:ins w:id="4173" w:author="tank" w:date="2019-11-30T18:54: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174" w:author="tank" w:date="2019-11-30T18:54: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4175" w:author="tank" w:date="2019-11-30T18:54:00Z">
              <w:r w:rsidRPr="004A31E4">
                <w:rPr>
                  <w:rFonts w:cs="Arial"/>
                  <w:szCs w:val="18"/>
                </w:rPr>
                <w:t>Yes</w:t>
              </w:r>
            </w:ins>
            <w:del w:id="4176" w:author="tank" w:date="2019-11-30T18:54:00Z">
              <w:r w:rsidRPr="00A47CB2" w:rsidDel="001B3F18">
                <w:rPr>
                  <w:rFonts w:eastAsia="游明朝" w:cs="Arial"/>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177" w:author="tank" w:date="2019-11-30T18:54: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4178" w:author="tank" w:date="2019-11-30T18:54:00Z">
              <w:r w:rsidRPr="004A31E4">
                <w:rPr>
                  <w:rFonts w:cs="Arial"/>
                  <w:szCs w:val="18"/>
                  <w:lang w:eastAsia="ja-JP"/>
                </w:rPr>
                <w:t>Yes</w:t>
              </w:r>
            </w:ins>
            <w:del w:id="4179" w:author="tank" w:date="2019-11-30T18:54:00Z">
              <w:r w:rsidRPr="00A47CB2" w:rsidDel="001B3F18">
                <w:rPr>
                  <w:rFonts w:eastAsia="游明朝" w:cs="Arial"/>
                  <w:szCs w:val="18"/>
                </w:rPr>
                <w:delText>No</w:delText>
              </w:r>
            </w:del>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180" w:author="tank" w:date="2019-11-30T18:54: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39678C" w:rsidRPr="00A47CB2" w:rsidRDefault="0039678C" w:rsidP="000A30CC">
            <w:pPr>
              <w:pStyle w:val="TAL"/>
              <w:snapToGrid w:val="0"/>
              <w:rPr>
                <w:rFonts w:cs="Arial"/>
                <w:szCs w:val="18"/>
              </w:rPr>
            </w:pPr>
            <w:ins w:id="4181" w:author="tank" w:date="2019-11-30T18:54:00Z">
              <w:r w:rsidRPr="004A31E4">
                <w:rPr>
                  <w:rFonts w:cs="Arial"/>
                  <w:szCs w:val="18"/>
                  <w:lang w:val="en-US" w:eastAsia="ja-JP"/>
                </w:rPr>
                <w:t>None</w:t>
              </w:r>
            </w:ins>
            <w:del w:id="4182" w:author="tank" w:date="2019-11-30T18:54:00Z">
              <w:r w:rsidRPr="00A47CB2" w:rsidDel="001B3F18">
                <w:rPr>
                  <w:rFonts w:eastAsia="游明朝" w:cs="Arial"/>
                  <w:szCs w:val="18"/>
                </w:rPr>
                <w:delText xml:space="preserve">Ongoing </w:delText>
              </w:r>
            </w:del>
          </w:p>
        </w:tc>
      </w:tr>
      <w:tr w:rsidR="0031038D" w:rsidRPr="0031038D" w:rsidTr="0039678C">
        <w:trPr>
          <w:ins w:id="4183"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0A30CC">
            <w:pPr>
              <w:keepNext/>
              <w:snapToGrid w:val="0"/>
              <w:spacing w:after="0"/>
              <w:rPr>
                <w:ins w:id="4184" w:author="tank" w:date="2019-11-30T14:17:00Z"/>
                <w:rFonts w:ascii="Arial" w:eastAsia="游明朝" w:hAnsi="Arial" w:cs="Arial"/>
                <w:sz w:val="18"/>
                <w:szCs w:val="18"/>
                <w:lang w:eastAsia="ja-JP"/>
              </w:rPr>
            </w:pPr>
            <w:ins w:id="4185" w:author="tank" w:date="2019-11-30T14:18:00Z">
              <w:r w:rsidRPr="0031038D">
                <w:rPr>
                  <w:rFonts w:ascii="Arial" w:hAnsi="Arial" w:cs="Arial"/>
                  <w:color w:val="FF0000"/>
                  <w:szCs w:val="18"/>
                </w:rPr>
                <w:t>EN-DC configuration</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0A30CC">
            <w:pPr>
              <w:pStyle w:val="TAL"/>
              <w:snapToGrid w:val="0"/>
              <w:rPr>
                <w:ins w:id="4186" w:author="tank" w:date="2019-11-30T14:17:00Z"/>
                <w:rFonts w:eastAsia="游明朝" w:cs="Arial"/>
                <w:szCs w:val="18"/>
              </w:rPr>
            </w:pPr>
            <w:ins w:id="4187" w:author="tank" w:date="2019-11-30T14:18:00Z">
              <w:r w:rsidRPr="0031038D">
                <w:rPr>
                  <w:rFonts w:cs="Arial"/>
                  <w:color w:val="FF0000"/>
                  <w:szCs w:val="18"/>
                </w:rPr>
                <w:t>Uplink EN-DC Configuration</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DD590F">
            <w:pPr>
              <w:pStyle w:val="TAL"/>
              <w:snapToGrid w:val="0"/>
              <w:rPr>
                <w:ins w:id="4188" w:author="tank" w:date="2019-11-30T14:18:00Z"/>
                <w:rFonts w:cs="Arial"/>
                <w:color w:val="FF0000"/>
                <w:szCs w:val="18"/>
              </w:rPr>
            </w:pPr>
            <w:ins w:id="4189" w:author="tank" w:date="2019-11-30T14:18:00Z">
              <w:r w:rsidRPr="0031038D">
                <w:rPr>
                  <w:rFonts w:cs="Arial"/>
                  <w:color w:val="FF0000"/>
                  <w:szCs w:val="18"/>
                </w:rPr>
                <w:t>contact</w:t>
              </w:r>
            </w:ins>
          </w:p>
          <w:p w:rsidR="0031038D" w:rsidRPr="0031038D" w:rsidRDefault="0031038D" w:rsidP="000A30CC">
            <w:pPr>
              <w:pStyle w:val="TAL"/>
              <w:snapToGrid w:val="0"/>
              <w:rPr>
                <w:ins w:id="4190" w:author="tank" w:date="2019-11-30T14:17:00Z"/>
                <w:rFonts w:cs="Arial"/>
                <w:szCs w:val="18"/>
              </w:rPr>
            </w:pPr>
            <w:ins w:id="4191" w:author="tank" w:date="2019-11-30T14:18:00Z">
              <w:r w:rsidRPr="0031038D">
                <w:rPr>
                  <w:rFonts w:cs="Arial"/>
                  <w:color w:val="FF0000"/>
                  <w:szCs w:val="18"/>
                </w:rPr>
                <w:t>name, company</w:t>
              </w:r>
            </w:ins>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DD590F">
            <w:pPr>
              <w:pStyle w:val="TAL"/>
              <w:snapToGrid w:val="0"/>
              <w:rPr>
                <w:ins w:id="4192" w:author="tank" w:date="2019-11-30T14:18:00Z"/>
                <w:rFonts w:cs="Arial"/>
                <w:color w:val="FF0000"/>
                <w:szCs w:val="18"/>
              </w:rPr>
            </w:pPr>
            <w:ins w:id="4193" w:author="tank" w:date="2019-11-30T14:18:00Z">
              <w:r w:rsidRPr="0031038D">
                <w:rPr>
                  <w:rFonts w:cs="Arial"/>
                  <w:color w:val="FF0000"/>
                  <w:szCs w:val="18"/>
                </w:rPr>
                <w:t>CRs provided to RAN</w:t>
              </w:r>
            </w:ins>
          </w:p>
          <w:p w:rsidR="0031038D" w:rsidRPr="0031038D" w:rsidRDefault="0031038D" w:rsidP="00DD590F">
            <w:pPr>
              <w:pStyle w:val="TAL"/>
              <w:snapToGrid w:val="0"/>
              <w:rPr>
                <w:ins w:id="4194" w:author="tank" w:date="2019-11-30T14:18:00Z"/>
                <w:rFonts w:cs="Arial"/>
                <w:color w:val="FF0000"/>
                <w:szCs w:val="18"/>
              </w:rPr>
            </w:pPr>
            <w:ins w:id="4195" w:author="tank" w:date="2019-11-30T14:18:00Z">
              <w:r w:rsidRPr="0031038D">
                <w:rPr>
                  <w:rFonts w:cs="Arial"/>
                  <w:color w:val="FF0000"/>
                  <w:szCs w:val="18"/>
                </w:rPr>
                <w:t>spec: RAN4 Tdoc</w:t>
              </w:r>
            </w:ins>
          </w:p>
          <w:p w:rsidR="0031038D" w:rsidRPr="0031038D" w:rsidRDefault="0031038D" w:rsidP="000A30CC">
            <w:pPr>
              <w:pStyle w:val="TAL"/>
              <w:snapToGrid w:val="0"/>
              <w:rPr>
                <w:ins w:id="4196" w:author="tank" w:date="2019-11-30T14:17:00Z"/>
                <w:rFonts w:cs="Arial"/>
                <w:noProof/>
                <w:szCs w:val="18"/>
              </w:rPr>
            </w:pPr>
            <w:ins w:id="4197" w:author="tank" w:date="2019-11-30T14:18:00Z">
              <w:r w:rsidRPr="0031038D">
                <w:rPr>
                  <w:rFonts w:cs="Arial"/>
                  <w:color w:val="FF0000"/>
                  <w:szCs w:val="18"/>
                </w:rPr>
                <w:t>(list all specs and the TR input)</w:t>
              </w:r>
            </w:ins>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DD590F">
            <w:pPr>
              <w:pStyle w:val="TAL"/>
              <w:snapToGrid w:val="0"/>
              <w:rPr>
                <w:ins w:id="4198" w:author="tank" w:date="2019-11-30T14:18:00Z"/>
                <w:rFonts w:cs="Arial"/>
                <w:color w:val="FF0000"/>
                <w:szCs w:val="18"/>
              </w:rPr>
            </w:pPr>
            <w:ins w:id="4199" w:author="tank" w:date="2019-11-30T14:18:00Z">
              <w:r w:rsidRPr="0031038D">
                <w:rPr>
                  <w:rFonts w:cs="Arial"/>
                  <w:color w:val="FF0000"/>
                  <w:szCs w:val="18"/>
                </w:rPr>
                <w:t>Core part</w:t>
              </w:r>
            </w:ins>
          </w:p>
          <w:p w:rsidR="0031038D" w:rsidRPr="0031038D" w:rsidRDefault="0031038D" w:rsidP="00DD590F">
            <w:pPr>
              <w:pStyle w:val="TAL"/>
              <w:snapToGrid w:val="0"/>
              <w:rPr>
                <w:ins w:id="4200" w:author="tank" w:date="2019-11-30T14:18:00Z"/>
                <w:rFonts w:cs="Arial"/>
                <w:color w:val="FF0000"/>
                <w:szCs w:val="18"/>
              </w:rPr>
            </w:pPr>
            <w:proofErr w:type="gramStart"/>
            <w:ins w:id="4201" w:author="tank" w:date="2019-11-30T14:18:00Z">
              <w:r w:rsidRPr="0031038D">
                <w:rPr>
                  <w:rFonts w:cs="Arial"/>
                  <w:color w:val="FF0000"/>
                  <w:szCs w:val="18"/>
                </w:rPr>
                <w:t>completed</w:t>
              </w:r>
              <w:proofErr w:type="gramEnd"/>
              <w:r w:rsidRPr="0031038D">
                <w:rPr>
                  <w:rFonts w:cs="Arial"/>
                  <w:color w:val="FF0000"/>
                  <w:szCs w:val="18"/>
                </w:rPr>
                <w:t>?</w:t>
              </w:r>
            </w:ins>
          </w:p>
          <w:p w:rsidR="0031038D" w:rsidRPr="0031038D" w:rsidRDefault="0031038D" w:rsidP="000A30CC">
            <w:pPr>
              <w:pStyle w:val="TAL"/>
              <w:snapToGrid w:val="0"/>
              <w:rPr>
                <w:ins w:id="4202" w:author="tank" w:date="2019-11-30T14:17:00Z"/>
                <w:rFonts w:eastAsia="游明朝" w:cs="Arial"/>
                <w:szCs w:val="18"/>
              </w:rPr>
            </w:pPr>
            <w:ins w:id="4203" w:author="tank" w:date="2019-11-30T14:18:00Z">
              <w:r w:rsidRPr="0031038D">
                <w:rPr>
                  <w:rFonts w:cs="Arial"/>
                  <w:color w:val="FF0000"/>
                  <w:szCs w:val="18"/>
                </w:rPr>
                <w:t>yes/no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DD590F">
            <w:pPr>
              <w:pStyle w:val="TAL"/>
              <w:snapToGrid w:val="0"/>
              <w:rPr>
                <w:ins w:id="4204" w:author="tank" w:date="2019-11-30T14:18:00Z"/>
                <w:rFonts w:cs="Arial"/>
                <w:color w:val="FF0000"/>
                <w:szCs w:val="18"/>
              </w:rPr>
            </w:pPr>
            <w:ins w:id="4205" w:author="tank" w:date="2019-11-30T14:18:00Z">
              <w:r w:rsidRPr="0031038D">
                <w:rPr>
                  <w:rFonts w:cs="Arial"/>
                  <w:color w:val="FF0000"/>
                  <w:szCs w:val="18"/>
                </w:rPr>
                <w:t>Perf. part</w:t>
              </w:r>
            </w:ins>
          </w:p>
          <w:p w:rsidR="0031038D" w:rsidRPr="0031038D" w:rsidRDefault="0031038D" w:rsidP="00DD590F">
            <w:pPr>
              <w:pStyle w:val="TAL"/>
              <w:snapToGrid w:val="0"/>
              <w:rPr>
                <w:ins w:id="4206" w:author="tank" w:date="2019-11-30T14:18:00Z"/>
                <w:rFonts w:cs="Arial"/>
                <w:color w:val="FF0000"/>
                <w:szCs w:val="18"/>
              </w:rPr>
            </w:pPr>
            <w:proofErr w:type="gramStart"/>
            <w:ins w:id="4207" w:author="tank" w:date="2019-11-30T14:18:00Z">
              <w:r w:rsidRPr="0031038D">
                <w:rPr>
                  <w:rFonts w:cs="Arial"/>
                  <w:color w:val="FF0000"/>
                  <w:szCs w:val="18"/>
                </w:rPr>
                <w:t>completed</w:t>
              </w:r>
              <w:proofErr w:type="gramEnd"/>
              <w:r w:rsidRPr="0031038D">
                <w:rPr>
                  <w:rFonts w:cs="Arial"/>
                  <w:color w:val="FF0000"/>
                  <w:szCs w:val="18"/>
                </w:rPr>
                <w:t>?</w:t>
              </w:r>
            </w:ins>
          </w:p>
          <w:p w:rsidR="0031038D" w:rsidRPr="0031038D" w:rsidRDefault="0031038D" w:rsidP="000A30CC">
            <w:pPr>
              <w:pStyle w:val="TAL"/>
              <w:snapToGrid w:val="0"/>
              <w:rPr>
                <w:ins w:id="4208" w:author="tank" w:date="2019-11-30T14:17:00Z"/>
                <w:rFonts w:eastAsia="游明朝" w:cs="Arial"/>
                <w:szCs w:val="18"/>
              </w:rPr>
            </w:pPr>
            <w:ins w:id="4209" w:author="tank" w:date="2019-11-30T14:18:00Z">
              <w:r w:rsidRPr="0031038D">
                <w:rPr>
                  <w:rFonts w:cs="Arial"/>
                  <w:color w:val="FF0000"/>
                  <w:szCs w:val="18"/>
                </w:rPr>
                <w:t>yes/no</w:t>
              </w:r>
            </w:ins>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0A30CC">
            <w:pPr>
              <w:pStyle w:val="TAL"/>
              <w:snapToGrid w:val="0"/>
              <w:rPr>
                <w:ins w:id="4210" w:author="tank" w:date="2019-11-30T14:17:00Z"/>
                <w:rFonts w:eastAsia="游明朝" w:cs="Arial"/>
                <w:szCs w:val="18"/>
              </w:rPr>
            </w:pPr>
            <w:ins w:id="4211" w:author="tank" w:date="2019-11-30T14:18:00Z">
              <w:r w:rsidRPr="0031038D">
                <w:rPr>
                  <w:rFonts w:cs="Arial"/>
                  <w:color w:val="FF0000"/>
                  <w:szCs w:val="18"/>
                </w:rPr>
                <w:t>open issues/comments</w:t>
              </w:r>
            </w:ins>
          </w:p>
        </w:tc>
      </w:tr>
      <w:tr w:rsidR="00D213FD"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12" w:author="tank" w:date="2019-11-30T18:13: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213"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214" w:author="tank" w:date="2019-11-30T18:13:00Z">
              <w:tcPr>
                <w:tcW w:w="79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keepNext/>
              <w:snapToGrid w:val="0"/>
              <w:spacing w:after="0"/>
              <w:rPr>
                <w:ins w:id="4215" w:author="tank" w:date="2019-11-30T14:17:00Z"/>
                <w:rFonts w:ascii="Arial" w:eastAsia="游明朝" w:hAnsi="Arial" w:cs="Arial"/>
                <w:sz w:val="18"/>
                <w:szCs w:val="18"/>
                <w:lang w:eastAsia="ja-JP"/>
              </w:rPr>
            </w:pPr>
            <w:ins w:id="4216" w:author="tank" w:date="2019-11-30T14:36: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_n257D</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217" w:author="tank" w:date="2019-11-30T18:13:00Z">
              <w:tcPr>
                <w:tcW w:w="7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18" w:author="tank" w:date="2019-11-30T14:17:00Z"/>
                <w:rFonts w:eastAsia="游明朝" w:cs="Arial"/>
                <w:szCs w:val="18"/>
              </w:rPr>
            </w:pPr>
            <w:ins w:id="4219" w:author="tank" w:date="2019-11-30T14:36:00Z">
              <w:r w:rsidRPr="00472645">
                <w:rPr>
                  <w:rFonts w:eastAsia="新細明體" w:cs="Arial"/>
                  <w:szCs w:val="18"/>
                  <w:lang w:eastAsia="zh-TW"/>
                </w:rPr>
                <w:t>DC_3A_n257A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220" w:author="tank" w:date="2019-11-30T18:13: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21" w:author="tank" w:date="2019-11-30T14:17:00Z"/>
                <w:rFonts w:cs="Arial"/>
                <w:szCs w:val="18"/>
              </w:rPr>
            </w:pPr>
            <w:ins w:id="4222" w:author="tank" w:date="2019-11-30T14:36:00Z">
              <w:r w:rsidRPr="00472645">
                <w:rPr>
                  <w:rFonts w:eastAsia="新細明體" w:cs="Arial"/>
                  <w:szCs w:val="18"/>
                  <w:lang w:eastAsia="zh-TW"/>
                </w:rPr>
                <w:t xml:space="preserve">Bo-Han Hsieh,  CHTTL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223" w:author="tank" w:date="2019-11-30T18:13: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BD0255" w:rsidRDefault="00D213FD" w:rsidP="00936EF5">
            <w:pPr>
              <w:pStyle w:val="TAL"/>
              <w:rPr>
                <w:ins w:id="4224" w:author="tank" w:date="2019-11-30T18:13:00Z"/>
                <w:rFonts w:eastAsia="新細明體" w:cs="Arial"/>
                <w:color w:val="0D0D0D"/>
                <w:szCs w:val="18"/>
                <w:lang w:eastAsia="zh-TW"/>
              </w:rPr>
            </w:pPr>
            <w:ins w:id="4225" w:author="tank" w:date="2019-11-30T18:13:00Z">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ins>
          </w:p>
          <w:p w:rsidR="00D213FD" w:rsidRPr="00A47CB2" w:rsidRDefault="00D213FD" w:rsidP="000A30CC">
            <w:pPr>
              <w:pStyle w:val="TAL"/>
              <w:snapToGrid w:val="0"/>
              <w:rPr>
                <w:ins w:id="4226" w:author="tank" w:date="2019-11-30T14:17:00Z"/>
                <w:rFonts w:cs="Arial"/>
                <w:noProof/>
                <w:szCs w:val="18"/>
              </w:rPr>
            </w:pPr>
            <w:ins w:id="4227" w:author="tank" w:date="2019-11-30T18:13:00Z">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228" w:author="tank" w:date="2019-11-30T18:13: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C905B4" w:rsidRDefault="00D213FD" w:rsidP="000A30CC">
            <w:pPr>
              <w:pStyle w:val="TAL"/>
              <w:snapToGrid w:val="0"/>
              <w:rPr>
                <w:ins w:id="4229" w:author="tank" w:date="2019-11-30T14:17:00Z"/>
                <w:rFonts w:eastAsia="新細明體" w:cs="Arial" w:hint="eastAsia"/>
                <w:szCs w:val="18"/>
                <w:lang w:eastAsia="zh-TW"/>
              </w:rPr>
            </w:pPr>
            <w:ins w:id="4230" w:author="tank" w:date="2019-11-30T18:13:00Z">
              <w:r w:rsidRPr="00BD0255">
                <w:rPr>
                  <w:rFonts w:eastAsia="新細明體" w:cs="Arial"/>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231" w:author="tank" w:date="2019-11-30T18:13: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32" w:author="tank" w:date="2019-11-30T14:17:00Z"/>
                <w:rFonts w:eastAsia="游明朝" w:cs="Arial"/>
                <w:szCs w:val="18"/>
              </w:rPr>
            </w:pPr>
            <w:ins w:id="4233" w:author="tank" w:date="2019-11-30T18:13:00Z">
              <w:r w:rsidRPr="00BD0255">
                <w:rPr>
                  <w:rFonts w:eastAsia="新細明體" w:cs="Arial"/>
                  <w:color w:val="0D0D0D"/>
                  <w:szCs w:val="18"/>
                  <w:lang w:val="en-US"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234" w:author="tank" w:date="2019-11-30T18:1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35" w:author="tank" w:date="2019-11-30T14:17:00Z"/>
                <w:rFonts w:eastAsia="游明朝" w:cs="Arial"/>
                <w:szCs w:val="18"/>
              </w:rPr>
            </w:pPr>
            <w:ins w:id="4236" w:author="tank" w:date="2019-11-30T18:13:00Z">
              <w:r w:rsidRPr="00BD0255">
                <w:rPr>
                  <w:rFonts w:eastAsia="新細明體" w:cs="Arial"/>
                  <w:color w:val="0D0D0D"/>
                  <w:szCs w:val="18"/>
                  <w:lang w:val="en-US" w:eastAsia="zh-TW"/>
                </w:rPr>
                <w:t>None</w:t>
              </w:r>
            </w:ins>
          </w:p>
        </w:tc>
      </w:tr>
      <w:tr w:rsidR="00D213FD"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37" w:author="tank" w:date="2019-11-30T18:13: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238"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239" w:author="tank" w:date="2019-11-30T18:13:00Z">
              <w:tcPr>
                <w:tcW w:w="79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keepNext/>
              <w:snapToGrid w:val="0"/>
              <w:spacing w:after="0"/>
              <w:rPr>
                <w:ins w:id="4240" w:author="tank" w:date="2019-11-30T14:17:00Z"/>
                <w:rFonts w:ascii="Arial" w:eastAsia="游明朝" w:hAnsi="Arial" w:cs="Arial"/>
                <w:sz w:val="18"/>
                <w:szCs w:val="18"/>
                <w:lang w:eastAsia="ja-JP"/>
              </w:rPr>
            </w:pPr>
            <w:ins w:id="4241" w:author="tank" w:date="2019-11-30T14:36: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_n257E</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242" w:author="tank" w:date="2019-11-30T18:13:00Z">
              <w:tcPr>
                <w:tcW w:w="7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43" w:author="tank" w:date="2019-11-30T14:17:00Z"/>
                <w:rFonts w:eastAsia="游明朝" w:cs="Arial"/>
                <w:szCs w:val="18"/>
              </w:rPr>
            </w:pPr>
            <w:ins w:id="4244" w:author="tank" w:date="2019-11-30T14:36:00Z">
              <w:r w:rsidRPr="00472645">
                <w:rPr>
                  <w:rFonts w:eastAsia="新細明體" w:cs="Arial"/>
                  <w:szCs w:val="18"/>
                  <w:lang w:eastAsia="zh-TW"/>
                </w:rPr>
                <w:t>DC_3A_n257A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245" w:author="tank" w:date="2019-11-30T18:13: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46" w:author="tank" w:date="2019-11-30T14:17:00Z"/>
                <w:rFonts w:cs="Arial"/>
                <w:szCs w:val="18"/>
              </w:rPr>
            </w:pPr>
            <w:ins w:id="4247" w:author="tank" w:date="2019-11-30T14:36:00Z">
              <w:r w:rsidRPr="00472645">
                <w:rPr>
                  <w:rFonts w:eastAsia="新細明體" w:cs="Arial"/>
                  <w:szCs w:val="18"/>
                  <w:lang w:eastAsia="zh-TW"/>
                </w:rPr>
                <w:t xml:space="preserve">Bo-Han Hsieh,  CHTTL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248" w:author="tank" w:date="2019-11-30T18:13: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BD0255" w:rsidRDefault="00D213FD" w:rsidP="00936EF5">
            <w:pPr>
              <w:pStyle w:val="TAL"/>
              <w:rPr>
                <w:ins w:id="4249" w:author="tank" w:date="2019-11-30T18:13:00Z"/>
                <w:rFonts w:eastAsia="新細明體" w:cs="Arial"/>
                <w:color w:val="0D0D0D"/>
                <w:szCs w:val="18"/>
                <w:lang w:eastAsia="zh-TW"/>
              </w:rPr>
            </w:pPr>
            <w:ins w:id="4250" w:author="tank" w:date="2019-11-30T18:13:00Z">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ins>
          </w:p>
          <w:p w:rsidR="00D213FD" w:rsidRPr="00A47CB2" w:rsidRDefault="00D213FD" w:rsidP="000A30CC">
            <w:pPr>
              <w:pStyle w:val="TAL"/>
              <w:snapToGrid w:val="0"/>
              <w:rPr>
                <w:ins w:id="4251" w:author="tank" w:date="2019-11-30T14:17:00Z"/>
                <w:rFonts w:cs="Arial"/>
                <w:noProof/>
                <w:szCs w:val="18"/>
              </w:rPr>
            </w:pPr>
            <w:ins w:id="4252" w:author="tank" w:date="2019-11-30T18:13:00Z">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253" w:author="tank" w:date="2019-11-30T18:13: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54" w:author="tank" w:date="2019-11-30T14:17:00Z"/>
                <w:rFonts w:eastAsia="游明朝" w:cs="Arial"/>
                <w:szCs w:val="18"/>
              </w:rPr>
            </w:pPr>
            <w:ins w:id="4255" w:author="tank" w:date="2019-11-30T18:13:00Z">
              <w:r w:rsidRPr="00BD0255">
                <w:rPr>
                  <w:rFonts w:eastAsia="新細明體" w:cs="Arial"/>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256" w:author="tank" w:date="2019-11-30T18:13: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57" w:author="tank" w:date="2019-11-30T14:17:00Z"/>
                <w:rFonts w:eastAsia="游明朝" w:cs="Arial"/>
                <w:szCs w:val="18"/>
              </w:rPr>
            </w:pPr>
            <w:ins w:id="4258" w:author="tank" w:date="2019-11-30T18:13:00Z">
              <w:r w:rsidRPr="00BD0255">
                <w:rPr>
                  <w:rFonts w:eastAsia="新細明體" w:cs="Arial"/>
                  <w:color w:val="0D0D0D"/>
                  <w:szCs w:val="18"/>
                  <w:lang w:val="en-US"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259" w:author="tank" w:date="2019-11-30T18:1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60" w:author="tank" w:date="2019-11-30T14:17:00Z"/>
                <w:rFonts w:eastAsia="游明朝" w:cs="Arial"/>
                <w:szCs w:val="18"/>
              </w:rPr>
            </w:pPr>
            <w:ins w:id="4261" w:author="tank" w:date="2019-11-30T18:13:00Z">
              <w:r w:rsidRPr="00BD0255">
                <w:rPr>
                  <w:rFonts w:eastAsia="新細明體" w:cs="Arial"/>
                  <w:color w:val="0D0D0D"/>
                  <w:szCs w:val="18"/>
                  <w:lang w:val="en-US" w:eastAsia="zh-TW"/>
                </w:rPr>
                <w:t>None</w:t>
              </w:r>
            </w:ins>
          </w:p>
        </w:tc>
      </w:tr>
      <w:tr w:rsidR="00D213FD"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62" w:author="tank" w:date="2019-11-30T18:13: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263"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264" w:author="tank" w:date="2019-11-30T18:13:00Z">
              <w:tcPr>
                <w:tcW w:w="79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keepNext/>
              <w:snapToGrid w:val="0"/>
              <w:spacing w:after="0"/>
              <w:rPr>
                <w:ins w:id="4265" w:author="tank" w:date="2019-11-30T14:17:00Z"/>
                <w:rFonts w:ascii="Arial" w:eastAsia="游明朝" w:hAnsi="Arial" w:cs="Arial"/>
                <w:sz w:val="18"/>
                <w:szCs w:val="18"/>
                <w:lang w:eastAsia="ja-JP"/>
              </w:rPr>
            </w:pPr>
            <w:ins w:id="4266" w:author="tank" w:date="2019-11-30T14:36: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_n257F</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267" w:author="tank" w:date="2019-11-30T18:13:00Z">
              <w:tcPr>
                <w:tcW w:w="7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68" w:author="tank" w:date="2019-11-30T14:17:00Z"/>
                <w:rFonts w:eastAsia="游明朝" w:cs="Arial"/>
                <w:szCs w:val="18"/>
              </w:rPr>
            </w:pPr>
            <w:ins w:id="4269" w:author="tank" w:date="2019-11-30T14:36:00Z">
              <w:r w:rsidRPr="00472645">
                <w:rPr>
                  <w:rFonts w:eastAsia="新細明體" w:cs="Arial"/>
                  <w:szCs w:val="18"/>
                  <w:lang w:eastAsia="zh-TW"/>
                </w:rPr>
                <w:t>DC_3A_n257A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270" w:author="tank" w:date="2019-11-30T18:13: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71" w:author="tank" w:date="2019-11-30T14:17:00Z"/>
                <w:rFonts w:cs="Arial"/>
                <w:szCs w:val="18"/>
              </w:rPr>
            </w:pPr>
            <w:ins w:id="4272" w:author="tank" w:date="2019-11-30T14:36:00Z">
              <w:r w:rsidRPr="00472645">
                <w:rPr>
                  <w:rFonts w:eastAsia="新細明體" w:cs="Arial"/>
                  <w:szCs w:val="18"/>
                  <w:lang w:eastAsia="zh-TW"/>
                </w:rPr>
                <w:t xml:space="preserve">Bo-Han Hsieh,  CHTTL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273" w:author="tank" w:date="2019-11-30T18:13: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BD0255" w:rsidRDefault="00D213FD" w:rsidP="00936EF5">
            <w:pPr>
              <w:pStyle w:val="TAL"/>
              <w:rPr>
                <w:ins w:id="4274" w:author="tank" w:date="2019-11-30T18:13:00Z"/>
                <w:rFonts w:eastAsia="新細明體" w:cs="Arial"/>
                <w:color w:val="0D0D0D"/>
                <w:szCs w:val="18"/>
                <w:lang w:eastAsia="zh-TW"/>
              </w:rPr>
            </w:pPr>
            <w:ins w:id="4275" w:author="tank" w:date="2019-11-30T18:13:00Z">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ins>
          </w:p>
          <w:p w:rsidR="00D213FD" w:rsidRPr="00A47CB2" w:rsidRDefault="00D213FD" w:rsidP="000A30CC">
            <w:pPr>
              <w:pStyle w:val="TAL"/>
              <w:snapToGrid w:val="0"/>
              <w:rPr>
                <w:ins w:id="4276" w:author="tank" w:date="2019-11-30T14:17:00Z"/>
                <w:rFonts w:cs="Arial"/>
                <w:noProof/>
                <w:szCs w:val="18"/>
              </w:rPr>
            </w:pPr>
            <w:ins w:id="4277" w:author="tank" w:date="2019-11-30T18:13:00Z">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278" w:author="tank" w:date="2019-11-30T18:13: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79" w:author="tank" w:date="2019-11-30T14:17:00Z"/>
                <w:rFonts w:eastAsia="游明朝" w:cs="Arial"/>
                <w:szCs w:val="18"/>
              </w:rPr>
            </w:pPr>
            <w:ins w:id="4280" w:author="tank" w:date="2019-11-30T18:13:00Z">
              <w:r w:rsidRPr="00BD0255">
                <w:rPr>
                  <w:rFonts w:eastAsia="新細明體" w:cs="Arial"/>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281" w:author="tank" w:date="2019-11-30T18:13: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82" w:author="tank" w:date="2019-11-30T14:17:00Z"/>
                <w:rFonts w:eastAsia="游明朝" w:cs="Arial"/>
                <w:szCs w:val="18"/>
              </w:rPr>
            </w:pPr>
            <w:ins w:id="4283" w:author="tank" w:date="2019-11-30T18:13:00Z">
              <w:r w:rsidRPr="00BD0255">
                <w:rPr>
                  <w:rFonts w:eastAsia="新細明體" w:cs="Arial"/>
                  <w:color w:val="0D0D0D"/>
                  <w:szCs w:val="18"/>
                  <w:lang w:val="en-US"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284" w:author="tank" w:date="2019-11-30T18:1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85" w:author="tank" w:date="2019-11-30T14:17:00Z"/>
                <w:rFonts w:eastAsia="游明朝" w:cs="Arial"/>
                <w:szCs w:val="18"/>
              </w:rPr>
            </w:pPr>
            <w:ins w:id="4286" w:author="tank" w:date="2019-11-30T18:13:00Z">
              <w:r w:rsidRPr="00BD0255">
                <w:rPr>
                  <w:rFonts w:eastAsia="新細明體" w:cs="Arial"/>
                  <w:color w:val="0D0D0D"/>
                  <w:szCs w:val="18"/>
                  <w:lang w:val="en-US" w:eastAsia="zh-TW"/>
                </w:rPr>
                <w:t>None</w:t>
              </w:r>
            </w:ins>
          </w:p>
        </w:tc>
      </w:tr>
      <w:tr w:rsidR="00D213FD"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87" w:author="tank" w:date="2019-11-30T18:13: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288"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289" w:author="tank" w:date="2019-11-30T18:13:00Z">
              <w:tcPr>
                <w:tcW w:w="79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keepNext/>
              <w:snapToGrid w:val="0"/>
              <w:spacing w:after="0"/>
              <w:rPr>
                <w:ins w:id="4290" w:author="tank" w:date="2019-11-30T14:17:00Z"/>
                <w:rFonts w:ascii="Arial" w:eastAsia="游明朝" w:hAnsi="Arial" w:cs="Arial"/>
                <w:sz w:val="18"/>
                <w:szCs w:val="18"/>
                <w:lang w:eastAsia="ja-JP"/>
              </w:rPr>
            </w:pPr>
            <w:ins w:id="4291" w:author="tank" w:date="2019-11-30T14:36: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292" w:author="tank" w:date="2019-11-30T18:13:00Z">
              <w:tcPr>
                <w:tcW w:w="7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93" w:author="tank" w:date="2019-11-30T14:17:00Z"/>
                <w:rFonts w:eastAsia="游明朝" w:cs="Arial"/>
                <w:szCs w:val="18"/>
              </w:rPr>
            </w:pPr>
            <w:ins w:id="4294" w:author="tank" w:date="2019-11-30T14:36:00Z">
              <w:r w:rsidRPr="00472645">
                <w:rPr>
                  <w:rFonts w:eastAsia="新細明體" w:cs="Arial"/>
                  <w:szCs w:val="18"/>
                  <w:lang w:eastAsia="zh-TW"/>
                </w:rPr>
                <w:t>DC_3A_n257A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295" w:author="tank" w:date="2019-11-30T18:13: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296" w:author="tank" w:date="2019-11-30T14:17:00Z"/>
                <w:rFonts w:cs="Arial"/>
                <w:szCs w:val="18"/>
              </w:rPr>
            </w:pPr>
            <w:ins w:id="4297" w:author="tank" w:date="2019-11-30T14:36:00Z">
              <w:r w:rsidRPr="00472645">
                <w:rPr>
                  <w:rFonts w:eastAsia="新細明體" w:cs="Arial"/>
                  <w:szCs w:val="18"/>
                  <w:lang w:eastAsia="zh-TW"/>
                </w:rPr>
                <w:t xml:space="preserve">Bo-Han Hsieh,  CHTTL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298" w:author="tank" w:date="2019-11-30T18:13: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BD0255" w:rsidRDefault="00D213FD" w:rsidP="00936EF5">
            <w:pPr>
              <w:pStyle w:val="TAL"/>
              <w:rPr>
                <w:ins w:id="4299" w:author="tank" w:date="2019-11-30T18:13:00Z"/>
                <w:rFonts w:eastAsia="新細明體" w:cs="Arial"/>
                <w:color w:val="0D0D0D"/>
                <w:szCs w:val="18"/>
                <w:lang w:eastAsia="zh-TW"/>
              </w:rPr>
            </w:pPr>
            <w:ins w:id="4300" w:author="tank" w:date="2019-11-30T18:13:00Z">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ins>
          </w:p>
          <w:p w:rsidR="00D213FD" w:rsidRPr="00A47CB2" w:rsidRDefault="00D213FD" w:rsidP="000A30CC">
            <w:pPr>
              <w:pStyle w:val="TAL"/>
              <w:snapToGrid w:val="0"/>
              <w:rPr>
                <w:ins w:id="4301" w:author="tank" w:date="2019-11-30T14:17:00Z"/>
                <w:rFonts w:cs="Arial"/>
                <w:noProof/>
                <w:szCs w:val="18"/>
              </w:rPr>
            </w:pPr>
            <w:ins w:id="4302" w:author="tank" w:date="2019-11-30T18:13:00Z">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303" w:author="tank" w:date="2019-11-30T18:13: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04" w:author="tank" w:date="2019-11-30T14:17:00Z"/>
                <w:rFonts w:eastAsia="游明朝" w:cs="Arial"/>
                <w:szCs w:val="18"/>
              </w:rPr>
            </w:pPr>
            <w:ins w:id="4305" w:author="tank" w:date="2019-11-30T18:13:00Z">
              <w:r w:rsidRPr="00BD0255">
                <w:rPr>
                  <w:rFonts w:eastAsia="新細明體" w:cs="Arial"/>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306" w:author="tank" w:date="2019-11-30T18:13: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07" w:author="tank" w:date="2019-11-30T14:17:00Z"/>
                <w:rFonts w:eastAsia="游明朝" w:cs="Arial"/>
                <w:szCs w:val="18"/>
              </w:rPr>
            </w:pPr>
            <w:ins w:id="4308" w:author="tank" w:date="2019-11-30T18:13:00Z">
              <w:r w:rsidRPr="00BD0255">
                <w:rPr>
                  <w:rFonts w:eastAsia="新細明體" w:cs="Arial"/>
                  <w:color w:val="0D0D0D"/>
                  <w:szCs w:val="18"/>
                  <w:lang w:val="en-US"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309" w:author="tank" w:date="2019-11-30T18:1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10" w:author="tank" w:date="2019-11-30T14:17:00Z"/>
                <w:rFonts w:eastAsia="游明朝" w:cs="Arial"/>
                <w:szCs w:val="18"/>
              </w:rPr>
            </w:pPr>
            <w:ins w:id="4311" w:author="tank" w:date="2019-11-30T18:13:00Z">
              <w:r w:rsidRPr="00BD0255">
                <w:rPr>
                  <w:rFonts w:eastAsia="新細明體" w:cs="Arial"/>
                  <w:color w:val="0D0D0D"/>
                  <w:szCs w:val="18"/>
                  <w:lang w:val="en-US" w:eastAsia="zh-TW"/>
                </w:rPr>
                <w:t>None</w:t>
              </w:r>
            </w:ins>
          </w:p>
        </w:tc>
      </w:tr>
      <w:tr w:rsidR="00D213FD"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12" w:author="tank" w:date="2019-11-30T18:13: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313"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314" w:author="tank" w:date="2019-11-30T18:13:00Z">
              <w:tcPr>
                <w:tcW w:w="79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keepNext/>
              <w:snapToGrid w:val="0"/>
              <w:spacing w:after="0"/>
              <w:rPr>
                <w:ins w:id="4315" w:author="tank" w:date="2019-11-30T14:17:00Z"/>
                <w:rFonts w:ascii="Arial" w:eastAsia="游明朝" w:hAnsi="Arial" w:cs="Arial"/>
                <w:sz w:val="18"/>
                <w:szCs w:val="18"/>
                <w:lang w:eastAsia="ja-JP"/>
              </w:rPr>
            </w:pPr>
            <w:ins w:id="4316" w:author="tank" w:date="2019-11-30T14:36: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317" w:author="tank" w:date="2019-11-30T18:13:00Z">
              <w:tcPr>
                <w:tcW w:w="7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18" w:author="tank" w:date="2019-11-30T14:17:00Z"/>
                <w:rFonts w:eastAsia="游明朝" w:cs="Arial"/>
                <w:szCs w:val="18"/>
              </w:rPr>
            </w:pPr>
            <w:ins w:id="4319" w:author="tank" w:date="2019-11-30T14:36:00Z">
              <w:r w:rsidRPr="00472645">
                <w:rPr>
                  <w:rFonts w:eastAsia="新細明體" w:cs="Arial"/>
                  <w:szCs w:val="18"/>
                  <w:lang w:eastAsia="zh-TW"/>
                </w:rPr>
                <w:t>DC_3A_n257A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320" w:author="tank" w:date="2019-11-30T18:13: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21" w:author="tank" w:date="2019-11-30T14:17:00Z"/>
                <w:rFonts w:cs="Arial"/>
                <w:szCs w:val="18"/>
              </w:rPr>
            </w:pPr>
            <w:ins w:id="4322" w:author="tank" w:date="2019-11-30T14:36:00Z">
              <w:r w:rsidRPr="00472645">
                <w:rPr>
                  <w:rFonts w:eastAsia="新細明體" w:cs="Arial"/>
                  <w:szCs w:val="18"/>
                  <w:lang w:eastAsia="zh-TW"/>
                </w:rPr>
                <w:t xml:space="preserve">Bo-Han Hsieh,  CHTTL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323" w:author="tank" w:date="2019-11-30T18:13: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BD0255" w:rsidRDefault="00D213FD" w:rsidP="00936EF5">
            <w:pPr>
              <w:pStyle w:val="TAL"/>
              <w:rPr>
                <w:ins w:id="4324" w:author="tank" w:date="2019-11-30T18:13:00Z"/>
                <w:rFonts w:eastAsia="新細明體" w:cs="Arial"/>
                <w:color w:val="0D0D0D"/>
                <w:szCs w:val="18"/>
                <w:lang w:eastAsia="zh-TW"/>
              </w:rPr>
            </w:pPr>
            <w:ins w:id="4325" w:author="tank" w:date="2019-11-30T18:13:00Z">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ins>
          </w:p>
          <w:p w:rsidR="00D213FD" w:rsidRPr="00A47CB2" w:rsidRDefault="00D213FD" w:rsidP="000A30CC">
            <w:pPr>
              <w:pStyle w:val="TAL"/>
              <w:snapToGrid w:val="0"/>
              <w:rPr>
                <w:ins w:id="4326" w:author="tank" w:date="2019-11-30T14:17:00Z"/>
                <w:rFonts w:cs="Arial"/>
                <w:noProof/>
                <w:szCs w:val="18"/>
              </w:rPr>
            </w:pPr>
            <w:ins w:id="4327" w:author="tank" w:date="2019-11-30T18:13:00Z">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328" w:author="tank" w:date="2019-11-30T18:13: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29" w:author="tank" w:date="2019-11-30T14:17:00Z"/>
                <w:rFonts w:eastAsia="游明朝" w:cs="Arial"/>
                <w:szCs w:val="18"/>
              </w:rPr>
            </w:pPr>
            <w:ins w:id="4330" w:author="tank" w:date="2019-11-30T18:13:00Z">
              <w:r w:rsidRPr="00BD0255">
                <w:rPr>
                  <w:rFonts w:eastAsia="新細明體" w:cs="Arial"/>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331" w:author="tank" w:date="2019-11-30T18:13: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32" w:author="tank" w:date="2019-11-30T14:17:00Z"/>
                <w:rFonts w:eastAsia="游明朝" w:cs="Arial"/>
                <w:szCs w:val="18"/>
              </w:rPr>
            </w:pPr>
            <w:ins w:id="4333" w:author="tank" w:date="2019-11-30T18:13:00Z">
              <w:r w:rsidRPr="00BD0255">
                <w:rPr>
                  <w:rFonts w:eastAsia="新細明體" w:cs="Arial"/>
                  <w:color w:val="0D0D0D"/>
                  <w:szCs w:val="18"/>
                  <w:lang w:val="en-US"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334" w:author="tank" w:date="2019-11-30T18:1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35" w:author="tank" w:date="2019-11-30T14:17:00Z"/>
                <w:rFonts w:eastAsia="游明朝" w:cs="Arial"/>
                <w:szCs w:val="18"/>
              </w:rPr>
            </w:pPr>
            <w:ins w:id="4336" w:author="tank" w:date="2019-11-30T18:13:00Z">
              <w:r w:rsidRPr="00BD0255">
                <w:rPr>
                  <w:rFonts w:eastAsia="新細明體" w:cs="Arial"/>
                  <w:color w:val="0D0D0D"/>
                  <w:szCs w:val="18"/>
                  <w:lang w:val="en-US" w:eastAsia="zh-TW"/>
                </w:rPr>
                <w:t>None</w:t>
              </w:r>
            </w:ins>
          </w:p>
        </w:tc>
      </w:tr>
      <w:tr w:rsidR="00D213FD"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37" w:author="tank" w:date="2019-11-30T18:13: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338"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339" w:author="tank" w:date="2019-11-30T18:13:00Z">
              <w:tcPr>
                <w:tcW w:w="79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keepNext/>
              <w:snapToGrid w:val="0"/>
              <w:spacing w:after="0"/>
              <w:rPr>
                <w:ins w:id="4340" w:author="tank" w:date="2019-11-30T14:17:00Z"/>
                <w:rFonts w:ascii="Arial" w:eastAsia="游明朝" w:hAnsi="Arial" w:cs="Arial"/>
                <w:sz w:val="18"/>
                <w:szCs w:val="18"/>
                <w:lang w:eastAsia="ja-JP"/>
              </w:rPr>
            </w:pPr>
            <w:ins w:id="4341" w:author="tank" w:date="2019-11-30T14:36: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342" w:author="tank" w:date="2019-11-30T18:13:00Z">
              <w:tcPr>
                <w:tcW w:w="7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43" w:author="tank" w:date="2019-11-30T14:17:00Z"/>
                <w:rFonts w:eastAsia="游明朝" w:cs="Arial"/>
                <w:szCs w:val="18"/>
              </w:rPr>
            </w:pPr>
            <w:ins w:id="4344" w:author="tank" w:date="2019-11-30T14:36:00Z">
              <w:r w:rsidRPr="00472645">
                <w:rPr>
                  <w:rFonts w:eastAsia="新細明體" w:cs="Arial"/>
                  <w:szCs w:val="18"/>
                  <w:lang w:eastAsia="zh-TW"/>
                </w:rPr>
                <w:t>DC_3A_n257A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345" w:author="tank" w:date="2019-11-30T18:13: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46" w:author="tank" w:date="2019-11-30T14:17:00Z"/>
                <w:rFonts w:cs="Arial"/>
                <w:szCs w:val="18"/>
              </w:rPr>
            </w:pPr>
            <w:ins w:id="4347" w:author="tank" w:date="2019-11-30T14:36:00Z">
              <w:r w:rsidRPr="00472645">
                <w:rPr>
                  <w:rFonts w:eastAsia="新細明體" w:cs="Arial"/>
                  <w:szCs w:val="18"/>
                  <w:lang w:eastAsia="zh-TW"/>
                </w:rPr>
                <w:t xml:space="preserve">Bo-Han Hsieh,  CHTTL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348" w:author="tank" w:date="2019-11-30T18:13: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BD0255" w:rsidRDefault="00D213FD" w:rsidP="00936EF5">
            <w:pPr>
              <w:pStyle w:val="TAL"/>
              <w:rPr>
                <w:ins w:id="4349" w:author="tank" w:date="2019-11-30T18:13:00Z"/>
                <w:rFonts w:eastAsia="新細明體" w:cs="Arial"/>
                <w:color w:val="0D0D0D"/>
                <w:szCs w:val="18"/>
                <w:lang w:eastAsia="zh-TW"/>
              </w:rPr>
            </w:pPr>
            <w:ins w:id="4350" w:author="tank" w:date="2019-11-30T18:13:00Z">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ins>
          </w:p>
          <w:p w:rsidR="00D213FD" w:rsidRPr="00A47CB2" w:rsidRDefault="00D213FD" w:rsidP="000A30CC">
            <w:pPr>
              <w:pStyle w:val="TAL"/>
              <w:snapToGrid w:val="0"/>
              <w:rPr>
                <w:ins w:id="4351" w:author="tank" w:date="2019-11-30T14:17:00Z"/>
                <w:rFonts w:cs="Arial"/>
                <w:noProof/>
                <w:szCs w:val="18"/>
              </w:rPr>
            </w:pPr>
            <w:ins w:id="4352" w:author="tank" w:date="2019-11-30T18:13:00Z">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353" w:author="tank" w:date="2019-11-30T18:13: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54" w:author="tank" w:date="2019-11-30T14:17:00Z"/>
                <w:rFonts w:eastAsia="游明朝" w:cs="Arial"/>
                <w:szCs w:val="18"/>
              </w:rPr>
            </w:pPr>
            <w:ins w:id="4355" w:author="tank" w:date="2019-11-30T18:13:00Z">
              <w:r w:rsidRPr="00BD0255">
                <w:rPr>
                  <w:rFonts w:eastAsia="新細明體" w:cs="Arial"/>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356" w:author="tank" w:date="2019-11-30T18:13: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57" w:author="tank" w:date="2019-11-30T14:17:00Z"/>
                <w:rFonts w:eastAsia="游明朝" w:cs="Arial"/>
                <w:szCs w:val="18"/>
              </w:rPr>
            </w:pPr>
            <w:ins w:id="4358" w:author="tank" w:date="2019-11-30T18:13:00Z">
              <w:r w:rsidRPr="00BD0255">
                <w:rPr>
                  <w:rFonts w:eastAsia="新細明體" w:cs="Arial"/>
                  <w:color w:val="0D0D0D"/>
                  <w:szCs w:val="18"/>
                  <w:lang w:val="en-US"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359" w:author="tank" w:date="2019-11-30T18:1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60" w:author="tank" w:date="2019-11-30T14:17:00Z"/>
                <w:rFonts w:eastAsia="游明朝" w:cs="Arial"/>
                <w:szCs w:val="18"/>
              </w:rPr>
            </w:pPr>
            <w:ins w:id="4361" w:author="tank" w:date="2019-11-30T18:13:00Z">
              <w:r w:rsidRPr="00BD0255">
                <w:rPr>
                  <w:rFonts w:eastAsia="新細明體" w:cs="Arial"/>
                  <w:color w:val="0D0D0D"/>
                  <w:szCs w:val="18"/>
                  <w:lang w:val="en-US" w:eastAsia="zh-TW"/>
                </w:rPr>
                <w:t>None</w:t>
              </w:r>
            </w:ins>
          </w:p>
        </w:tc>
      </w:tr>
      <w:tr w:rsidR="00D213FD"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62" w:author="tank" w:date="2019-11-30T18:13: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363"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364" w:author="tank" w:date="2019-11-30T18:13:00Z">
              <w:tcPr>
                <w:tcW w:w="79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keepNext/>
              <w:snapToGrid w:val="0"/>
              <w:spacing w:after="0"/>
              <w:rPr>
                <w:ins w:id="4365" w:author="tank" w:date="2019-11-30T14:17:00Z"/>
                <w:rFonts w:ascii="Arial" w:eastAsia="游明朝" w:hAnsi="Arial" w:cs="Arial"/>
                <w:sz w:val="18"/>
                <w:szCs w:val="18"/>
                <w:lang w:eastAsia="ja-JP"/>
              </w:rPr>
            </w:pPr>
            <w:ins w:id="4366" w:author="tank" w:date="2019-11-30T14:36: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367" w:author="tank" w:date="2019-11-30T18:13:00Z">
              <w:tcPr>
                <w:tcW w:w="7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68" w:author="tank" w:date="2019-11-30T14:17:00Z"/>
                <w:rFonts w:eastAsia="游明朝" w:cs="Arial"/>
                <w:szCs w:val="18"/>
              </w:rPr>
            </w:pPr>
            <w:ins w:id="4369" w:author="tank" w:date="2019-11-30T14:36:00Z">
              <w:r w:rsidRPr="00472645">
                <w:rPr>
                  <w:rFonts w:eastAsia="新細明體" w:cs="Arial"/>
                  <w:szCs w:val="18"/>
                  <w:lang w:eastAsia="zh-TW"/>
                </w:rPr>
                <w:t>DC_3A_n257A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370" w:author="tank" w:date="2019-11-30T18:13: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71" w:author="tank" w:date="2019-11-30T14:17:00Z"/>
                <w:rFonts w:cs="Arial"/>
                <w:szCs w:val="18"/>
              </w:rPr>
            </w:pPr>
            <w:ins w:id="4372" w:author="tank" w:date="2019-11-30T14:36:00Z">
              <w:r w:rsidRPr="00472645">
                <w:rPr>
                  <w:rFonts w:eastAsia="新細明體" w:cs="Arial"/>
                  <w:szCs w:val="18"/>
                  <w:lang w:eastAsia="zh-TW"/>
                </w:rPr>
                <w:t xml:space="preserve">Bo-Han Hsieh,  CHTTL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373" w:author="tank" w:date="2019-11-30T18:13: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BD0255" w:rsidRDefault="00D213FD" w:rsidP="00936EF5">
            <w:pPr>
              <w:pStyle w:val="TAL"/>
              <w:rPr>
                <w:ins w:id="4374" w:author="tank" w:date="2019-11-30T18:13:00Z"/>
                <w:rFonts w:eastAsia="新細明體" w:cs="Arial"/>
                <w:color w:val="0D0D0D"/>
                <w:szCs w:val="18"/>
                <w:lang w:eastAsia="zh-TW"/>
              </w:rPr>
            </w:pPr>
            <w:ins w:id="4375" w:author="tank" w:date="2019-11-30T18:13:00Z">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ins>
          </w:p>
          <w:p w:rsidR="00D213FD" w:rsidRPr="00A47CB2" w:rsidRDefault="00D213FD" w:rsidP="000A30CC">
            <w:pPr>
              <w:pStyle w:val="TAL"/>
              <w:snapToGrid w:val="0"/>
              <w:rPr>
                <w:ins w:id="4376" w:author="tank" w:date="2019-11-30T14:17:00Z"/>
                <w:rFonts w:cs="Arial"/>
                <w:noProof/>
                <w:szCs w:val="18"/>
              </w:rPr>
            </w:pPr>
            <w:ins w:id="4377" w:author="tank" w:date="2019-11-30T18:13:00Z">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378" w:author="tank" w:date="2019-11-30T18:13: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79" w:author="tank" w:date="2019-11-30T14:17:00Z"/>
                <w:rFonts w:eastAsia="游明朝" w:cs="Arial"/>
                <w:szCs w:val="18"/>
              </w:rPr>
            </w:pPr>
            <w:ins w:id="4380" w:author="tank" w:date="2019-11-30T18:13:00Z">
              <w:r w:rsidRPr="00BD0255">
                <w:rPr>
                  <w:rFonts w:eastAsia="新細明體" w:cs="Arial"/>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381" w:author="tank" w:date="2019-11-30T18:13: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82" w:author="tank" w:date="2019-11-30T14:17:00Z"/>
                <w:rFonts w:eastAsia="游明朝" w:cs="Arial"/>
                <w:szCs w:val="18"/>
              </w:rPr>
            </w:pPr>
            <w:ins w:id="4383" w:author="tank" w:date="2019-11-30T18:13:00Z">
              <w:r w:rsidRPr="00BD0255">
                <w:rPr>
                  <w:rFonts w:eastAsia="新細明體" w:cs="Arial"/>
                  <w:color w:val="0D0D0D"/>
                  <w:szCs w:val="18"/>
                  <w:lang w:val="en-US"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384" w:author="tank" w:date="2019-11-30T18:1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85" w:author="tank" w:date="2019-11-30T14:17:00Z"/>
                <w:rFonts w:eastAsia="游明朝" w:cs="Arial"/>
                <w:szCs w:val="18"/>
              </w:rPr>
            </w:pPr>
            <w:ins w:id="4386" w:author="tank" w:date="2019-11-30T18:13:00Z">
              <w:r w:rsidRPr="00BD0255">
                <w:rPr>
                  <w:rFonts w:eastAsia="新細明體" w:cs="Arial"/>
                  <w:color w:val="0D0D0D"/>
                  <w:szCs w:val="18"/>
                  <w:lang w:val="en-US" w:eastAsia="zh-TW"/>
                </w:rPr>
                <w:t>None</w:t>
              </w:r>
            </w:ins>
          </w:p>
        </w:tc>
      </w:tr>
      <w:tr w:rsidR="00D213FD"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87" w:author="tank" w:date="2019-11-30T18:13: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388"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389" w:author="tank" w:date="2019-11-30T18:13:00Z">
              <w:tcPr>
                <w:tcW w:w="79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keepNext/>
              <w:snapToGrid w:val="0"/>
              <w:spacing w:after="0"/>
              <w:rPr>
                <w:ins w:id="4390" w:author="tank" w:date="2019-11-30T14:17:00Z"/>
                <w:rFonts w:ascii="Arial" w:eastAsia="游明朝" w:hAnsi="Arial" w:cs="Arial"/>
                <w:sz w:val="18"/>
                <w:szCs w:val="18"/>
                <w:lang w:eastAsia="ja-JP"/>
              </w:rPr>
            </w:pPr>
            <w:ins w:id="4391" w:author="tank" w:date="2019-11-30T14:36: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392" w:author="tank" w:date="2019-11-30T18:13:00Z">
              <w:tcPr>
                <w:tcW w:w="7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93" w:author="tank" w:date="2019-11-30T14:17:00Z"/>
                <w:rFonts w:eastAsia="游明朝" w:cs="Arial"/>
                <w:szCs w:val="18"/>
              </w:rPr>
            </w:pPr>
            <w:ins w:id="4394" w:author="tank" w:date="2019-11-30T14:36:00Z">
              <w:r w:rsidRPr="00472645">
                <w:rPr>
                  <w:rFonts w:eastAsia="新細明體" w:cs="Arial"/>
                  <w:szCs w:val="18"/>
                  <w:lang w:eastAsia="zh-TW"/>
                </w:rPr>
                <w:t>DC_3A_n257A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395" w:author="tank" w:date="2019-11-30T18:13: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396" w:author="tank" w:date="2019-11-30T14:17:00Z"/>
                <w:rFonts w:cs="Arial"/>
                <w:szCs w:val="18"/>
              </w:rPr>
            </w:pPr>
            <w:ins w:id="4397" w:author="tank" w:date="2019-11-30T14:36:00Z">
              <w:r w:rsidRPr="00472645">
                <w:rPr>
                  <w:rFonts w:eastAsia="新細明體" w:cs="Arial"/>
                  <w:szCs w:val="18"/>
                  <w:lang w:eastAsia="zh-TW"/>
                </w:rPr>
                <w:t xml:space="preserve">Bo-Han Hsieh,  CHTTL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398" w:author="tank" w:date="2019-11-30T18:13: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BD0255" w:rsidRDefault="00D213FD" w:rsidP="00936EF5">
            <w:pPr>
              <w:pStyle w:val="TAL"/>
              <w:rPr>
                <w:ins w:id="4399" w:author="tank" w:date="2019-11-30T18:13:00Z"/>
                <w:rFonts w:eastAsia="新細明體" w:cs="Arial"/>
                <w:color w:val="0D0D0D"/>
                <w:szCs w:val="18"/>
                <w:lang w:eastAsia="zh-TW"/>
              </w:rPr>
            </w:pPr>
            <w:ins w:id="4400" w:author="tank" w:date="2019-11-30T18:13:00Z">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ins>
          </w:p>
          <w:p w:rsidR="00D213FD" w:rsidRPr="00A47CB2" w:rsidRDefault="00D213FD" w:rsidP="000A30CC">
            <w:pPr>
              <w:pStyle w:val="TAL"/>
              <w:snapToGrid w:val="0"/>
              <w:rPr>
                <w:ins w:id="4401" w:author="tank" w:date="2019-11-30T14:17:00Z"/>
                <w:rFonts w:cs="Arial"/>
                <w:noProof/>
                <w:szCs w:val="18"/>
              </w:rPr>
            </w:pPr>
            <w:ins w:id="4402" w:author="tank" w:date="2019-11-30T18:13:00Z">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403" w:author="tank" w:date="2019-11-30T18:13: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04" w:author="tank" w:date="2019-11-30T14:17:00Z"/>
                <w:rFonts w:eastAsia="游明朝" w:cs="Arial"/>
                <w:szCs w:val="18"/>
              </w:rPr>
            </w:pPr>
            <w:ins w:id="4405" w:author="tank" w:date="2019-11-30T18:13:00Z">
              <w:r w:rsidRPr="00BD0255">
                <w:rPr>
                  <w:rFonts w:eastAsia="新細明體" w:cs="Arial"/>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406" w:author="tank" w:date="2019-11-30T18:13: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07" w:author="tank" w:date="2019-11-30T14:17:00Z"/>
                <w:rFonts w:eastAsia="游明朝" w:cs="Arial"/>
                <w:szCs w:val="18"/>
              </w:rPr>
            </w:pPr>
            <w:ins w:id="4408" w:author="tank" w:date="2019-11-30T18:13:00Z">
              <w:r w:rsidRPr="00BD0255">
                <w:rPr>
                  <w:rFonts w:eastAsia="新細明體" w:cs="Arial"/>
                  <w:color w:val="0D0D0D"/>
                  <w:szCs w:val="18"/>
                  <w:lang w:val="en-US"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409" w:author="tank" w:date="2019-11-30T18:1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10" w:author="tank" w:date="2019-11-30T14:17:00Z"/>
                <w:rFonts w:eastAsia="游明朝" w:cs="Arial"/>
                <w:szCs w:val="18"/>
              </w:rPr>
            </w:pPr>
            <w:ins w:id="4411" w:author="tank" w:date="2019-11-30T18:13:00Z">
              <w:r w:rsidRPr="00BD0255">
                <w:rPr>
                  <w:rFonts w:eastAsia="新細明體" w:cs="Arial"/>
                  <w:color w:val="0D0D0D"/>
                  <w:szCs w:val="18"/>
                  <w:lang w:val="en-US" w:eastAsia="zh-TW"/>
                </w:rPr>
                <w:t>None</w:t>
              </w:r>
            </w:ins>
          </w:p>
        </w:tc>
      </w:tr>
      <w:tr w:rsidR="00D213FD"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12" w:author="tank" w:date="2019-11-30T18:13: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413"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414" w:author="tank" w:date="2019-11-30T18:13:00Z">
              <w:tcPr>
                <w:tcW w:w="79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keepNext/>
              <w:snapToGrid w:val="0"/>
              <w:spacing w:after="0"/>
              <w:rPr>
                <w:ins w:id="4415" w:author="tank" w:date="2019-11-30T14:17:00Z"/>
                <w:rFonts w:ascii="Arial" w:eastAsia="游明朝" w:hAnsi="Arial" w:cs="Arial"/>
                <w:sz w:val="18"/>
                <w:szCs w:val="18"/>
                <w:lang w:eastAsia="ja-JP"/>
              </w:rPr>
            </w:pPr>
            <w:ins w:id="4416" w:author="tank" w:date="2019-11-30T14:36: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_n257L</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417" w:author="tank" w:date="2019-11-30T18:13:00Z">
              <w:tcPr>
                <w:tcW w:w="7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18" w:author="tank" w:date="2019-11-30T14:17:00Z"/>
                <w:rFonts w:eastAsia="游明朝" w:cs="Arial"/>
                <w:szCs w:val="18"/>
              </w:rPr>
            </w:pPr>
            <w:ins w:id="4419" w:author="tank" w:date="2019-11-30T14:36:00Z">
              <w:r w:rsidRPr="00472645">
                <w:rPr>
                  <w:rFonts w:eastAsia="新細明體" w:cs="Arial"/>
                  <w:szCs w:val="18"/>
                  <w:lang w:eastAsia="zh-TW"/>
                </w:rPr>
                <w:t>DC_3A_n257A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420" w:author="tank" w:date="2019-11-30T18:13: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21" w:author="tank" w:date="2019-11-30T14:17:00Z"/>
                <w:rFonts w:cs="Arial"/>
                <w:szCs w:val="18"/>
              </w:rPr>
            </w:pPr>
            <w:ins w:id="4422" w:author="tank" w:date="2019-11-30T14:36:00Z">
              <w:r w:rsidRPr="00472645">
                <w:rPr>
                  <w:rFonts w:eastAsia="新細明體" w:cs="Arial"/>
                  <w:szCs w:val="18"/>
                  <w:lang w:eastAsia="zh-TW"/>
                </w:rPr>
                <w:t xml:space="preserve">Bo-Han Hsieh,  CHTTL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423" w:author="tank" w:date="2019-11-30T18:13: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BD0255" w:rsidRDefault="00D213FD" w:rsidP="00936EF5">
            <w:pPr>
              <w:pStyle w:val="TAL"/>
              <w:rPr>
                <w:ins w:id="4424" w:author="tank" w:date="2019-11-30T18:13:00Z"/>
                <w:rFonts w:eastAsia="新細明體" w:cs="Arial"/>
                <w:color w:val="0D0D0D"/>
                <w:szCs w:val="18"/>
                <w:lang w:eastAsia="zh-TW"/>
              </w:rPr>
            </w:pPr>
            <w:ins w:id="4425" w:author="tank" w:date="2019-11-30T18:13:00Z">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ins>
          </w:p>
          <w:p w:rsidR="00D213FD" w:rsidRPr="00A47CB2" w:rsidRDefault="00D213FD" w:rsidP="000A30CC">
            <w:pPr>
              <w:pStyle w:val="TAL"/>
              <w:snapToGrid w:val="0"/>
              <w:rPr>
                <w:ins w:id="4426" w:author="tank" w:date="2019-11-30T14:17:00Z"/>
                <w:rFonts w:cs="Arial"/>
                <w:noProof/>
                <w:szCs w:val="18"/>
              </w:rPr>
            </w:pPr>
            <w:ins w:id="4427" w:author="tank" w:date="2019-11-30T18:13:00Z">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428" w:author="tank" w:date="2019-11-30T18:13: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29" w:author="tank" w:date="2019-11-30T14:17:00Z"/>
                <w:rFonts w:eastAsia="游明朝" w:cs="Arial"/>
                <w:szCs w:val="18"/>
              </w:rPr>
            </w:pPr>
            <w:ins w:id="4430" w:author="tank" w:date="2019-11-30T18:13:00Z">
              <w:r w:rsidRPr="00BD0255">
                <w:rPr>
                  <w:rFonts w:eastAsia="新細明體" w:cs="Arial"/>
                  <w:color w:val="0D0D0D"/>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431" w:author="tank" w:date="2019-11-30T18:13: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32" w:author="tank" w:date="2019-11-30T14:17:00Z"/>
                <w:rFonts w:eastAsia="游明朝" w:cs="Arial"/>
                <w:szCs w:val="18"/>
              </w:rPr>
            </w:pPr>
            <w:ins w:id="4433" w:author="tank" w:date="2019-11-30T18:13:00Z">
              <w:r w:rsidRPr="00BD0255">
                <w:rPr>
                  <w:rFonts w:eastAsia="新細明體" w:cs="Arial"/>
                  <w:color w:val="0D0D0D"/>
                  <w:szCs w:val="18"/>
                  <w:lang w:val="en-US"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434" w:author="tank" w:date="2019-11-30T18:1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35" w:author="tank" w:date="2019-11-30T14:17:00Z"/>
                <w:rFonts w:eastAsia="游明朝" w:cs="Arial"/>
                <w:szCs w:val="18"/>
              </w:rPr>
            </w:pPr>
            <w:ins w:id="4436" w:author="tank" w:date="2019-11-30T18:13:00Z">
              <w:r w:rsidRPr="00BD0255">
                <w:rPr>
                  <w:rFonts w:eastAsia="新細明體" w:cs="Arial"/>
                  <w:color w:val="0D0D0D"/>
                  <w:szCs w:val="18"/>
                  <w:lang w:val="en-US" w:eastAsia="zh-TW"/>
                </w:rPr>
                <w:t>None</w:t>
              </w:r>
            </w:ins>
          </w:p>
        </w:tc>
      </w:tr>
      <w:tr w:rsidR="00D213FD"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37" w:author="tank" w:date="2019-11-30T18:13: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438"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439" w:author="tank" w:date="2019-11-30T18:13:00Z">
              <w:tcPr>
                <w:tcW w:w="79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keepNext/>
              <w:snapToGrid w:val="0"/>
              <w:spacing w:after="0"/>
              <w:rPr>
                <w:ins w:id="4440" w:author="tank" w:date="2019-11-30T14:17:00Z"/>
                <w:rFonts w:ascii="Arial" w:eastAsia="游明朝" w:hAnsi="Arial" w:cs="Arial"/>
                <w:sz w:val="18"/>
                <w:szCs w:val="18"/>
                <w:lang w:eastAsia="ja-JP"/>
              </w:rPr>
            </w:pPr>
            <w:ins w:id="4441" w:author="tank" w:date="2019-11-30T14:36: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_n257M</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442" w:author="tank" w:date="2019-11-30T18:13:00Z">
              <w:tcPr>
                <w:tcW w:w="7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43" w:author="tank" w:date="2019-11-30T14:17:00Z"/>
                <w:rFonts w:eastAsia="游明朝" w:cs="Arial"/>
                <w:szCs w:val="18"/>
              </w:rPr>
            </w:pPr>
            <w:ins w:id="4444" w:author="tank" w:date="2019-11-30T14:36:00Z">
              <w:r w:rsidRPr="00472645">
                <w:rPr>
                  <w:rFonts w:eastAsia="新細明體" w:cs="Arial"/>
                  <w:szCs w:val="18"/>
                  <w:lang w:eastAsia="zh-TW"/>
                </w:rPr>
                <w:t>DC_3A_n257A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445" w:author="tank" w:date="2019-11-30T18:13: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46" w:author="tank" w:date="2019-11-30T14:17:00Z"/>
                <w:rFonts w:cs="Arial"/>
                <w:szCs w:val="18"/>
              </w:rPr>
            </w:pPr>
            <w:ins w:id="4447" w:author="tank" w:date="2019-11-30T14:36:00Z">
              <w:r w:rsidRPr="00472645">
                <w:rPr>
                  <w:rFonts w:eastAsia="新細明體" w:cs="Arial"/>
                  <w:szCs w:val="18"/>
                  <w:lang w:eastAsia="zh-TW"/>
                </w:rPr>
                <w:t xml:space="preserve">Bo-Han Hsieh,  CHTTL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448" w:author="tank" w:date="2019-11-30T18:13: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BD0255" w:rsidRDefault="00D213FD" w:rsidP="00936EF5">
            <w:pPr>
              <w:pStyle w:val="TAL"/>
              <w:rPr>
                <w:ins w:id="4449" w:author="tank" w:date="2019-11-30T18:13:00Z"/>
                <w:rFonts w:eastAsia="新細明體" w:cs="Arial"/>
                <w:color w:val="0D0D0D"/>
                <w:szCs w:val="18"/>
                <w:lang w:eastAsia="zh-TW"/>
              </w:rPr>
            </w:pPr>
            <w:ins w:id="4450" w:author="tank" w:date="2019-11-30T18:13:00Z">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ins>
          </w:p>
          <w:p w:rsidR="00D213FD" w:rsidRPr="00A47CB2" w:rsidRDefault="00D213FD" w:rsidP="000A30CC">
            <w:pPr>
              <w:pStyle w:val="TAL"/>
              <w:snapToGrid w:val="0"/>
              <w:rPr>
                <w:ins w:id="4451" w:author="tank" w:date="2019-11-30T14:17:00Z"/>
                <w:rFonts w:cs="Arial"/>
                <w:noProof/>
                <w:szCs w:val="18"/>
              </w:rPr>
            </w:pPr>
            <w:ins w:id="4452" w:author="tank" w:date="2019-11-30T18:13:00Z">
              <w:r>
                <w:rPr>
                  <w:rFonts w:eastAsia="新細明體" w:cs="Arial" w:hint="eastAsia"/>
                  <w:color w:val="0D0D0D"/>
                  <w:szCs w:val="18"/>
                  <w:lang w:val="en-US" w:eastAsia="zh-TW"/>
                </w:rPr>
                <w:lastRenderedPageBreak/>
                <w:t xml:space="preserve">TS 38.101-3: </w:t>
              </w:r>
              <w:r w:rsidRPr="0007755C">
                <w:rPr>
                  <w:rFonts w:eastAsia="新細明體" w:cs="Arial"/>
                  <w:color w:val="0D0D0D"/>
                  <w:szCs w:val="18"/>
                  <w:lang w:val="en-US" w:eastAsia="zh-TW"/>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453" w:author="tank" w:date="2019-11-30T18:13: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54" w:author="tank" w:date="2019-11-30T14:17:00Z"/>
                <w:rFonts w:eastAsia="游明朝" w:cs="Arial"/>
                <w:szCs w:val="18"/>
              </w:rPr>
            </w:pPr>
            <w:ins w:id="4455" w:author="tank" w:date="2019-11-30T18:13:00Z">
              <w:r w:rsidRPr="00BD0255">
                <w:rPr>
                  <w:rFonts w:eastAsia="新細明體" w:cs="Arial"/>
                  <w:color w:val="0D0D0D"/>
                  <w:szCs w:val="18"/>
                  <w:lang w:val="en-US" w:eastAsia="zh-TW"/>
                </w:rPr>
                <w:lastRenderedPageBreak/>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456" w:author="tank" w:date="2019-11-30T18:13: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57" w:author="tank" w:date="2019-11-30T14:17:00Z"/>
                <w:rFonts w:eastAsia="游明朝" w:cs="Arial"/>
                <w:szCs w:val="18"/>
              </w:rPr>
            </w:pPr>
            <w:ins w:id="4458" w:author="tank" w:date="2019-11-30T18:13:00Z">
              <w:r w:rsidRPr="00BD0255">
                <w:rPr>
                  <w:rFonts w:eastAsia="新細明體" w:cs="Arial"/>
                  <w:color w:val="0D0D0D"/>
                  <w:szCs w:val="18"/>
                  <w:lang w:val="en-US"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459" w:author="tank" w:date="2019-11-30T18:13: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A47CB2" w:rsidRDefault="00D213FD" w:rsidP="000A30CC">
            <w:pPr>
              <w:pStyle w:val="TAL"/>
              <w:snapToGrid w:val="0"/>
              <w:rPr>
                <w:ins w:id="4460" w:author="tank" w:date="2019-11-30T14:17:00Z"/>
                <w:rFonts w:eastAsia="游明朝" w:cs="Arial"/>
                <w:szCs w:val="18"/>
              </w:rPr>
            </w:pPr>
            <w:ins w:id="4461" w:author="tank" w:date="2019-11-30T18:13:00Z">
              <w:r w:rsidRPr="00BD0255">
                <w:rPr>
                  <w:rFonts w:eastAsia="新細明體" w:cs="Arial"/>
                  <w:color w:val="0D0D0D"/>
                  <w:szCs w:val="18"/>
                  <w:lang w:val="en-US" w:eastAsia="zh-TW"/>
                </w:rPr>
                <w:t>None</w:t>
              </w:r>
            </w:ins>
          </w:p>
        </w:tc>
      </w:tr>
      <w:tr w:rsidR="00DD590F"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62" w:author="tank" w:date="2019-11-30T14:3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463"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464" w:author="tank" w:date="2019-11-30T14:36: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0A30CC">
            <w:pPr>
              <w:keepNext/>
              <w:snapToGrid w:val="0"/>
              <w:spacing w:after="0"/>
              <w:rPr>
                <w:ins w:id="4465" w:author="tank" w:date="2019-11-30T14:17:00Z"/>
                <w:rFonts w:ascii="Arial" w:eastAsia="游明朝" w:hAnsi="Arial" w:cs="Arial"/>
                <w:sz w:val="18"/>
                <w:szCs w:val="18"/>
                <w:lang w:eastAsia="ja-JP"/>
              </w:rPr>
            </w:pPr>
            <w:ins w:id="4466" w:author="tank" w:date="2019-11-30T14:36:00Z">
              <w:r w:rsidRPr="00472645">
                <w:rPr>
                  <w:rFonts w:ascii="Arial" w:eastAsia="SimSun" w:hAnsi="Arial" w:cs="Arial"/>
                  <w:sz w:val="18"/>
                  <w:szCs w:val="18"/>
                  <w:lang w:eastAsia="zh-CN"/>
                </w:rPr>
                <w:lastRenderedPageBreak/>
                <w:t>DC_3A_n260M</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467" w:author="tank" w:date="2019-11-30T14:36: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0A30CC">
            <w:pPr>
              <w:pStyle w:val="TAL"/>
              <w:snapToGrid w:val="0"/>
              <w:rPr>
                <w:ins w:id="4468" w:author="tank" w:date="2019-11-30T14:17:00Z"/>
                <w:rFonts w:eastAsia="游明朝" w:cs="Arial"/>
                <w:szCs w:val="18"/>
              </w:rPr>
            </w:pPr>
            <w:ins w:id="4469" w:author="tank" w:date="2019-11-30T14:36:00Z">
              <w:r w:rsidRPr="00472645">
                <w:rPr>
                  <w:rFonts w:eastAsia="SimSun" w:cs="Arial"/>
                  <w:szCs w:val="18"/>
                  <w:lang w:eastAsia="zh-CN"/>
                </w:rPr>
                <w:t>DC_3A_n260M</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470" w:author="tank" w:date="2019-11-30T14:36: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0A30CC">
            <w:pPr>
              <w:pStyle w:val="TAL"/>
              <w:snapToGrid w:val="0"/>
              <w:rPr>
                <w:ins w:id="4471" w:author="tank" w:date="2019-11-30T14:17:00Z"/>
                <w:rFonts w:cs="Arial"/>
                <w:szCs w:val="18"/>
              </w:rPr>
            </w:pPr>
            <w:ins w:id="4472" w:author="tank" w:date="2019-11-30T14:37:00Z">
              <w:r w:rsidRPr="00472645">
                <w:rPr>
                  <w:rFonts w:eastAsia="SimSun" w:cs="Arial"/>
                  <w:szCs w:val="18"/>
                  <w:lang w:eastAsia="zh-CN"/>
                </w:rPr>
                <w:t>Gao Yuan</w:t>
              </w:r>
              <w:r>
                <w:rPr>
                  <w:rFonts w:eastAsia="新細明體" w:cs="Arial" w:hint="eastAsia"/>
                  <w:szCs w:val="18"/>
                  <w:lang w:eastAsia="zh-TW"/>
                </w:rPr>
                <w:t xml:space="preserve">, </w:t>
              </w:r>
              <w:r w:rsidRPr="00472645">
                <w:rPr>
                  <w:rFonts w:eastAsia="SimSun" w:cs="Arial"/>
                  <w:szCs w:val="18"/>
                  <w:lang w:eastAsia="zh-CN"/>
                </w:rPr>
                <w:t>CATT</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473" w:author="tank" w:date="2019-11-30T14:36: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DD590F">
            <w:pPr>
              <w:pStyle w:val="TAL"/>
              <w:jc w:val="both"/>
              <w:rPr>
                <w:ins w:id="4474" w:author="tank" w:date="2019-11-30T14:17: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Change w:id="4475" w:author="tank" w:date="2019-11-30T14:36: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0A30CC">
            <w:pPr>
              <w:pStyle w:val="TAL"/>
              <w:snapToGrid w:val="0"/>
              <w:rPr>
                <w:ins w:id="4476" w:author="tank" w:date="2019-11-30T14:17:00Z"/>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Change w:id="4477" w:author="tank" w:date="2019-11-30T14:36: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0A30CC">
            <w:pPr>
              <w:pStyle w:val="TAL"/>
              <w:snapToGrid w:val="0"/>
              <w:rPr>
                <w:ins w:id="4478" w:author="tank" w:date="2019-11-30T14:17:00Z"/>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Change w:id="4479" w:author="tank" w:date="2019-11-30T14:36: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0A30CC">
            <w:pPr>
              <w:pStyle w:val="TAL"/>
              <w:snapToGrid w:val="0"/>
              <w:rPr>
                <w:ins w:id="4480" w:author="tank" w:date="2019-11-30T14:17:00Z"/>
                <w:rFonts w:eastAsia="游明朝" w:cs="Arial"/>
                <w:szCs w:val="18"/>
              </w:rPr>
            </w:pPr>
          </w:p>
        </w:tc>
      </w:tr>
      <w:tr w:rsidR="00DD590F"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81" w:author="tank" w:date="2019-11-30T14:3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482"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483" w:author="tank" w:date="2019-11-30T14:36: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0A30CC">
            <w:pPr>
              <w:keepNext/>
              <w:snapToGrid w:val="0"/>
              <w:spacing w:after="0"/>
              <w:rPr>
                <w:ins w:id="4484" w:author="tank" w:date="2019-11-30T14:36:00Z"/>
                <w:rFonts w:ascii="Arial" w:eastAsia="游明朝" w:hAnsi="Arial" w:cs="Arial"/>
                <w:sz w:val="18"/>
                <w:szCs w:val="18"/>
                <w:lang w:eastAsia="ja-JP"/>
              </w:rPr>
            </w:pPr>
            <w:ins w:id="4485" w:author="tank" w:date="2019-11-30T14:36:00Z">
              <w:r w:rsidRPr="00472645">
                <w:rPr>
                  <w:rFonts w:ascii="Arial" w:eastAsia="SimSun" w:hAnsi="Arial" w:cs="Arial"/>
                  <w:sz w:val="18"/>
                  <w:szCs w:val="18"/>
                  <w:lang w:eastAsia="zh-CN"/>
                </w:rPr>
                <w:t>DC_3A_n260I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486" w:author="tank" w:date="2019-11-30T14:36: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0A30CC">
            <w:pPr>
              <w:pStyle w:val="TAL"/>
              <w:snapToGrid w:val="0"/>
              <w:rPr>
                <w:ins w:id="4487" w:author="tank" w:date="2019-11-30T14:36:00Z"/>
                <w:rFonts w:eastAsia="游明朝" w:cs="Arial"/>
                <w:szCs w:val="18"/>
              </w:rPr>
            </w:pPr>
            <w:ins w:id="4488" w:author="tank" w:date="2019-11-30T14:36:00Z">
              <w:r w:rsidRPr="00472645">
                <w:rPr>
                  <w:rFonts w:eastAsia="SimSun" w:cs="Arial"/>
                  <w:szCs w:val="18"/>
                  <w:lang w:eastAsia="zh-CN"/>
                </w:rPr>
                <w:t>DC_3A_n260I</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489" w:author="tank" w:date="2019-11-30T14:36: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0A30CC">
            <w:pPr>
              <w:pStyle w:val="TAL"/>
              <w:snapToGrid w:val="0"/>
              <w:rPr>
                <w:ins w:id="4490" w:author="tank" w:date="2019-11-30T14:36:00Z"/>
                <w:rFonts w:cs="Arial"/>
                <w:szCs w:val="18"/>
              </w:rPr>
            </w:pPr>
            <w:ins w:id="4491" w:author="tank" w:date="2019-11-30T14:37:00Z">
              <w:r w:rsidRPr="00472645">
                <w:rPr>
                  <w:rFonts w:eastAsia="SimSun" w:cs="Arial"/>
                  <w:szCs w:val="18"/>
                  <w:lang w:eastAsia="zh-CN"/>
                </w:rPr>
                <w:t>Gao Yuan</w:t>
              </w:r>
              <w:r>
                <w:rPr>
                  <w:rFonts w:eastAsia="新細明體" w:cs="Arial" w:hint="eastAsia"/>
                  <w:szCs w:val="18"/>
                  <w:lang w:eastAsia="zh-TW"/>
                </w:rPr>
                <w:t xml:space="preserve">, </w:t>
              </w:r>
              <w:r w:rsidRPr="00472645">
                <w:rPr>
                  <w:rFonts w:eastAsia="SimSun" w:cs="Arial"/>
                  <w:szCs w:val="18"/>
                  <w:lang w:eastAsia="zh-CN"/>
                </w:rPr>
                <w:t>CATT</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492" w:author="tank" w:date="2019-11-30T14:36: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DD590F">
            <w:pPr>
              <w:pStyle w:val="TAL"/>
              <w:jc w:val="both"/>
              <w:rPr>
                <w:ins w:id="4493" w:author="tank" w:date="2019-11-30T14:36: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Change w:id="4494" w:author="tank" w:date="2019-11-30T14:36: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0A30CC">
            <w:pPr>
              <w:pStyle w:val="TAL"/>
              <w:snapToGrid w:val="0"/>
              <w:rPr>
                <w:ins w:id="4495" w:author="tank" w:date="2019-11-30T14:36:00Z"/>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Change w:id="4496" w:author="tank" w:date="2019-11-30T14:36: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0A30CC">
            <w:pPr>
              <w:pStyle w:val="TAL"/>
              <w:snapToGrid w:val="0"/>
              <w:rPr>
                <w:ins w:id="4497" w:author="tank" w:date="2019-11-30T14:36:00Z"/>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Change w:id="4498" w:author="tank" w:date="2019-11-30T14:36: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D590F" w:rsidRPr="00A47CB2" w:rsidRDefault="00DD590F" w:rsidP="000A30CC">
            <w:pPr>
              <w:pStyle w:val="TAL"/>
              <w:snapToGrid w:val="0"/>
              <w:rPr>
                <w:ins w:id="4499" w:author="tank" w:date="2019-11-30T14:36:00Z"/>
                <w:rFonts w:eastAsia="游明朝" w:cs="Arial"/>
                <w:szCs w:val="18"/>
              </w:rPr>
            </w:pPr>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00" w:author="tank" w:date="2019-11-30T18:3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501"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502" w:author="tank" w:date="2019-11-30T18:39: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503" w:author="tank" w:date="2019-11-30T14:36:00Z"/>
                <w:rFonts w:ascii="Arial" w:eastAsia="游明朝" w:hAnsi="Arial" w:cs="Arial"/>
                <w:sz w:val="18"/>
                <w:szCs w:val="18"/>
                <w:lang w:eastAsia="ja-JP"/>
              </w:rPr>
            </w:pPr>
            <w:ins w:id="4504" w:author="tank" w:date="2019-11-30T18:39:00Z">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260(3A-G)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505" w:author="tank" w:date="2019-11-30T18:39: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06" w:author="tank" w:date="2019-11-30T14:36:00Z"/>
                <w:rFonts w:eastAsia="游明朝" w:cs="Arial"/>
                <w:szCs w:val="18"/>
              </w:rPr>
            </w:pPr>
            <w:ins w:id="4507" w:author="tank" w:date="2019-11-30T18:39:00Z">
              <w:r w:rsidRPr="00981230">
                <w:rPr>
                  <w:rFonts w:cs="Arial"/>
                  <w:color w:val="000000"/>
                  <w:szCs w:val="18"/>
                </w:rPr>
                <w:t>DC_2A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508" w:author="tank" w:date="2019-11-30T18:39: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5414EA" w:rsidRDefault="005414EA" w:rsidP="000A30CC">
            <w:pPr>
              <w:pStyle w:val="TAL"/>
              <w:snapToGrid w:val="0"/>
              <w:rPr>
                <w:ins w:id="4509" w:author="tank" w:date="2019-11-30T14:36:00Z"/>
                <w:rFonts w:eastAsiaTheme="minorEastAsia" w:cs="Arial" w:hint="eastAsia"/>
                <w:szCs w:val="18"/>
                <w:lang w:eastAsia="zh-TW"/>
              </w:rPr>
            </w:pPr>
            <w:ins w:id="4510" w:author="tank" w:date="2019-11-30T18:40:00Z">
              <w:r>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511" w:author="tank" w:date="2019-11-30T18:39: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12" w:author="tank" w:date="2019-11-30T14:36:00Z"/>
                <w:rFonts w:cs="Arial"/>
                <w:noProof/>
                <w:szCs w:val="18"/>
              </w:rPr>
            </w:pPr>
            <w:ins w:id="4513"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514" w:author="tank" w:date="2019-11-30T18:39: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15" w:author="tank" w:date="2019-11-30T14:36:00Z"/>
                <w:rFonts w:eastAsia="游明朝" w:cs="Arial"/>
                <w:szCs w:val="18"/>
              </w:rPr>
            </w:pPr>
            <w:ins w:id="4516"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517" w:author="tank" w:date="2019-11-30T18:39: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18" w:author="tank" w:date="2019-11-30T14:36:00Z"/>
                <w:rFonts w:eastAsia="游明朝" w:cs="Arial"/>
                <w:szCs w:val="18"/>
              </w:rPr>
            </w:pPr>
            <w:ins w:id="4519"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520" w:author="tank" w:date="2019-11-30T18:39: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21" w:author="tank" w:date="2019-11-30T14:36:00Z"/>
                <w:rFonts w:eastAsia="游明朝" w:cs="Arial"/>
                <w:szCs w:val="18"/>
              </w:rPr>
            </w:pPr>
            <w:ins w:id="4522"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23" w:author="tank" w:date="2019-11-30T18:4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524"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525" w:author="tank" w:date="2019-11-30T18:40: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526" w:author="tank" w:date="2019-11-30T14:36:00Z"/>
                <w:rFonts w:ascii="Arial" w:eastAsia="游明朝" w:hAnsi="Arial" w:cs="Arial"/>
                <w:sz w:val="18"/>
                <w:szCs w:val="18"/>
                <w:lang w:eastAsia="ja-JP"/>
              </w:rPr>
            </w:pPr>
            <w:ins w:id="4527" w:author="tank" w:date="2019-11-30T18:39:00Z">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260(G-H)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528" w:author="tank" w:date="2019-11-30T18:40: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29" w:author="tank" w:date="2019-11-30T14:36:00Z"/>
                <w:rFonts w:eastAsia="游明朝" w:cs="Arial"/>
                <w:szCs w:val="18"/>
              </w:rPr>
            </w:pPr>
            <w:ins w:id="4530" w:author="tank" w:date="2019-11-30T18:39:00Z">
              <w:r w:rsidRPr="00981230">
                <w:rPr>
                  <w:rFonts w:cs="Arial"/>
                  <w:color w:val="000000"/>
                  <w:szCs w:val="18"/>
                </w:rPr>
                <w:t>DC_2A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531" w:author="tank" w:date="2019-11-30T18:40: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32" w:author="tank" w:date="2019-11-30T14:36:00Z"/>
                <w:rFonts w:cs="Arial"/>
                <w:szCs w:val="18"/>
              </w:rPr>
            </w:pPr>
            <w:ins w:id="4533" w:author="tank" w:date="2019-11-30T18:40:00Z">
              <w:r w:rsidRPr="00836C6D">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534" w:author="tank" w:date="2019-11-30T18:40: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35" w:author="tank" w:date="2019-11-30T14:36:00Z"/>
                <w:rFonts w:cs="Arial"/>
                <w:noProof/>
                <w:szCs w:val="18"/>
              </w:rPr>
            </w:pPr>
            <w:ins w:id="4536"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537" w:author="tank" w:date="2019-11-30T18:40: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38" w:author="tank" w:date="2019-11-30T14:36:00Z"/>
                <w:rFonts w:eastAsia="游明朝" w:cs="Arial"/>
                <w:szCs w:val="18"/>
              </w:rPr>
            </w:pPr>
            <w:ins w:id="4539"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540" w:author="tank" w:date="2019-11-30T18:40: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41" w:author="tank" w:date="2019-11-30T14:36:00Z"/>
                <w:rFonts w:eastAsia="游明朝" w:cs="Arial"/>
                <w:szCs w:val="18"/>
              </w:rPr>
            </w:pPr>
            <w:ins w:id="4542"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543" w:author="tank" w:date="2019-11-30T18:40: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44" w:author="tank" w:date="2019-11-30T14:36:00Z"/>
                <w:rFonts w:eastAsia="游明朝" w:cs="Arial"/>
                <w:szCs w:val="18"/>
              </w:rPr>
            </w:pPr>
            <w:ins w:id="4545"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46" w:author="tank" w:date="2019-11-30T18:4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547"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548" w:author="tank" w:date="2019-11-30T18:40: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549" w:author="tank" w:date="2019-11-30T14:36:00Z"/>
                <w:rFonts w:ascii="Arial" w:eastAsia="游明朝" w:hAnsi="Arial" w:cs="Arial"/>
                <w:sz w:val="18"/>
                <w:szCs w:val="18"/>
                <w:lang w:eastAsia="ja-JP"/>
              </w:rPr>
            </w:pPr>
            <w:ins w:id="4550" w:author="tank" w:date="2019-11-30T18:39:00Z">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261(2A-I)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551" w:author="tank" w:date="2019-11-30T18:40: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52" w:author="tank" w:date="2019-11-30T14:36:00Z"/>
                <w:rFonts w:eastAsia="游明朝" w:cs="Arial"/>
                <w:szCs w:val="18"/>
              </w:rPr>
            </w:pPr>
            <w:ins w:id="4553" w:author="tank" w:date="2019-11-30T18:39:00Z">
              <w:r w:rsidRPr="00981230">
                <w:rPr>
                  <w:rFonts w:cs="Arial"/>
                  <w:color w:val="000000"/>
                  <w:szCs w:val="18"/>
                </w:rPr>
                <w:t>DC_2A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554" w:author="tank" w:date="2019-11-30T18:40: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55" w:author="tank" w:date="2019-11-30T14:36:00Z"/>
                <w:rFonts w:cs="Arial"/>
                <w:szCs w:val="18"/>
              </w:rPr>
            </w:pPr>
            <w:ins w:id="4556" w:author="tank" w:date="2019-11-30T18:40:00Z">
              <w:r w:rsidRPr="00836C6D">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557" w:author="tank" w:date="2019-11-30T18:40: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58" w:author="tank" w:date="2019-11-30T14:36:00Z"/>
                <w:rFonts w:cs="Arial"/>
                <w:noProof/>
                <w:szCs w:val="18"/>
              </w:rPr>
            </w:pPr>
            <w:ins w:id="4559"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560" w:author="tank" w:date="2019-11-30T18:40: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61" w:author="tank" w:date="2019-11-30T14:36:00Z"/>
                <w:rFonts w:eastAsia="游明朝" w:cs="Arial"/>
                <w:szCs w:val="18"/>
              </w:rPr>
            </w:pPr>
            <w:ins w:id="4562"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563" w:author="tank" w:date="2019-11-30T18:40: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64" w:author="tank" w:date="2019-11-30T14:36:00Z"/>
                <w:rFonts w:eastAsia="游明朝" w:cs="Arial"/>
                <w:szCs w:val="18"/>
              </w:rPr>
            </w:pPr>
            <w:ins w:id="4565"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566" w:author="tank" w:date="2019-11-30T18:40: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67" w:author="tank" w:date="2019-11-30T14:36:00Z"/>
                <w:rFonts w:eastAsia="游明朝" w:cs="Arial"/>
                <w:szCs w:val="18"/>
              </w:rPr>
            </w:pPr>
            <w:ins w:id="4568"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69" w:author="tank" w:date="2019-11-30T18:4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570"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571" w:author="tank" w:date="2019-11-30T18:40: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572" w:author="tank" w:date="2019-11-30T14:36:00Z"/>
                <w:rFonts w:ascii="Arial" w:eastAsia="游明朝" w:hAnsi="Arial" w:cs="Arial"/>
                <w:sz w:val="18"/>
                <w:szCs w:val="18"/>
                <w:lang w:eastAsia="ja-JP"/>
              </w:rPr>
            </w:pPr>
            <w:ins w:id="4573" w:author="tank" w:date="2019-11-30T18:39:00Z">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261(2A-H)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574" w:author="tank" w:date="2019-11-30T18:40: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75" w:author="tank" w:date="2019-11-30T14:36:00Z"/>
                <w:rFonts w:eastAsia="游明朝" w:cs="Arial"/>
                <w:szCs w:val="18"/>
              </w:rPr>
            </w:pPr>
            <w:ins w:id="4576" w:author="tank" w:date="2019-11-30T18:39:00Z">
              <w:r w:rsidRPr="00981230">
                <w:rPr>
                  <w:rFonts w:cs="Arial"/>
                  <w:color w:val="000000"/>
                  <w:szCs w:val="18"/>
                </w:rPr>
                <w:t>DC_2A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577" w:author="tank" w:date="2019-11-30T18:40: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78" w:author="tank" w:date="2019-11-30T14:36:00Z"/>
                <w:rFonts w:cs="Arial"/>
                <w:szCs w:val="18"/>
              </w:rPr>
            </w:pPr>
            <w:ins w:id="4579" w:author="tank" w:date="2019-11-30T18:40:00Z">
              <w:r w:rsidRPr="00836C6D">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580" w:author="tank" w:date="2019-11-30T18:40: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81" w:author="tank" w:date="2019-11-30T14:36:00Z"/>
                <w:rFonts w:cs="Arial"/>
                <w:noProof/>
                <w:szCs w:val="18"/>
              </w:rPr>
            </w:pPr>
            <w:ins w:id="4582"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583" w:author="tank" w:date="2019-11-30T18:40: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84" w:author="tank" w:date="2019-11-30T14:36:00Z"/>
                <w:rFonts w:eastAsia="游明朝" w:cs="Arial"/>
                <w:szCs w:val="18"/>
              </w:rPr>
            </w:pPr>
            <w:ins w:id="4585"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586" w:author="tank" w:date="2019-11-30T18:40: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87" w:author="tank" w:date="2019-11-30T14:36:00Z"/>
                <w:rFonts w:eastAsia="游明朝" w:cs="Arial"/>
                <w:szCs w:val="18"/>
              </w:rPr>
            </w:pPr>
            <w:ins w:id="4588"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589" w:author="tank" w:date="2019-11-30T18:40: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90" w:author="tank" w:date="2019-11-30T14:36:00Z"/>
                <w:rFonts w:eastAsia="游明朝" w:cs="Arial"/>
                <w:szCs w:val="18"/>
              </w:rPr>
            </w:pPr>
            <w:ins w:id="4591"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92" w:author="tank" w:date="2019-11-30T18:4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593"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594" w:author="tank" w:date="2019-11-30T18:40: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595" w:author="tank" w:date="2019-11-30T14:36:00Z"/>
                <w:rFonts w:ascii="Arial" w:eastAsia="游明朝" w:hAnsi="Arial" w:cs="Arial"/>
                <w:sz w:val="18"/>
                <w:szCs w:val="18"/>
                <w:lang w:eastAsia="ja-JP"/>
              </w:rPr>
            </w:pPr>
            <w:ins w:id="4596" w:author="tank" w:date="2019-11-30T18:39:00Z">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261(A-2G)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597" w:author="tank" w:date="2019-11-30T18:40: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598" w:author="tank" w:date="2019-11-30T14:36:00Z"/>
                <w:rFonts w:eastAsia="游明朝" w:cs="Arial"/>
                <w:szCs w:val="18"/>
              </w:rPr>
            </w:pPr>
            <w:ins w:id="4599" w:author="tank" w:date="2019-11-30T18:39:00Z">
              <w:r w:rsidRPr="00981230">
                <w:rPr>
                  <w:rFonts w:cs="Arial"/>
                  <w:color w:val="000000"/>
                  <w:szCs w:val="18"/>
                </w:rPr>
                <w:t>DC_2A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600" w:author="tank" w:date="2019-11-30T18:40: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01" w:author="tank" w:date="2019-11-30T14:36:00Z"/>
                <w:rFonts w:cs="Arial"/>
                <w:szCs w:val="18"/>
              </w:rPr>
            </w:pPr>
            <w:ins w:id="4602" w:author="tank" w:date="2019-11-30T18:40:00Z">
              <w:r w:rsidRPr="00836C6D">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603" w:author="tank" w:date="2019-11-30T18:40: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04" w:author="tank" w:date="2019-11-30T14:36:00Z"/>
                <w:rFonts w:cs="Arial"/>
                <w:noProof/>
                <w:szCs w:val="18"/>
              </w:rPr>
            </w:pPr>
            <w:ins w:id="4605"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606" w:author="tank" w:date="2019-11-30T18:40: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07" w:author="tank" w:date="2019-11-30T14:36:00Z"/>
                <w:rFonts w:eastAsia="游明朝" w:cs="Arial"/>
                <w:szCs w:val="18"/>
              </w:rPr>
            </w:pPr>
            <w:ins w:id="4608"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609" w:author="tank" w:date="2019-11-30T18:40: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10" w:author="tank" w:date="2019-11-30T14:36:00Z"/>
                <w:rFonts w:eastAsia="游明朝" w:cs="Arial"/>
                <w:szCs w:val="18"/>
              </w:rPr>
            </w:pPr>
            <w:ins w:id="4611"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612" w:author="tank" w:date="2019-11-30T18:40: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13" w:author="tank" w:date="2019-11-30T14:36:00Z"/>
                <w:rFonts w:eastAsia="游明朝" w:cs="Arial"/>
                <w:szCs w:val="18"/>
              </w:rPr>
            </w:pPr>
            <w:ins w:id="4614"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15" w:author="tank" w:date="2019-11-30T18:4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616"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617" w:author="tank" w:date="2019-11-30T18:40: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618" w:author="tank" w:date="2019-11-30T14:36:00Z"/>
                <w:rFonts w:ascii="Arial" w:eastAsia="游明朝" w:hAnsi="Arial" w:cs="Arial"/>
                <w:sz w:val="18"/>
                <w:szCs w:val="18"/>
                <w:lang w:eastAsia="ja-JP"/>
              </w:rPr>
            </w:pPr>
            <w:ins w:id="4619" w:author="tank" w:date="2019-11-30T18:39:00Z">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261(2G)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620" w:author="tank" w:date="2019-11-30T18:40: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21" w:author="tank" w:date="2019-11-30T14:36:00Z"/>
                <w:rFonts w:eastAsia="游明朝" w:cs="Arial"/>
                <w:szCs w:val="18"/>
              </w:rPr>
            </w:pPr>
            <w:ins w:id="4622" w:author="tank" w:date="2019-11-30T18:39:00Z">
              <w:r w:rsidRPr="00981230">
                <w:rPr>
                  <w:rFonts w:cs="Arial"/>
                  <w:color w:val="000000"/>
                  <w:szCs w:val="18"/>
                </w:rPr>
                <w:t>DC_2A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623" w:author="tank" w:date="2019-11-30T18:40: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24" w:author="tank" w:date="2019-11-30T14:36:00Z"/>
                <w:rFonts w:cs="Arial"/>
                <w:szCs w:val="18"/>
              </w:rPr>
            </w:pPr>
            <w:ins w:id="4625" w:author="tank" w:date="2019-11-30T18:40:00Z">
              <w:r w:rsidRPr="00836C6D">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626" w:author="tank" w:date="2019-11-30T18:40: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27" w:author="tank" w:date="2019-11-30T14:36:00Z"/>
                <w:rFonts w:cs="Arial"/>
                <w:noProof/>
                <w:szCs w:val="18"/>
              </w:rPr>
            </w:pPr>
            <w:ins w:id="4628"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629" w:author="tank" w:date="2019-11-30T18:40: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30" w:author="tank" w:date="2019-11-30T14:36:00Z"/>
                <w:rFonts w:eastAsia="游明朝" w:cs="Arial"/>
                <w:szCs w:val="18"/>
              </w:rPr>
            </w:pPr>
            <w:ins w:id="4631"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632" w:author="tank" w:date="2019-11-30T18:40: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33" w:author="tank" w:date="2019-11-30T14:36:00Z"/>
                <w:rFonts w:eastAsia="游明朝" w:cs="Arial"/>
                <w:szCs w:val="18"/>
              </w:rPr>
            </w:pPr>
            <w:ins w:id="4634"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635" w:author="tank" w:date="2019-11-30T18:40: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36" w:author="tank" w:date="2019-11-30T14:36:00Z"/>
                <w:rFonts w:eastAsia="游明朝" w:cs="Arial"/>
                <w:szCs w:val="18"/>
              </w:rPr>
            </w:pPr>
            <w:ins w:id="4637"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38" w:author="tank" w:date="2019-11-30T18:4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639"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640" w:author="tank" w:date="2019-11-30T18:40: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641" w:author="tank" w:date="2019-11-30T14:36:00Z"/>
                <w:rFonts w:ascii="Arial" w:eastAsia="游明朝" w:hAnsi="Arial" w:cs="Arial"/>
                <w:sz w:val="18"/>
                <w:szCs w:val="18"/>
                <w:lang w:eastAsia="ja-JP"/>
              </w:rPr>
            </w:pPr>
            <w:ins w:id="4642" w:author="tank" w:date="2019-11-30T18:39:00Z">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261(2A-G)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643" w:author="tank" w:date="2019-11-30T18:40: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44" w:author="tank" w:date="2019-11-30T14:36:00Z"/>
                <w:rFonts w:eastAsia="游明朝" w:cs="Arial"/>
                <w:szCs w:val="18"/>
              </w:rPr>
            </w:pPr>
            <w:ins w:id="4645" w:author="tank" w:date="2019-11-30T18:39:00Z">
              <w:r w:rsidRPr="00981230">
                <w:rPr>
                  <w:rFonts w:cs="Arial"/>
                  <w:color w:val="000000"/>
                  <w:szCs w:val="18"/>
                </w:rPr>
                <w:t>DC_2A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646" w:author="tank" w:date="2019-11-30T18:40: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47" w:author="tank" w:date="2019-11-30T14:36:00Z"/>
                <w:rFonts w:cs="Arial"/>
                <w:szCs w:val="18"/>
              </w:rPr>
            </w:pPr>
            <w:ins w:id="4648" w:author="tank" w:date="2019-11-30T18:40:00Z">
              <w:r w:rsidRPr="00836C6D">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649" w:author="tank" w:date="2019-11-30T18:40: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50" w:author="tank" w:date="2019-11-30T14:36:00Z"/>
                <w:rFonts w:cs="Arial"/>
                <w:noProof/>
                <w:szCs w:val="18"/>
              </w:rPr>
            </w:pPr>
            <w:ins w:id="4651"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652" w:author="tank" w:date="2019-11-30T18:40: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53" w:author="tank" w:date="2019-11-30T14:36:00Z"/>
                <w:rFonts w:eastAsia="游明朝" w:cs="Arial"/>
                <w:szCs w:val="18"/>
              </w:rPr>
            </w:pPr>
            <w:ins w:id="4654"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655" w:author="tank" w:date="2019-11-30T18:40: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56" w:author="tank" w:date="2019-11-30T14:36:00Z"/>
                <w:rFonts w:eastAsia="游明朝" w:cs="Arial"/>
                <w:szCs w:val="18"/>
              </w:rPr>
            </w:pPr>
            <w:ins w:id="4657"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658" w:author="tank" w:date="2019-11-30T18:40: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59" w:author="tank" w:date="2019-11-30T14:36:00Z"/>
                <w:rFonts w:eastAsia="游明朝" w:cs="Arial"/>
                <w:szCs w:val="18"/>
              </w:rPr>
            </w:pPr>
            <w:ins w:id="4660"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61" w:author="tank" w:date="2019-11-30T18:4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662"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663" w:author="tank" w:date="2019-11-30T18:40: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664" w:author="tank" w:date="2019-11-30T14:36:00Z"/>
                <w:rFonts w:ascii="Arial" w:eastAsia="游明朝" w:hAnsi="Arial" w:cs="Arial"/>
                <w:sz w:val="18"/>
                <w:szCs w:val="18"/>
                <w:lang w:eastAsia="ja-JP"/>
              </w:rPr>
            </w:pPr>
            <w:ins w:id="4665" w:author="tank" w:date="2019-11-30T18:39:00Z">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261(A-K)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666" w:author="tank" w:date="2019-11-30T18:40: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67" w:author="tank" w:date="2019-11-30T14:36:00Z"/>
                <w:rFonts w:eastAsia="游明朝" w:cs="Arial"/>
                <w:szCs w:val="18"/>
              </w:rPr>
            </w:pPr>
            <w:ins w:id="4668" w:author="tank" w:date="2019-11-30T18:39:00Z">
              <w:r w:rsidRPr="00981230">
                <w:rPr>
                  <w:rFonts w:cs="Arial"/>
                  <w:color w:val="000000"/>
                  <w:szCs w:val="18"/>
                </w:rPr>
                <w:t>DC_2A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669" w:author="tank" w:date="2019-11-30T18:40: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70" w:author="tank" w:date="2019-11-30T14:36:00Z"/>
                <w:rFonts w:cs="Arial"/>
                <w:szCs w:val="18"/>
              </w:rPr>
            </w:pPr>
            <w:ins w:id="4671" w:author="tank" w:date="2019-11-30T18:40:00Z">
              <w:r w:rsidRPr="00836C6D">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672" w:author="tank" w:date="2019-11-30T18:40: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73" w:author="tank" w:date="2019-11-30T14:36:00Z"/>
                <w:rFonts w:cs="Arial"/>
                <w:noProof/>
                <w:szCs w:val="18"/>
              </w:rPr>
            </w:pPr>
            <w:ins w:id="4674"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675" w:author="tank" w:date="2019-11-30T18:40: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76" w:author="tank" w:date="2019-11-30T14:36:00Z"/>
                <w:rFonts w:eastAsia="游明朝" w:cs="Arial"/>
                <w:szCs w:val="18"/>
              </w:rPr>
            </w:pPr>
            <w:ins w:id="4677"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678" w:author="tank" w:date="2019-11-30T18:40: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79" w:author="tank" w:date="2019-11-30T14:36:00Z"/>
                <w:rFonts w:eastAsia="游明朝" w:cs="Arial"/>
                <w:szCs w:val="18"/>
              </w:rPr>
            </w:pPr>
            <w:ins w:id="4680"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681" w:author="tank" w:date="2019-11-30T18:40: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82" w:author="tank" w:date="2019-11-30T14:36:00Z"/>
                <w:rFonts w:eastAsia="游明朝" w:cs="Arial"/>
                <w:szCs w:val="18"/>
              </w:rPr>
            </w:pPr>
            <w:ins w:id="4683"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84" w:author="tank" w:date="2019-11-30T18:4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685"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686" w:author="tank" w:date="2019-11-30T18:40: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687" w:author="tank" w:date="2019-11-30T14:36:00Z"/>
                <w:rFonts w:ascii="Arial" w:eastAsia="游明朝" w:hAnsi="Arial" w:cs="Arial"/>
                <w:sz w:val="18"/>
                <w:szCs w:val="18"/>
                <w:lang w:eastAsia="ja-JP"/>
              </w:rPr>
            </w:pPr>
            <w:ins w:id="4688" w:author="tank" w:date="2019-11-30T18:39:00Z">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261(G-J)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689" w:author="tank" w:date="2019-11-30T18:40: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90" w:author="tank" w:date="2019-11-30T14:36:00Z"/>
                <w:rFonts w:eastAsia="游明朝" w:cs="Arial"/>
                <w:szCs w:val="18"/>
              </w:rPr>
            </w:pPr>
            <w:ins w:id="4691" w:author="tank" w:date="2019-11-30T18:39:00Z">
              <w:r w:rsidRPr="00981230">
                <w:rPr>
                  <w:rFonts w:cs="Arial"/>
                  <w:color w:val="000000"/>
                  <w:szCs w:val="18"/>
                </w:rPr>
                <w:t>DC_2A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692" w:author="tank" w:date="2019-11-30T18:40: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93" w:author="tank" w:date="2019-11-30T14:36:00Z"/>
                <w:rFonts w:cs="Arial"/>
                <w:szCs w:val="18"/>
              </w:rPr>
            </w:pPr>
            <w:ins w:id="4694" w:author="tank" w:date="2019-11-30T18:40:00Z">
              <w:r w:rsidRPr="00836C6D">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695" w:author="tank" w:date="2019-11-30T18:40: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96" w:author="tank" w:date="2019-11-30T14:36:00Z"/>
                <w:rFonts w:cs="Arial"/>
                <w:noProof/>
                <w:szCs w:val="18"/>
              </w:rPr>
            </w:pPr>
            <w:ins w:id="4697"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698" w:author="tank" w:date="2019-11-30T18:40: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699" w:author="tank" w:date="2019-11-30T14:36:00Z"/>
                <w:rFonts w:eastAsia="游明朝" w:cs="Arial"/>
                <w:szCs w:val="18"/>
              </w:rPr>
            </w:pPr>
            <w:ins w:id="4700"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701" w:author="tank" w:date="2019-11-30T18:40: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02" w:author="tank" w:date="2019-11-30T14:36:00Z"/>
                <w:rFonts w:eastAsia="游明朝" w:cs="Arial"/>
                <w:szCs w:val="18"/>
              </w:rPr>
            </w:pPr>
            <w:ins w:id="4703"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704" w:author="tank" w:date="2019-11-30T18:40: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05" w:author="tank" w:date="2019-11-30T14:36:00Z"/>
                <w:rFonts w:eastAsia="游明朝" w:cs="Arial"/>
                <w:szCs w:val="18"/>
              </w:rPr>
            </w:pPr>
            <w:ins w:id="4706"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07"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708"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709"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710" w:author="tank" w:date="2019-11-30T14:36:00Z"/>
                <w:rFonts w:ascii="Arial" w:eastAsia="游明朝" w:hAnsi="Arial" w:cs="Arial"/>
                <w:sz w:val="18"/>
                <w:szCs w:val="18"/>
                <w:lang w:eastAsia="ja-JP"/>
              </w:rPr>
            </w:pPr>
            <w:ins w:id="4711" w:author="tank" w:date="2019-11-30T18:39:00Z">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261(A-J)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712"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13" w:author="tank" w:date="2019-11-30T14:36:00Z"/>
                <w:rFonts w:eastAsia="游明朝" w:cs="Arial"/>
                <w:szCs w:val="18"/>
              </w:rPr>
            </w:pPr>
            <w:ins w:id="4714" w:author="tank" w:date="2019-11-30T18:39:00Z">
              <w:r w:rsidRPr="00981230">
                <w:rPr>
                  <w:rFonts w:cs="Arial"/>
                  <w:color w:val="000000"/>
                  <w:szCs w:val="18"/>
                </w:rPr>
                <w:t>DC_2A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715"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16" w:author="tank" w:date="2019-11-30T14:36:00Z"/>
                <w:rFonts w:cs="Arial"/>
                <w:szCs w:val="18"/>
              </w:rPr>
            </w:pPr>
            <w:ins w:id="4717" w:author="tank" w:date="2019-11-30T18:41:00Z">
              <w:r w:rsidRPr="00F72893">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718"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19" w:author="tank" w:date="2019-11-30T14:36:00Z"/>
                <w:rFonts w:cs="Arial"/>
                <w:noProof/>
                <w:szCs w:val="18"/>
              </w:rPr>
            </w:pPr>
            <w:ins w:id="4720"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721"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22" w:author="tank" w:date="2019-11-30T14:36:00Z"/>
                <w:rFonts w:eastAsia="游明朝" w:cs="Arial"/>
                <w:szCs w:val="18"/>
              </w:rPr>
            </w:pPr>
            <w:ins w:id="4723"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724"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25" w:author="tank" w:date="2019-11-30T14:36:00Z"/>
                <w:rFonts w:eastAsia="游明朝" w:cs="Arial"/>
                <w:szCs w:val="18"/>
              </w:rPr>
            </w:pPr>
            <w:ins w:id="4726"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727"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28" w:author="tank" w:date="2019-11-30T14:36:00Z"/>
                <w:rFonts w:eastAsia="游明朝" w:cs="Arial"/>
                <w:szCs w:val="18"/>
              </w:rPr>
            </w:pPr>
            <w:ins w:id="4729"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30"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731"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732"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733" w:author="tank" w:date="2019-11-30T14:36:00Z"/>
                <w:rFonts w:ascii="Arial" w:eastAsia="游明朝" w:hAnsi="Arial" w:cs="Arial"/>
                <w:sz w:val="18"/>
                <w:szCs w:val="18"/>
                <w:lang w:eastAsia="ja-JP"/>
              </w:rPr>
            </w:pPr>
            <w:ins w:id="4734" w:author="tank" w:date="2019-11-30T18:39:00Z">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261(3A-G)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735"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36" w:author="tank" w:date="2019-11-30T14:36:00Z"/>
                <w:rFonts w:eastAsia="游明朝" w:cs="Arial"/>
                <w:szCs w:val="18"/>
              </w:rPr>
            </w:pPr>
            <w:ins w:id="4737" w:author="tank" w:date="2019-11-30T18:39:00Z">
              <w:r w:rsidRPr="00981230">
                <w:rPr>
                  <w:rFonts w:cs="Arial"/>
                  <w:color w:val="000000"/>
                  <w:szCs w:val="18"/>
                </w:rPr>
                <w:t>DC_2A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738"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39" w:author="tank" w:date="2019-11-30T14:36:00Z"/>
                <w:rFonts w:cs="Arial"/>
                <w:szCs w:val="18"/>
              </w:rPr>
            </w:pPr>
            <w:ins w:id="4740" w:author="tank" w:date="2019-11-30T18:41:00Z">
              <w:r w:rsidRPr="00F72893">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741"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42" w:author="tank" w:date="2019-11-30T14:36:00Z"/>
                <w:rFonts w:cs="Arial"/>
                <w:noProof/>
                <w:szCs w:val="18"/>
              </w:rPr>
            </w:pPr>
            <w:ins w:id="4743"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744"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45" w:author="tank" w:date="2019-11-30T14:36:00Z"/>
                <w:rFonts w:eastAsia="游明朝" w:cs="Arial"/>
                <w:szCs w:val="18"/>
              </w:rPr>
            </w:pPr>
            <w:ins w:id="4746"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747"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48" w:author="tank" w:date="2019-11-30T14:36:00Z"/>
                <w:rFonts w:eastAsia="游明朝" w:cs="Arial"/>
                <w:szCs w:val="18"/>
              </w:rPr>
            </w:pPr>
            <w:ins w:id="4749"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750"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51" w:author="tank" w:date="2019-11-30T14:36:00Z"/>
                <w:rFonts w:eastAsia="游明朝" w:cs="Arial"/>
                <w:szCs w:val="18"/>
              </w:rPr>
            </w:pPr>
            <w:ins w:id="4752"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53"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754"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755"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756" w:author="tank" w:date="2019-11-30T14:36:00Z"/>
                <w:rFonts w:ascii="Arial" w:eastAsia="游明朝" w:hAnsi="Arial" w:cs="Arial"/>
                <w:sz w:val="18"/>
                <w:szCs w:val="18"/>
                <w:lang w:eastAsia="ja-JP"/>
              </w:rPr>
            </w:pPr>
            <w:ins w:id="4757"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758"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59" w:author="tank" w:date="2019-11-30T14:36:00Z"/>
                <w:rFonts w:eastAsia="游明朝" w:cs="Arial"/>
                <w:szCs w:val="18"/>
              </w:rPr>
            </w:pPr>
            <w:ins w:id="4760"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761"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62" w:author="tank" w:date="2019-11-30T14:36:00Z"/>
                <w:rFonts w:cs="Arial"/>
                <w:szCs w:val="18"/>
              </w:rPr>
            </w:pPr>
            <w:ins w:id="4763" w:author="tank" w:date="2019-11-30T18:41:00Z">
              <w:r w:rsidRPr="00F72893">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764"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65" w:author="tank" w:date="2019-11-30T14:36:00Z"/>
                <w:rFonts w:cs="Arial"/>
                <w:noProof/>
                <w:szCs w:val="18"/>
              </w:rPr>
            </w:pPr>
            <w:ins w:id="4766"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767"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68" w:author="tank" w:date="2019-11-30T14:36:00Z"/>
                <w:rFonts w:eastAsia="游明朝" w:cs="Arial"/>
                <w:szCs w:val="18"/>
              </w:rPr>
            </w:pPr>
            <w:ins w:id="4769"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770"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71" w:author="tank" w:date="2019-11-30T14:36:00Z"/>
                <w:rFonts w:eastAsia="游明朝" w:cs="Arial"/>
                <w:szCs w:val="18"/>
              </w:rPr>
            </w:pPr>
            <w:ins w:id="4772"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773"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74" w:author="tank" w:date="2019-11-30T14:36:00Z"/>
                <w:rFonts w:eastAsia="游明朝" w:cs="Arial"/>
                <w:szCs w:val="18"/>
              </w:rPr>
            </w:pPr>
            <w:ins w:id="4775"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76"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777" w:author="tank" w:date="2019-11-30T14: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778"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779" w:author="tank" w:date="2019-11-30T14:36:00Z"/>
                <w:rFonts w:ascii="Arial" w:eastAsia="游明朝" w:hAnsi="Arial" w:cs="Arial"/>
                <w:sz w:val="18"/>
                <w:szCs w:val="18"/>
                <w:lang w:eastAsia="ja-JP"/>
              </w:rPr>
            </w:pPr>
            <w:ins w:id="4780"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781"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82" w:author="tank" w:date="2019-11-30T14:36:00Z"/>
                <w:rFonts w:eastAsia="游明朝" w:cs="Arial"/>
                <w:szCs w:val="18"/>
              </w:rPr>
            </w:pPr>
            <w:ins w:id="4783"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784"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85" w:author="tank" w:date="2019-11-30T14:36:00Z"/>
                <w:rFonts w:cs="Arial"/>
                <w:szCs w:val="18"/>
              </w:rPr>
            </w:pPr>
            <w:ins w:id="4786" w:author="tank" w:date="2019-11-30T18:41:00Z">
              <w:r w:rsidRPr="00F72893">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787"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88" w:author="tank" w:date="2019-11-30T14:36:00Z"/>
                <w:rFonts w:cs="Arial"/>
                <w:noProof/>
                <w:szCs w:val="18"/>
              </w:rPr>
            </w:pPr>
            <w:ins w:id="4789"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790"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91" w:author="tank" w:date="2019-11-30T14:36:00Z"/>
                <w:rFonts w:eastAsia="游明朝" w:cs="Arial"/>
                <w:szCs w:val="18"/>
              </w:rPr>
            </w:pPr>
            <w:ins w:id="4792"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793"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94" w:author="tank" w:date="2019-11-30T14:36:00Z"/>
                <w:rFonts w:eastAsia="游明朝" w:cs="Arial"/>
                <w:szCs w:val="18"/>
              </w:rPr>
            </w:pPr>
            <w:ins w:id="4795"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796"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797" w:author="tank" w:date="2019-11-30T14:36:00Z"/>
                <w:rFonts w:eastAsia="游明朝" w:cs="Arial"/>
                <w:szCs w:val="18"/>
              </w:rPr>
            </w:pPr>
            <w:ins w:id="4798"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99"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800"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801"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802" w:author="tank" w:date="2019-11-30T14:17:00Z"/>
                <w:rFonts w:ascii="Arial" w:eastAsia="游明朝" w:hAnsi="Arial" w:cs="Arial"/>
                <w:sz w:val="18"/>
                <w:szCs w:val="18"/>
                <w:lang w:eastAsia="ja-JP"/>
              </w:rPr>
            </w:pPr>
            <w:ins w:id="4803"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804"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05" w:author="tank" w:date="2019-11-30T14:17:00Z"/>
                <w:rFonts w:eastAsia="游明朝" w:cs="Arial"/>
                <w:szCs w:val="18"/>
              </w:rPr>
            </w:pPr>
            <w:ins w:id="4806"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807"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08" w:author="tank" w:date="2019-11-30T14:17:00Z"/>
                <w:rFonts w:cs="Arial"/>
                <w:szCs w:val="18"/>
              </w:rPr>
            </w:pPr>
            <w:ins w:id="4809" w:author="tank" w:date="2019-11-30T18:41:00Z">
              <w:r w:rsidRPr="00F72893">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810"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11" w:author="tank" w:date="2019-11-30T14:17:00Z"/>
                <w:rFonts w:cs="Arial"/>
                <w:noProof/>
                <w:szCs w:val="18"/>
              </w:rPr>
            </w:pPr>
            <w:ins w:id="4812"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813"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14" w:author="tank" w:date="2019-11-30T14:17:00Z"/>
                <w:rFonts w:eastAsia="游明朝" w:cs="Arial"/>
                <w:szCs w:val="18"/>
              </w:rPr>
            </w:pPr>
            <w:ins w:id="4815"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816"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17" w:author="tank" w:date="2019-11-30T14:17:00Z"/>
                <w:rFonts w:eastAsia="游明朝" w:cs="Arial"/>
                <w:szCs w:val="18"/>
              </w:rPr>
            </w:pPr>
            <w:ins w:id="4818"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819"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20" w:author="tank" w:date="2019-11-30T14:17:00Z"/>
                <w:rFonts w:eastAsia="游明朝" w:cs="Arial"/>
                <w:szCs w:val="18"/>
              </w:rPr>
            </w:pPr>
            <w:ins w:id="4821"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22"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823"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824"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825" w:author="tank" w:date="2019-11-30T14:17:00Z"/>
                <w:rFonts w:ascii="Arial" w:eastAsia="游明朝" w:hAnsi="Arial" w:cs="Arial"/>
                <w:sz w:val="18"/>
                <w:szCs w:val="18"/>
                <w:lang w:eastAsia="ja-JP"/>
              </w:rPr>
            </w:pPr>
            <w:ins w:id="4826"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260L</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827"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28" w:author="tank" w:date="2019-11-30T14:17:00Z"/>
                <w:rFonts w:eastAsia="游明朝" w:cs="Arial"/>
                <w:szCs w:val="18"/>
              </w:rPr>
            </w:pPr>
            <w:ins w:id="4829"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830"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31" w:author="tank" w:date="2019-11-30T14:17:00Z"/>
                <w:rFonts w:cs="Arial"/>
                <w:szCs w:val="18"/>
              </w:rPr>
            </w:pPr>
            <w:ins w:id="4832" w:author="tank" w:date="2019-11-30T18:41:00Z">
              <w:r w:rsidRPr="00F641D2">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833"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34" w:author="tank" w:date="2019-11-30T14:17:00Z"/>
                <w:rFonts w:cs="Arial"/>
                <w:noProof/>
                <w:szCs w:val="18"/>
              </w:rPr>
            </w:pPr>
            <w:ins w:id="4835"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836"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37" w:author="tank" w:date="2019-11-30T14:17:00Z"/>
                <w:rFonts w:eastAsia="游明朝" w:cs="Arial"/>
                <w:szCs w:val="18"/>
              </w:rPr>
            </w:pPr>
            <w:ins w:id="4838"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839"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40" w:author="tank" w:date="2019-11-30T14:17:00Z"/>
                <w:rFonts w:eastAsia="游明朝" w:cs="Arial"/>
                <w:szCs w:val="18"/>
              </w:rPr>
            </w:pPr>
            <w:ins w:id="4841"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842"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43" w:author="tank" w:date="2019-11-30T14:17:00Z"/>
                <w:rFonts w:eastAsia="游明朝" w:cs="Arial"/>
                <w:szCs w:val="18"/>
              </w:rPr>
            </w:pPr>
            <w:ins w:id="4844"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45"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846"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847"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848" w:author="tank" w:date="2019-11-30T14:17:00Z"/>
                <w:rFonts w:ascii="Arial" w:eastAsia="游明朝" w:hAnsi="Arial" w:cs="Arial"/>
                <w:sz w:val="18"/>
                <w:szCs w:val="18"/>
                <w:lang w:eastAsia="ja-JP"/>
              </w:rPr>
            </w:pPr>
            <w:ins w:id="4849"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260M</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850"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51" w:author="tank" w:date="2019-11-30T14:17:00Z"/>
                <w:rFonts w:eastAsia="游明朝" w:cs="Arial"/>
                <w:szCs w:val="18"/>
              </w:rPr>
            </w:pPr>
            <w:ins w:id="4852"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853"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54" w:author="tank" w:date="2019-11-30T14:17:00Z"/>
                <w:rFonts w:cs="Arial"/>
                <w:szCs w:val="18"/>
              </w:rPr>
            </w:pPr>
            <w:ins w:id="4855" w:author="tank" w:date="2019-11-30T18:41:00Z">
              <w:r w:rsidRPr="00F641D2">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856"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57" w:author="tank" w:date="2019-11-30T14:17:00Z"/>
                <w:rFonts w:cs="Arial"/>
                <w:noProof/>
                <w:szCs w:val="18"/>
              </w:rPr>
            </w:pPr>
            <w:ins w:id="4858"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859"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60" w:author="tank" w:date="2019-11-30T14:17:00Z"/>
                <w:rFonts w:eastAsia="游明朝" w:cs="Arial"/>
                <w:szCs w:val="18"/>
              </w:rPr>
            </w:pPr>
            <w:ins w:id="4861"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862"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63" w:author="tank" w:date="2019-11-30T14:17:00Z"/>
                <w:rFonts w:eastAsia="游明朝" w:cs="Arial"/>
                <w:szCs w:val="18"/>
              </w:rPr>
            </w:pPr>
            <w:ins w:id="4864"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865"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66" w:author="tank" w:date="2019-11-30T14:17:00Z"/>
                <w:rFonts w:eastAsia="游明朝" w:cs="Arial"/>
                <w:szCs w:val="18"/>
              </w:rPr>
            </w:pPr>
            <w:ins w:id="4867"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68"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869"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870"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871" w:author="tank" w:date="2019-11-30T14:17:00Z"/>
                <w:rFonts w:ascii="Arial" w:eastAsia="游明朝" w:hAnsi="Arial" w:cs="Arial"/>
                <w:sz w:val="18"/>
                <w:szCs w:val="18"/>
                <w:lang w:eastAsia="ja-JP"/>
              </w:rPr>
            </w:pPr>
            <w:ins w:id="4872"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260(2H)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873"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74" w:author="tank" w:date="2019-11-30T14:17:00Z"/>
                <w:rFonts w:eastAsia="游明朝" w:cs="Arial"/>
                <w:szCs w:val="18"/>
              </w:rPr>
            </w:pPr>
            <w:ins w:id="4875"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876"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77" w:author="tank" w:date="2019-11-30T14:17:00Z"/>
                <w:rFonts w:cs="Arial"/>
                <w:szCs w:val="18"/>
              </w:rPr>
            </w:pPr>
            <w:ins w:id="4878" w:author="tank" w:date="2019-11-30T18:41:00Z">
              <w:r w:rsidRPr="00F641D2">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879"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80" w:author="tank" w:date="2019-11-30T14:17:00Z"/>
                <w:rFonts w:cs="Arial"/>
                <w:noProof/>
                <w:szCs w:val="18"/>
              </w:rPr>
            </w:pPr>
            <w:ins w:id="4881"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882"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83" w:author="tank" w:date="2019-11-30T14:17:00Z"/>
                <w:rFonts w:eastAsia="游明朝" w:cs="Arial"/>
                <w:szCs w:val="18"/>
              </w:rPr>
            </w:pPr>
            <w:ins w:id="4884"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885"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86" w:author="tank" w:date="2019-11-30T14:17:00Z"/>
                <w:rFonts w:eastAsia="游明朝" w:cs="Arial"/>
                <w:szCs w:val="18"/>
              </w:rPr>
            </w:pPr>
            <w:ins w:id="4887"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888"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89" w:author="tank" w:date="2019-11-30T14:17:00Z"/>
                <w:rFonts w:eastAsia="游明朝" w:cs="Arial"/>
                <w:szCs w:val="18"/>
              </w:rPr>
            </w:pPr>
            <w:ins w:id="4890"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91"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892"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893"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894" w:author="tank" w:date="2019-11-30T14:17:00Z"/>
                <w:rFonts w:ascii="Arial" w:eastAsia="游明朝" w:hAnsi="Arial" w:cs="Arial"/>
                <w:sz w:val="18"/>
                <w:szCs w:val="18"/>
                <w:lang w:eastAsia="ja-JP"/>
              </w:rPr>
            </w:pPr>
            <w:ins w:id="4895"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260(3A-G)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896"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897" w:author="tank" w:date="2019-11-30T14:17:00Z"/>
                <w:rFonts w:eastAsia="游明朝" w:cs="Arial"/>
                <w:szCs w:val="18"/>
              </w:rPr>
            </w:pPr>
            <w:ins w:id="4898"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899"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00" w:author="tank" w:date="2019-11-30T14:17:00Z"/>
                <w:rFonts w:cs="Arial"/>
                <w:szCs w:val="18"/>
              </w:rPr>
            </w:pPr>
            <w:ins w:id="4901" w:author="tank" w:date="2019-11-30T18:41:00Z">
              <w:r w:rsidRPr="00F641D2">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902"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03" w:author="tank" w:date="2019-11-30T14:17:00Z"/>
                <w:rFonts w:cs="Arial"/>
                <w:noProof/>
                <w:szCs w:val="18"/>
              </w:rPr>
            </w:pPr>
            <w:ins w:id="4904"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905"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06" w:author="tank" w:date="2019-11-30T14:17:00Z"/>
                <w:rFonts w:eastAsia="游明朝" w:cs="Arial"/>
                <w:szCs w:val="18"/>
              </w:rPr>
            </w:pPr>
            <w:ins w:id="4907"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908"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09" w:author="tank" w:date="2019-11-30T14:17:00Z"/>
                <w:rFonts w:eastAsia="游明朝" w:cs="Arial"/>
                <w:szCs w:val="18"/>
              </w:rPr>
            </w:pPr>
            <w:ins w:id="4910"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911"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12" w:author="tank" w:date="2019-11-30T14:17:00Z"/>
                <w:rFonts w:eastAsia="游明朝" w:cs="Arial"/>
                <w:szCs w:val="18"/>
              </w:rPr>
            </w:pPr>
            <w:ins w:id="4913"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14"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915"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916"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917" w:author="tank" w:date="2019-11-30T14:17:00Z"/>
                <w:rFonts w:ascii="Arial" w:eastAsia="游明朝" w:hAnsi="Arial" w:cs="Arial"/>
                <w:sz w:val="18"/>
                <w:szCs w:val="18"/>
                <w:lang w:eastAsia="ja-JP"/>
              </w:rPr>
            </w:pPr>
            <w:ins w:id="4918"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260(G-H)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919"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20" w:author="tank" w:date="2019-11-30T14:17:00Z"/>
                <w:rFonts w:eastAsia="游明朝" w:cs="Arial"/>
                <w:szCs w:val="18"/>
              </w:rPr>
            </w:pPr>
            <w:ins w:id="4921"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922"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23" w:author="tank" w:date="2019-11-30T14:17:00Z"/>
                <w:rFonts w:cs="Arial"/>
                <w:szCs w:val="18"/>
              </w:rPr>
            </w:pPr>
            <w:ins w:id="4924" w:author="tank" w:date="2019-11-30T18:41:00Z">
              <w:r w:rsidRPr="00F641D2">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925"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26" w:author="tank" w:date="2019-11-30T14:17:00Z"/>
                <w:rFonts w:cs="Arial"/>
                <w:noProof/>
                <w:szCs w:val="18"/>
              </w:rPr>
            </w:pPr>
            <w:ins w:id="4927"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928"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29" w:author="tank" w:date="2019-11-30T14:17:00Z"/>
                <w:rFonts w:eastAsia="游明朝" w:cs="Arial"/>
                <w:szCs w:val="18"/>
              </w:rPr>
            </w:pPr>
            <w:ins w:id="4930"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931"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32" w:author="tank" w:date="2019-11-30T14:17:00Z"/>
                <w:rFonts w:eastAsia="游明朝" w:cs="Arial"/>
                <w:szCs w:val="18"/>
              </w:rPr>
            </w:pPr>
            <w:ins w:id="4933"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934"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35" w:author="tank" w:date="2019-11-30T14:17:00Z"/>
                <w:rFonts w:eastAsia="游明朝" w:cs="Arial"/>
                <w:szCs w:val="18"/>
              </w:rPr>
            </w:pPr>
            <w:ins w:id="4936"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37"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938"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939"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940" w:author="tank" w:date="2019-11-30T14:17:00Z"/>
                <w:rFonts w:ascii="Arial" w:eastAsia="游明朝" w:hAnsi="Arial" w:cs="Arial"/>
                <w:sz w:val="18"/>
                <w:szCs w:val="18"/>
                <w:lang w:eastAsia="ja-JP"/>
              </w:rPr>
            </w:pPr>
            <w:ins w:id="4941"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260(2G)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942"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43" w:author="tank" w:date="2019-11-30T14:17:00Z"/>
                <w:rFonts w:eastAsia="游明朝" w:cs="Arial"/>
                <w:szCs w:val="18"/>
              </w:rPr>
            </w:pPr>
            <w:ins w:id="4944"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945"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46" w:author="tank" w:date="2019-11-30T14:17:00Z"/>
                <w:rFonts w:cs="Arial"/>
                <w:szCs w:val="18"/>
              </w:rPr>
            </w:pPr>
            <w:ins w:id="4947" w:author="tank" w:date="2019-11-30T18:41:00Z">
              <w:r w:rsidRPr="00F641D2">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948"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49" w:author="tank" w:date="2019-11-30T14:17:00Z"/>
                <w:rFonts w:cs="Arial"/>
                <w:noProof/>
                <w:szCs w:val="18"/>
              </w:rPr>
            </w:pPr>
            <w:ins w:id="4950"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951"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52" w:author="tank" w:date="2019-11-30T14:17:00Z"/>
                <w:rFonts w:eastAsia="游明朝" w:cs="Arial"/>
                <w:szCs w:val="18"/>
              </w:rPr>
            </w:pPr>
            <w:ins w:id="4953"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954"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55" w:author="tank" w:date="2019-11-30T14:17:00Z"/>
                <w:rFonts w:eastAsia="游明朝" w:cs="Arial"/>
                <w:szCs w:val="18"/>
              </w:rPr>
            </w:pPr>
            <w:ins w:id="4956"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957"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58" w:author="tank" w:date="2019-11-30T14:17:00Z"/>
                <w:rFonts w:eastAsia="游明朝" w:cs="Arial"/>
                <w:szCs w:val="18"/>
              </w:rPr>
            </w:pPr>
            <w:ins w:id="4959"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60"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961"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962"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963" w:author="tank" w:date="2019-11-30T14:17:00Z"/>
                <w:rFonts w:ascii="Arial" w:eastAsia="游明朝" w:hAnsi="Arial" w:cs="Arial"/>
                <w:sz w:val="18"/>
                <w:szCs w:val="18"/>
                <w:lang w:eastAsia="ja-JP"/>
              </w:rPr>
            </w:pPr>
            <w:ins w:id="4964"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260(2A-G)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965"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66" w:author="tank" w:date="2019-11-30T14:17:00Z"/>
                <w:rFonts w:eastAsia="游明朝" w:cs="Arial"/>
                <w:szCs w:val="18"/>
              </w:rPr>
            </w:pPr>
            <w:ins w:id="4967"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968"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69" w:author="tank" w:date="2019-11-30T14:17:00Z"/>
                <w:rFonts w:cs="Arial"/>
                <w:szCs w:val="18"/>
              </w:rPr>
            </w:pPr>
            <w:ins w:id="4970" w:author="tank" w:date="2019-11-30T18:41:00Z">
              <w:r w:rsidRPr="00F641D2">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971"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72" w:author="tank" w:date="2019-11-30T14:17:00Z"/>
                <w:rFonts w:cs="Arial"/>
                <w:noProof/>
                <w:szCs w:val="18"/>
              </w:rPr>
            </w:pPr>
            <w:ins w:id="4973"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974"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75" w:author="tank" w:date="2019-11-30T14:17:00Z"/>
                <w:rFonts w:eastAsia="游明朝" w:cs="Arial"/>
                <w:szCs w:val="18"/>
              </w:rPr>
            </w:pPr>
            <w:ins w:id="4976"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977"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78" w:author="tank" w:date="2019-11-30T14:17:00Z"/>
                <w:rFonts w:eastAsia="游明朝" w:cs="Arial"/>
                <w:szCs w:val="18"/>
              </w:rPr>
            </w:pPr>
            <w:ins w:id="4979"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980"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81" w:author="tank" w:date="2019-11-30T14:17:00Z"/>
                <w:rFonts w:eastAsia="游明朝" w:cs="Arial"/>
                <w:szCs w:val="18"/>
              </w:rPr>
            </w:pPr>
            <w:ins w:id="4982"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83"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984"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985"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4986" w:author="tank" w:date="2019-11-30T14:17:00Z"/>
                <w:rFonts w:ascii="Arial" w:eastAsia="游明朝" w:hAnsi="Arial" w:cs="Arial"/>
                <w:sz w:val="18"/>
                <w:szCs w:val="18"/>
                <w:lang w:eastAsia="ja-JP"/>
              </w:rPr>
            </w:pPr>
            <w:ins w:id="4987"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260(A-H)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988"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89" w:author="tank" w:date="2019-11-30T14:17:00Z"/>
                <w:rFonts w:eastAsia="游明朝" w:cs="Arial"/>
                <w:szCs w:val="18"/>
              </w:rPr>
            </w:pPr>
            <w:ins w:id="4990"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991"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92" w:author="tank" w:date="2019-11-30T14:17:00Z"/>
                <w:rFonts w:cs="Arial"/>
                <w:szCs w:val="18"/>
              </w:rPr>
            </w:pPr>
            <w:ins w:id="4993" w:author="tank" w:date="2019-11-30T18:41:00Z">
              <w:r w:rsidRPr="00F641D2">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4994"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95" w:author="tank" w:date="2019-11-30T14:17:00Z"/>
                <w:rFonts w:cs="Arial"/>
                <w:noProof/>
                <w:szCs w:val="18"/>
              </w:rPr>
            </w:pPr>
            <w:ins w:id="4996"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997"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4998" w:author="tank" w:date="2019-11-30T14:17:00Z"/>
                <w:rFonts w:eastAsia="游明朝" w:cs="Arial"/>
                <w:szCs w:val="18"/>
              </w:rPr>
            </w:pPr>
            <w:ins w:id="4999"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000"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01" w:author="tank" w:date="2019-11-30T14:17:00Z"/>
                <w:rFonts w:eastAsia="游明朝" w:cs="Arial"/>
                <w:szCs w:val="18"/>
              </w:rPr>
            </w:pPr>
            <w:ins w:id="5002"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003"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04" w:author="tank" w:date="2019-11-30T14:17:00Z"/>
                <w:rFonts w:eastAsia="游明朝" w:cs="Arial"/>
                <w:szCs w:val="18"/>
              </w:rPr>
            </w:pPr>
            <w:ins w:id="5005"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06"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007"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008"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009" w:author="tank" w:date="2019-11-30T14:17:00Z"/>
                <w:rFonts w:ascii="Arial" w:eastAsia="游明朝" w:hAnsi="Arial" w:cs="Arial"/>
                <w:sz w:val="18"/>
                <w:szCs w:val="18"/>
                <w:lang w:eastAsia="ja-JP"/>
              </w:rPr>
            </w:pPr>
            <w:ins w:id="5010"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011"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12" w:author="tank" w:date="2019-11-30T14:17:00Z"/>
                <w:rFonts w:eastAsia="游明朝" w:cs="Arial"/>
                <w:szCs w:val="18"/>
              </w:rPr>
            </w:pPr>
            <w:ins w:id="5013"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014"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15" w:author="tank" w:date="2019-11-30T14:17:00Z"/>
                <w:rFonts w:cs="Arial"/>
                <w:szCs w:val="18"/>
              </w:rPr>
            </w:pPr>
            <w:ins w:id="5016" w:author="tank" w:date="2019-11-30T18:41:00Z">
              <w:r w:rsidRPr="00F641D2">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017"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18" w:author="tank" w:date="2019-11-30T14:17:00Z"/>
                <w:rFonts w:cs="Arial"/>
                <w:noProof/>
                <w:szCs w:val="18"/>
              </w:rPr>
            </w:pPr>
            <w:ins w:id="5019"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020"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21" w:author="tank" w:date="2019-11-30T14:17:00Z"/>
                <w:rFonts w:eastAsia="游明朝" w:cs="Arial"/>
                <w:szCs w:val="18"/>
              </w:rPr>
            </w:pPr>
            <w:ins w:id="5022"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023"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24" w:author="tank" w:date="2019-11-30T14:17:00Z"/>
                <w:rFonts w:eastAsia="游明朝" w:cs="Arial"/>
                <w:szCs w:val="18"/>
              </w:rPr>
            </w:pPr>
            <w:ins w:id="5025"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026"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27" w:author="tank" w:date="2019-11-30T14:17:00Z"/>
                <w:rFonts w:eastAsia="游明朝" w:cs="Arial"/>
                <w:szCs w:val="18"/>
              </w:rPr>
            </w:pPr>
            <w:ins w:id="5028"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29"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030"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031"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032" w:author="tank" w:date="2019-11-30T14:17:00Z"/>
                <w:rFonts w:ascii="Arial" w:eastAsia="游明朝" w:hAnsi="Arial" w:cs="Arial"/>
                <w:sz w:val="18"/>
                <w:szCs w:val="18"/>
                <w:lang w:eastAsia="ja-JP"/>
              </w:rPr>
            </w:pPr>
            <w:ins w:id="5033"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034"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35" w:author="tank" w:date="2019-11-30T14:17:00Z"/>
                <w:rFonts w:eastAsia="游明朝" w:cs="Arial"/>
                <w:szCs w:val="18"/>
              </w:rPr>
            </w:pPr>
            <w:ins w:id="5036"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037"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38" w:author="tank" w:date="2019-11-30T14:17:00Z"/>
                <w:rFonts w:cs="Arial"/>
                <w:szCs w:val="18"/>
              </w:rPr>
            </w:pPr>
            <w:ins w:id="5039"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040"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41" w:author="tank" w:date="2019-11-30T14:17:00Z"/>
                <w:rFonts w:cs="Arial"/>
                <w:noProof/>
                <w:szCs w:val="18"/>
              </w:rPr>
            </w:pPr>
            <w:ins w:id="5042"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043"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44" w:author="tank" w:date="2019-11-30T14:17:00Z"/>
                <w:rFonts w:eastAsia="游明朝" w:cs="Arial"/>
                <w:szCs w:val="18"/>
              </w:rPr>
            </w:pPr>
            <w:ins w:id="5045"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046"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47" w:author="tank" w:date="2019-11-30T14:17:00Z"/>
                <w:rFonts w:eastAsia="游明朝" w:cs="Arial"/>
                <w:szCs w:val="18"/>
              </w:rPr>
            </w:pPr>
            <w:ins w:id="5048"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049"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50" w:author="tank" w:date="2019-11-30T14:17:00Z"/>
                <w:rFonts w:eastAsia="游明朝" w:cs="Arial"/>
                <w:szCs w:val="18"/>
              </w:rPr>
            </w:pPr>
            <w:ins w:id="5051"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52"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053"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054"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055" w:author="tank" w:date="2019-11-30T14:17:00Z"/>
                <w:rFonts w:ascii="Arial" w:eastAsia="游明朝" w:hAnsi="Arial" w:cs="Arial"/>
                <w:sz w:val="18"/>
                <w:szCs w:val="18"/>
                <w:lang w:eastAsia="ja-JP"/>
              </w:rPr>
            </w:pPr>
            <w:ins w:id="5056"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057"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58" w:author="tank" w:date="2019-11-30T14:17:00Z"/>
                <w:rFonts w:eastAsia="游明朝" w:cs="Arial"/>
                <w:szCs w:val="18"/>
              </w:rPr>
            </w:pPr>
            <w:ins w:id="5059"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060"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61" w:author="tank" w:date="2019-11-30T14:17:00Z"/>
                <w:rFonts w:cs="Arial"/>
                <w:szCs w:val="18"/>
              </w:rPr>
            </w:pPr>
            <w:ins w:id="5062"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063"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64" w:author="tank" w:date="2019-11-30T14:17:00Z"/>
                <w:rFonts w:cs="Arial"/>
                <w:noProof/>
                <w:szCs w:val="18"/>
              </w:rPr>
            </w:pPr>
            <w:ins w:id="5065"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066"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67" w:author="tank" w:date="2019-11-30T14:17:00Z"/>
                <w:rFonts w:eastAsia="游明朝" w:cs="Arial"/>
                <w:szCs w:val="18"/>
              </w:rPr>
            </w:pPr>
            <w:ins w:id="5068"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069"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70" w:author="tank" w:date="2019-11-30T14:17:00Z"/>
                <w:rFonts w:eastAsia="游明朝" w:cs="Arial"/>
                <w:szCs w:val="18"/>
              </w:rPr>
            </w:pPr>
            <w:ins w:id="5071"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072"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73" w:author="tank" w:date="2019-11-30T14:17:00Z"/>
                <w:rFonts w:eastAsia="游明朝" w:cs="Arial"/>
                <w:szCs w:val="18"/>
              </w:rPr>
            </w:pPr>
            <w:ins w:id="5074"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75"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076"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077"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078" w:author="tank" w:date="2019-11-30T14:17:00Z"/>
                <w:rFonts w:ascii="Arial" w:eastAsia="游明朝" w:hAnsi="Arial" w:cs="Arial"/>
                <w:sz w:val="18"/>
                <w:szCs w:val="18"/>
                <w:lang w:eastAsia="ja-JP"/>
              </w:rPr>
            </w:pPr>
            <w:ins w:id="5079"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261(2A-I)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080"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81" w:author="tank" w:date="2019-11-30T14:17:00Z"/>
                <w:rFonts w:eastAsia="游明朝" w:cs="Arial"/>
                <w:szCs w:val="18"/>
              </w:rPr>
            </w:pPr>
            <w:ins w:id="5082"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083"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84" w:author="tank" w:date="2019-11-30T14:17:00Z"/>
                <w:rFonts w:cs="Arial"/>
                <w:szCs w:val="18"/>
              </w:rPr>
            </w:pPr>
            <w:ins w:id="5085"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086"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87" w:author="tank" w:date="2019-11-30T14:17:00Z"/>
                <w:rFonts w:cs="Arial"/>
                <w:noProof/>
                <w:szCs w:val="18"/>
              </w:rPr>
            </w:pPr>
            <w:ins w:id="5088"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089"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90" w:author="tank" w:date="2019-11-30T14:17:00Z"/>
                <w:rFonts w:eastAsia="游明朝" w:cs="Arial"/>
                <w:szCs w:val="18"/>
              </w:rPr>
            </w:pPr>
            <w:ins w:id="5091"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092"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93" w:author="tank" w:date="2019-11-30T14:17:00Z"/>
                <w:rFonts w:eastAsia="游明朝" w:cs="Arial"/>
                <w:szCs w:val="18"/>
              </w:rPr>
            </w:pPr>
            <w:ins w:id="5094"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095"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096" w:author="tank" w:date="2019-11-30T14:17:00Z"/>
                <w:rFonts w:eastAsia="游明朝" w:cs="Arial"/>
                <w:szCs w:val="18"/>
              </w:rPr>
            </w:pPr>
            <w:ins w:id="5097"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98"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099"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100"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101" w:author="tank" w:date="2019-11-30T14:17:00Z"/>
                <w:rFonts w:ascii="Arial" w:eastAsia="游明朝" w:hAnsi="Arial" w:cs="Arial"/>
                <w:sz w:val="18"/>
                <w:szCs w:val="18"/>
                <w:lang w:eastAsia="ja-JP"/>
              </w:rPr>
            </w:pPr>
            <w:ins w:id="5102"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261(2A-H)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103"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04" w:author="tank" w:date="2019-11-30T14:17:00Z"/>
                <w:rFonts w:eastAsia="游明朝" w:cs="Arial"/>
                <w:szCs w:val="18"/>
              </w:rPr>
            </w:pPr>
            <w:ins w:id="5105"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106"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07" w:author="tank" w:date="2019-11-30T14:17:00Z"/>
                <w:rFonts w:cs="Arial"/>
                <w:szCs w:val="18"/>
              </w:rPr>
            </w:pPr>
            <w:ins w:id="5108"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109"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10" w:author="tank" w:date="2019-11-30T14:17:00Z"/>
                <w:rFonts w:cs="Arial"/>
                <w:noProof/>
                <w:szCs w:val="18"/>
              </w:rPr>
            </w:pPr>
            <w:ins w:id="5111"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112"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13" w:author="tank" w:date="2019-11-30T14:17:00Z"/>
                <w:rFonts w:eastAsia="游明朝" w:cs="Arial"/>
                <w:szCs w:val="18"/>
              </w:rPr>
            </w:pPr>
            <w:ins w:id="5114"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115"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16" w:author="tank" w:date="2019-11-30T14:17:00Z"/>
                <w:rFonts w:eastAsia="游明朝" w:cs="Arial"/>
                <w:szCs w:val="18"/>
              </w:rPr>
            </w:pPr>
            <w:ins w:id="5117"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118"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19" w:author="tank" w:date="2019-11-30T14:17:00Z"/>
                <w:rFonts w:eastAsia="游明朝" w:cs="Arial"/>
                <w:szCs w:val="18"/>
              </w:rPr>
            </w:pPr>
            <w:ins w:id="5120"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21"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122"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123"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124" w:author="tank" w:date="2019-11-30T14:17:00Z"/>
                <w:rFonts w:ascii="Arial" w:eastAsia="游明朝" w:hAnsi="Arial" w:cs="Arial"/>
                <w:sz w:val="18"/>
                <w:szCs w:val="18"/>
                <w:lang w:eastAsia="ja-JP"/>
              </w:rPr>
            </w:pPr>
            <w:ins w:id="5125"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261(A-2G)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126"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27" w:author="tank" w:date="2019-11-30T14:17:00Z"/>
                <w:rFonts w:eastAsia="游明朝" w:cs="Arial"/>
                <w:szCs w:val="18"/>
              </w:rPr>
            </w:pPr>
            <w:ins w:id="5128"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129"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30" w:author="tank" w:date="2019-11-30T14:17:00Z"/>
                <w:rFonts w:cs="Arial"/>
                <w:szCs w:val="18"/>
              </w:rPr>
            </w:pPr>
            <w:ins w:id="5131"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132"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33" w:author="tank" w:date="2019-11-30T14:17:00Z"/>
                <w:rFonts w:cs="Arial"/>
                <w:noProof/>
                <w:szCs w:val="18"/>
              </w:rPr>
            </w:pPr>
            <w:ins w:id="5134"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135"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36" w:author="tank" w:date="2019-11-30T14:17:00Z"/>
                <w:rFonts w:eastAsia="游明朝" w:cs="Arial"/>
                <w:szCs w:val="18"/>
              </w:rPr>
            </w:pPr>
            <w:ins w:id="5137"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138"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39" w:author="tank" w:date="2019-11-30T14:17:00Z"/>
                <w:rFonts w:eastAsia="游明朝" w:cs="Arial"/>
                <w:szCs w:val="18"/>
              </w:rPr>
            </w:pPr>
            <w:ins w:id="5140"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141"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42" w:author="tank" w:date="2019-11-30T14:17:00Z"/>
                <w:rFonts w:eastAsia="游明朝" w:cs="Arial"/>
                <w:szCs w:val="18"/>
              </w:rPr>
            </w:pPr>
            <w:ins w:id="5143"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44"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145"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146"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147" w:author="tank" w:date="2019-11-30T14:17:00Z"/>
                <w:rFonts w:ascii="Arial" w:eastAsia="游明朝" w:hAnsi="Arial" w:cs="Arial"/>
                <w:sz w:val="18"/>
                <w:szCs w:val="18"/>
                <w:lang w:eastAsia="ja-JP"/>
              </w:rPr>
            </w:pPr>
            <w:ins w:id="5148"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261(2G)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149"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50" w:author="tank" w:date="2019-11-30T14:17:00Z"/>
                <w:rFonts w:eastAsia="游明朝" w:cs="Arial"/>
                <w:szCs w:val="18"/>
              </w:rPr>
            </w:pPr>
            <w:ins w:id="5151"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152"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53" w:author="tank" w:date="2019-11-30T14:17:00Z"/>
                <w:rFonts w:cs="Arial"/>
                <w:szCs w:val="18"/>
              </w:rPr>
            </w:pPr>
            <w:ins w:id="5154"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155"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56" w:author="tank" w:date="2019-11-30T14:17:00Z"/>
                <w:rFonts w:cs="Arial"/>
                <w:noProof/>
                <w:szCs w:val="18"/>
              </w:rPr>
            </w:pPr>
            <w:ins w:id="5157"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158"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59" w:author="tank" w:date="2019-11-30T14:17:00Z"/>
                <w:rFonts w:eastAsia="游明朝" w:cs="Arial"/>
                <w:szCs w:val="18"/>
              </w:rPr>
            </w:pPr>
            <w:ins w:id="5160"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161"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62" w:author="tank" w:date="2019-11-30T14:17:00Z"/>
                <w:rFonts w:eastAsia="游明朝" w:cs="Arial"/>
                <w:szCs w:val="18"/>
              </w:rPr>
            </w:pPr>
            <w:ins w:id="5163"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164"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65" w:author="tank" w:date="2019-11-30T14:17:00Z"/>
                <w:rFonts w:eastAsia="游明朝" w:cs="Arial"/>
                <w:szCs w:val="18"/>
              </w:rPr>
            </w:pPr>
            <w:ins w:id="5166"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67"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168"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169"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170" w:author="tank" w:date="2019-11-30T14:17:00Z"/>
                <w:rFonts w:ascii="Arial" w:eastAsia="游明朝" w:hAnsi="Arial" w:cs="Arial"/>
                <w:sz w:val="18"/>
                <w:szCs w:val="18"/>
                <w:lang w:eastAsia="ja-JP"/>
              </w:rPr>
            </w:pPr>
            <w:ins w:id="5171"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261(A-H)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172"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73" w:author="tank" w:date="2019-11-30T14:17:00Z"/>
                <w:rFonts w:eastAsia="游明朝" w:cs="Arial"/>
                <w:szCs w:val="18"/>
              </w:rPr>
            </w:pPr>
            <w:ins w:id="5174"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175"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76" w:author="tank" w:date="2019-11-30T14:17:00Z"/>
                <w:rFonts w:cs="Arial"/>
                <w:szCs w:val="18"/>
              </w:rPr>
            </w:pPr>
            <w:ins w:id="5177"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178"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79" w:author="tank" w:date="2019-11-30T14:17:00Z"/>
                <w:rFonts w:cs="Arial"/>
                <w:noProof/>
                <w:szCs w:val="18"/>
              </w:rPr>
            </w:pPr>
            <w:ins w:id="5180"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181"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82" w:author="tank" w:date="2019-11-30T14:17:00Z"/>
                <w:rFonts w:eastAsia="游明朝" w:cs="Arial"/>
                <w:szCs w:val="18"/>
              </w:rPr>
            </w:pPr>
            <w:ins w:id="5183"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184"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85" w:author="tank" w:date="2019-11-30T14:17:00Z"/>
                <w:rFonts w:eastAsia="游明朝" w:cs="Arial"/>
                <w:szCs w:val="18"/>
              </w:rPr>
            </w:pPr>
            <w:ins w:id="5186"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187"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88" w:author="tank" w:date="2019-11-30T14:17:00Z"/>
                <w:rFonts w:eastAsia="游明朝" w:cs="Arial"/>
                <w:szCs w:val="18"/>
              </w:rPr>
            </w:pPr>
            <w:ins w:id="5189"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90"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191"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192"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193" w:author="tank" w:date="2019-11-30T14:17:00Z"/>
                <w:rFonts w:ascii="Arial" w:eastAsia="游明朝" w:hAnsi="Arial" w:cs="Arial"/>
                <w:sz w:val="18"/>
                <w:szCs w:val="18"/>
                <w:lang w:eastAsia="ja-JP"/>
              </w:rPr>
            </w:pPr>
            <w:ins w:id="5194"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261(2A-G)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195"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96" w:author="tank" w:date="2019-11-30T14:17:00Z"/>
                <w:rFonts w:eastAsia="游明朝" w:cs="Arial"/>
                <w:szCs w:val="18"/>
              </w:rPr>
            </w:pPr>
            <w:ins w:id="5197"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198"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199" w:author="tank" w:date="2019-11-30T14:17:00Z"/>
                <w:rFonts w:cs="Arial"/>
                <w:szCs w:val="18"/>
              </w:rPr>
            </w:pPr>
            <w:ins w:id="5200"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201"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02" w:author="tank" w:date="2019-11-30T14:17:00Z"/>
                <w:rFonts w:cs="Arial"/>
                <w:noProof/>
                <w:szCs w:val="18"/>
              </w:rPr>
            </w:pPr>
            <w:ins w:id="5203"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204"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05" w:author="tank" w:date="2019-11-30T14:17:00Z"/>
                <w:rFonts w:eastAsia="游明朝" w:cs="Arial"/>
                <w:szCs w:val="18"/>
              </w:rPr>
            </w:pPr>
            <w:ins w:id="5206"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207"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08" w:author="tank" w:date="2019-11-30T14:17:00Z"/>
                <w:rFonts w:eastAsia="游明朝" w:cs="Arial"/>
                <w:szCs w:val="18"/>
              </w:rPr>
            </w:pPr>
            <w:ins w:id="5209"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210"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11" w:author="tank" w:date="2019-11-30T14:17:00Z"/>
                <w:rFonts w:eastAsia="游明朝" w:cs="Arial"/>
                <w:szCs w:val="18"/>
              </w:rPr>
            </w:pPr>
            <w:ins w:id="5212"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13"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214"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215"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216" w:author="tank" w:date="2019-11-30T14:17:00Z"/>
                <w:rFonts w:ascii="Arial" w:eastAsia="游明朝" w:hAnsi="Arial" w:cs="Arial"/>
                <w:sz w:val="18"/>
                <w:szCs w:val="18"/>
                <w:lang w:eastAsia="ja-JP"/>
              </w:rPr>
            </w:pPr>
            <w:ins w:id="5217" w:author="tank" w:date="2019-11-30T18:39:00Z">
              <w:r>
                <w:rPr>
                  <w:rFonts w:ascii="Arial" w:hAnsi="Arial" w:cs="Arial"/>
                  <w:color w:val="000000"/>
                  <w:sz w:val="18"/>
                  <w:szCs w:val="18"/>
                </w:rPr>
                <w:t>DC_</w:t>
              </w:r>
              <w:r w:rsidRPr="00981230">
                <w:rPr>
                  <w:rFonts w:ascii="Arial" w:hAnsi="Arial" w:cs="Arial"/>
                  <w:color w:val="000000"/>
                  <w:sz w:val="18"/>
                  <w:szCs w:val="18"/>
                </w:rPr>
                <w:t>13A</w:t>
              </w:r>
              <w:r>
                <w:rPr>
                  <w:rFonts w:ascii="Arial" w:hAnsi="Arial" w:cs="Arial"/>
                  <w:color w:val="000000"/>
                  <w:sz w:val="18"/>
                  <w:szCs w:val="18"/>
                </w:rPr>
                <w:t>_n</w:t>
              </w:r>
              <w:r w:rsidRPr="00981230">
                <w:rPr>
                  <w:rFonts w:ascii="Arial" w:hAnsi="Arial" w:cs="Arial"/>
                  <w:color w:val="000000"/>
                  <w:sz w:val="18"/>
                  <w:szCs w:val="18"/>
                </w:rPr>
                <w:t>261(A-K)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218"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19" w:author="tank" w:date="2019-11-30T14:17:00Z"/>
                <w:rFonts w:eastAsia="游明朝" w:cs="Arial"/>
                <w:szCs w:val="18"/>
              </w:rPr>
            </w:pPr>
            <w:ins w:id="5220"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221"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22" w:author="tank" w:date="2019-11-30T14:17:00Z"/>
                <w:rFonts w:cs="Arial"/>
                <w:szCs w:val="18"/>
              </w:rPr>
            </w:pPr>
            <w:ins w:id="5223"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224"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25" w:author="tank" w:date="2019-11-30T14:17:00Z"/>
                <w:rFonts w:cs="Arial"/>
                <w:noProof/>
                <w:szCs w:val="18"/>
              </w:rPr>
            </w:pPr>
            <w:ins w:id="5226"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227"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28" w:author="tank" w:date="2019-11-30T14:17:00Z"/>
                <w:rFonts w:eastAsia="游明朝" w:cs="Arial"/>
                <w:szCs w:val="18"/>
              </w:rPr>
            </w:pPr>
            <w:ins w:id="5229"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230"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31" w:author="tank" w:date="2019-11-30T14:17:00Z"/>
                <w:rFonts w:eastAsia="游明朝" w:cs="Arial"/>
                <w:szCs w:val="18"/>
              </w:rPr>
            </w:pPr>
            <w:ins w:id="5232"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233"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34" w:author="tank" w:date="2019-11-30T14:17:00Z"/>
                <w:rFonts w:eastAsia="游明朝" w:cs="Arial"/>
                <w:szCs w:val="18"/>
              </w:rPr>
            </w:pPr>
            <w:ins w:id="5235"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36"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237"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238"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239" w:author="tank" w:date="2019-11-30T14:17:00Z"/>
                <w:rFonts w:ascii="Arial" w:eastAsia="游明朝" w:hAnsi="Arial" w:cs="Arial"/>
                <w:sz w:val="18"/>
                <w:szCs w:val="18"/>
                <w:lang w:eastAsia="ja-JP"/>
              </w:rPr>
            </w:pPr>
            <w:ins w:id="5240"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261(G-J)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241"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42" w:author="tank" w:date="2019-11-30T14:17:00Z"/>
                <w:rFonts w:eastAsia="游明朝" w:cs="Arial"/>
                <w:szCs w:val="18"/>
              </w:rPr>
            </w:pPr>
            <w:ins w:id="5243"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244"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45" w:author="tank" w:date="2019-11-30T14:17:00Z"/>
                <w:rFonts w:cs="Arial"/>
                <w:szCs w:val="18"/>
              </w:rPr>
            </w:pPr>
            <w:ins w:id="5246"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247"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48" w:author="tank" w:date="2019-11-30T14:17:00Z"/>
                <w:rFonts w:cs="Arial"/>
                <w:noProof/>
                <w:szCs w:val="18"/>
              </w:rPr>
            </w:pPr>
            <w:ins w:id="5249"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250"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51" w:author="tank" w:date="2019-11-30T14:17:00Z"/>
                <w:rFonts w:eastAsia="游明朝" w:cs="Arial"/>
                <w:szCs w:val="18"/>
              </w:rPr>
            </w:pPr>
            <w:ins w:id="5252"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253"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54" w:author="tank" w:date="2019-11-30T14:17:00Z"/>
                <w:rFonts w:eastAsia="游明朝" w:cs="Arial"/>
                <w:szCs w:val="18"/>
              </w:rPr>
            </w:pPr>
            <w:ins w:id="5255"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256"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57" w:author="tank" w:date="2019-11-30T14:17:00Z"/>
                <w:rFonts w:eastAsia="游明朝" w:cs="Arial"/>
                <w:szCs w:val="18"/>
              </w:rPr>
            </w:pPr>
            <w:ins w:id="5258"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59"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260"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261"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262" w:author="tank" w:date="2019-11-30T14:17:00Z"/>
                <w:rFonts w:ascii="Arial" w:eastAsia="游明朝" w:hAnsi="Arial" w:cs="Arial"/>
                <w:sz w:val="18"/>
                <w:szCs w:val="18"/>
                <w:lang w:eastAsia="ja-JP"/>
              </w:rPr>
            </w:pPr>
            <w:ins w:id="5263"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261(A-J)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264"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65" w:author="tank" w:date="2019-11-30T14:17:00Z"/>
                <w:rFonts w:eastAsia="游明朝" w:cs="Arial"/>
                <w:szCs w:val="18"/>
              </w:rPr>
            </w:pPr>
            <w:ins w:id="5266"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267"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68" w:author="tank" w:date="2019-11-30T14:17:00Z"/>
                <w:rFonts w:cs="Arial"/>
                <w:szCs w:val="18"/>
              </w:rPr>
            </w:pPr>
            <w:ins w:id="5269"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270"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71" w:author="tank" w:date="2019-11-30T14:17:00Z"/>
                <w:rFonts w:cs="Arial"/>
                <w:noProof/>
                <w:szCs w:val="18"/>
              </w:rPr>
            </w:pPr>
            <w:ins w:id="5272"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273"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74" w:author="tank" w:date="2019-11-30T14:17:00Z"/>
                <w:rFonts w:eastAsia="游明朝" w:cs="Arial"/>
                <w:szCs w:val="18"/>
              </w:rPr>
            </w:pPr>
            <w:ins w:id="5275"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276"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77" w:author="tank" w:date="2019-11-30T14:17:00Z"/>
                <w:rFonts w:eastAsia="游明朝" w:cs="Arial"/>
                <w:szCs w:val="18"/>
              </w:rPr>
            </w:pPr>
            <w:ins w:id="5278"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279"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80" w:author="tank" w:date="2019-11-30T14:17:00Z"/>
                <w:rFonts w:eastAsia="游明朝" w:cs="Arial"/>
                <w:szCs w:val="18"/>
              </w:rPr>
            </w:pPr>
            <w:ins w:id="5281"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82"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283"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284"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285" w:author="tank" w:date="2019-11-30T14:17:00Z"/>
                <w:rFonts w:ascii="Arial" w:eastAsia="游明朝" w:hAnsi="Arial" w:cs="Arial"/>
                <w:sz w:val="18"/>
                <w:szCs w:val="18"/>
                <w:lang w:eastAsia="ja-JP"/>
              </w:rPr>
            </w:pPr>
            <w:ins w:id="5286" w:author="tank" w:date="2019-11-30T18:39:00Z">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261(3A-G)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287"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88" w:author="tank" w:date="2019-11-30T14:17:00Z"/>
                <w:rFonts w:eastAsia="游明朝" w:cs="Arial"/>
                <w:szCs w:val="18"/>
              </w:rPr>
            </w:pPr>
            <w:ins w:id="5289" w:author="tank" w:date="2019-11-30T18:39:00Z">
              <w:r w:rsidRPr="00981230">
                <w:rPr>
                  <w:rFonts w:cs="Arial"/>
                  <w:color w:val="000000"/>
                  <w:szCs w:val="18"/>
                </w:rPr>
                <w:t>DC_13A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290"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91" w:author="tank" w:date="2019-11-30T14:17:00Z"/>
                <w:rFonts w:cs="Arial"/>
                <w:szCs w:val="18"/>
              </w:rPr>
            </w:pPr>
            <w:ins w:id="5292"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293"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94" w:author="tank" w:date="2019-11-30T14:17:00Z"/>
                <w:rFonts w:cs="Arial"/>
                <w:noProof/>
                <w:szCs w:val="18"/>
              </w:rPr>
            </w:pPr>
            <w:ins w:id="5295"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296"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297" w:author="tank" w:date="2019-11-30T14:17:00Z"/>
                <w:rFonts w:eastAsia="游明朝" w:cs="Arial"/>
                <w:szCs w:val="18"/>
              </w:rPr>
            </w:pPr>
            <w:ins w:id="5298"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299"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00" w:author="tank" w:date="2019-11-30T14:17:00Z"/>
                <w:rFonts w:eastAsia="游明朝" w:cs="Arial"/>
                <w:szCs w:val="18"/>
              </w:rPr>
            </w:pPr>
            <w:ins w:id="5301"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302"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03" w:author="tank" w:date="2019-11-30T14:17:00Z"/>
                <w:rFonts w:eastAsia="游明朝" w:cs="Arial"/>
                <w:szCs w:val="18"/>
              </w:rPr>
            </w:pPr>
            <w:ins w:id="5304"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05"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306"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307"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308" w:author="tank" w:date="2019-11-30T14:17:00Z"/>
                <w:rFonts w:ascii="Arial" w:eastAsia="游明朝" w:hAnsi="Arial" w:cs="Arial"/>
                <w:sz w:val="18"/>
                <w:szCs w:val="18"/>
                <w:lang w:eastAsia="ja-JP"/>
              </w:rPr>
            </w:pPr>
            <w:ins w:id="5309"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260M</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310"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11" w:author="tank" w:date="2019-11-30T14:17:00Z"/>
                <w:rFonts w:eastAsia="游明朝" w:cs="Arial"/>
                <w:szCs w:val="18"/>
              </w:rPr>
            </w:pPr>
            <w:ins w:id="5312"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313"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14" w:author="tank" w:date="2019-11-30T14:17:00Z"/>
                <w:rFonts w:cs="Arial"/>
                <w:szCs w:val="18"/>
              </w:rPr>
            </w:pPr>
            <w:ins w:id="5315"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316"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17" w:author="tank" w:date="2019-11-30T14:17:00Z"/>
                <w:rFonts w:cs="Arial"/>
                <w:noProof/>
                <w:szCs w:val="18"/>
              </w:rPr>
            </w:pPr>
            <w:ins w:id="5318"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319"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20" w:author="tank" w:date="2019-11-30T14:17:00Z"/>
                <w:rFonts w:eastAsia="游明朝" w:cs="Arial"/>
                <w:szCs w:val="18"/>
              </w:rPr>
            </w:pPr>
            <w:ins w:id="5321"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322"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23" w:author="tank" w:date="2019-11-30T14:17:00Z"/>
                <w:rFonts w:eastAsia="游明朝" w:cs="Arial"/>
                <w:szCs w:val="18"/>
              </w:rPr>
            </w:pPr>
            <w:ins w:id="5324"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325"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26" w:author="tank" w:date="2019-11-30T14:17:00Z"/>
                <w:rFonts w:eastAsia="游明朝" w:cs="Arial"/>
                <w:szCs w:val="18"/>
              </w:rPr>
            </w:pPr>
            <w:ins w:id="5327"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28"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329"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330"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331" w:author="tank" w:date="2019-11-30T14:17:00Z"/>
                <w:rFonts w:ascii="Arial" w:eastAsia="游明朝" w:hAnsi="Arial" w:cs="Arial"/>
                <w:sz w:val="18"/>
                <w:szCs w:val="18"/>
                <w:lang w:eastAsia="ja-JP"/>
              </w:rPr>
            </w:pPr>
            <w:ins w:id="5332"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260L</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333"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34" w:author="tank" w:date="2019-11-30T14:17:00Z"/>
                <w:rFonts w:eastAsia="游明朝" w:cs="Arial"/>
                <w:szCs w:val="18"/>
              </w:rPr>
            </w:pPr>
            <w:ins w:id="5335"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336"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37" w:author="tank" w:date="2019-11-30T14:17:00Z"/>
                <w:rFonts w:cs="Arial"/>
                <w:szCs w:val="18"/>
              </w:rPr>
            </w:pPr>
            <w:ins w:id="5338"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339"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40" w:author="tank" w:date="2019-11-30T14:17:00Z"/>
                <w:rFonts w:cs="Arial"/>
                <w:noProof/>
                <w:szCs w:val="18"/>
              </w:rPr>
            </w:pPr>
            <w:ins w:id="5341"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342"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43" w:author="tank" w:date="2019-11-30T14:17:00Z"/>
                <w:rFonts w:eastAsia="游明朝" w:cs="Arial"/>
                <w:szCs w:val="18"/>
              </w:rPr>
            </w:pPr>
            <w:ins w:id="5344"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345"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46" w:author="tank" w:date="2019-11-30T14:17:00Z"/>
                <w:rFonts w:eastAsia="游明朝" w:cs="Arial"/>
                <w:szCs w:val="18"/>
              </w:rPr>
            </w:pPr>
            <w:ins w:id="5347"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348"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49" w:author="tank" w:date="2019-11-30T14:17:00Z"/>
                <w:rFonts w:eastAsia="游明朝" w:cs="Arial"/>
                <w:szCs w:val="18"/>
              </w:rPr>
            </w:pPr>
            <w:ins w:id="5350"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51"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352"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353"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354" w:author="tank" w:date="2019-11-30T14:17:00Z"/>
                <w:rFonts w:ascii="Arial" w:eastAsia="游明朝" w:hAnsi="Arial" w:cs="Arial"/>
                <w:sz w:val="18"/>
                <w:szCs w:val="18"/>
                <w:lang w:eastAsia="ja-JP"/>
              </w:rPr>
            </w:pPr>
            <w:ins w:id="5355"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356"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57" w:author="tank" w:date="2019-11-30T14:17:00Z"/>
                <w:rFonts w:eastAsia="游明朝" w:cs="Arial"/>
                <w:szCs w:val="18"/>
              </w:rPr>
            </w:pPr>
            <w:ins w:id="5358"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359"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60" w:author="tank" w:date="2019-11-30T14:17:00Z"/>
                <w:rFonts w:cs="Arial"/>
                <w:szCs w:val="18"/>
              </w:rPr>
            </w:pPr>
            <w:ins w:id="5361"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362"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63" w:author="tank" w:date="2019-11-30T14:17:00Z"/>
                <w:rFonts w:cs="Arial"/>
                <w:noProof/>
                <w:szCs w:val="18"/>
              </w:rPr>
            </w:pPr>
            <w:ins w:id="5364"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365"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66" w:author="tank" w:date="2019-11-30T14:17:00Z"/>
                <w:rFonts w:eastAsia="游明朝" w:cs="Arial"/>
                <w:szCs w:val="18"/>
              </w:rPr>
            </w:pPr>
            <w:ins w:id="5367"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368"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69" w:author="tank" w:date="2019-11-30T14:17:00Z"/>
                <w:rFonts w:eastAsia="游明朝" w:cs="Arial"/>
                <w:szCs w:val="18"/>
              </w:rPr>
            </w:pPr>
            <w:ins w:id="5370"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371"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72" w:author="tank" w:date="2019-11-30T14:17:00Z"/>
                <w:rFonts w:eastAsia="游明朝" w:cs="Arial"/>
                <w:szCs w:val="18"/>
              </w:rPr>
            </w:pPr>
            <w:ins w:id="5373"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74"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375" w:author="tank" w:date="2019-11-30T14:1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376"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377" w:author="tank" w:date="2019-11-30T14:17:00Z"/>
                <w:rFonts w:ascii="Arial" w:eastAsia="游明朝" w:hAnsi="Arial" w:cs="Arial"/>
                <w:sz w:val="18"/>
                <w:szCs w:val="18"/>
                <w:lang w:eastAsia="ja-JP"/>
              </w:rPr>
            </w:pPr>
            <w:ins w:id="5378"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379"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80" w:author="tank" w:date="2019-11-30T14:17:00Z"/>
                <w:rFonts w:eastAsia="游明朝" w:cs="Arial"/>
                <w:szCs w:val="18"/>
              </w:rPr>
            </w:pPr>
            <w:ins w:id="5381"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382"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83" w:author="tank" w:date="2019-11-30T14:17:00Z"/>
                <w:rFonts w:cs="Arial"/>
                <w:szCs w:val="18"/>
              </w:rPr>
            </w:pPr>
            <w:ins w:id="5384"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385"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86" w:author="tank" w:date="2019-11-30T14:17:00Z"/>
                <w:rFonts w:cs="Arial"/>
                <w:noProof/>
                <w:szCs w:val="18"/>
              </w:rPr>
            </w:pPr>
            <w:ins w:id="5387"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388"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89" w:author="tank" w:date="2019-11-30T14:17:00Z"/>
                <w:rFonts w:eastAsia="游明朝" w:cs="Arial"/>
                <w:szCs w:val="18"/>
              </w:rPr>
            </w:pPr>
            <w:ins w:id="5390"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391"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92" w:author="tank" w:date="2019-11-30T14:17:00Z"/>
                <w:rFonts w:eastAsia="游明朝" w:cs="Arial"/>
                <w:szCs w:val="18"/>
              </w:rPr>
            </w:pPr>
            <w:ins w:id="5393"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394"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395" w:author="tank" w:date="2019-11-30T14:17:00Z"/>
                <w:rFonts w:eastAsia="游明朝" w:cs="Arial"/>
                <w:szCs w:val="18"/>
              </w:rPr>
            </w:pPr>
            <w:ins w:id="5396"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97"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398"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399"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400" w:author="tank" w:date="2019-11-30T14:41:00Z"/>
                <w:rFonts w:ascii="Arial" w:eastAsia="游明朝" w:hAnsi="Arial" w:cs="Arial"/>
                <w:sz w:val="18"/>
                <w:szCs w:val="18"/>
                <w:lang w:eastAsia="ja-JP"/>
              </w:rPr>
            </w:pPr>
            <w:ins w:id="5401"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402"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03" w:author="tank" w:date="2019-11-30T14:41:00Z"/>
                <w:rFonts w:eastAsia="游明朝" w:cs="Arial"/>
                <w:szCs w:val="18"/>
              </w:rPr>
            </w:pPr>
            <w:ins w:id="5404"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405"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06" w:author="tank" w:date="2019-11-30T14:41:00Z"/>
                <w:rFonts w:cs="Arial"/>
                <w:szCs w:val="18"/>
              </w:rPr>
            </w:pPr>
            <w:ins w:id="5407"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408"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09" w:author="tank" w:date="2019-11-30T14:41:00Z"/>
                <w:rFonts w:cs="Arial"/>
                <w:noProof/>
                <w:szCs w:val="18"/>
              </w:rPr>
            </w:pPr>
            <w:ins w:id="5410"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411"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12" w:author="tank" w:date="2019-11-30T14:41:00Z"/>
                <w:rFonts w:eastAsia="游明朝" w:cs="Arial"/>
                <w:szCs w:val="18"/>
              </w:rPr>
            </w:pPr>
            <w:ins w:id="5413"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414"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15" w:author="tank" w:date="2019-11-30T14:41:00Z"/>
                <w:rFonts w:eastAsia="游明朝" w:cs="Arial"/>
                <w:szCs w:val="18"/>
              </w:rPr>
            </w:pPr>
            <w:ins w:id="5416"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417"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18" w:author="tank" w:date="2019-11-30T14:41:00Z"/>
                <w:rFonts w:eastAsia="游明朝" w:cs="Arial"/>
                <w:szCs w:val="18"/>
              </w:rPr>
            </w:pPr>
            <w:ins w:id="5419"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20"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421"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422"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423" w:author="tank" w:date="2019-11-30T14:41:00Z"/>
                <w:rFonts w:ascii="Arial" w:eastAsia="游明朝" w:hAnsi="Arial" w:cs="Arial"/>
                <w:sz w:val="18"/>
                <w:szCs w:val="18"/>
                <w:lang w:eastAsia="ja-JP"/>
              </w:rPr>
            </w:pPr>
            <w:ins w:id="5424"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425"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26" w:author="tank" w:date="2019-11-30T14:41:00Z"/>
                <w:rFonts w:eastAsia="游明朝" w:cs="Arial"/>
                <w:szCs w:val="18"/>
              </w:rPr>
            </w:pPr>
            <w:ins w:id="5427"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428"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29" w:author="tank" w:date="2019-11-30T14:41:00Z"/>
                <w:rFonts w:cs="Arial"/>
                <w:szCs w:val="18"/>
              </w:rPr>
            </w:pPr>
            <w:ins w:id="5430"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431"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32" w:author="tank" w:date="2019-11-30T14:41:00Z"/>
                <w:rFonts w:cs="Arial"/>
                <w:noProof/>
                <w:szCs w:val="18"/>
              </w:rPr>
            </w:pPr>
            <w:ins w:id="5433"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434"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35" w:author="tank" w:date="2019-11-30T14:41:00Z"/>
                <w:rFonts w:eastAsia="游明朝" w:cs="Arial"/>
                <w:szCs w:val="18"/>
              </w:rPr>
            </w:pPr>
            <w:ins w:id="5436"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437"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38" w:author="tank" w:date="2019-11-30T14:41:00Z"/>
                <w:rFonts w:eastAsia="游明朝" w:cs="Arial"/>
                <w:szCs w:val="18"/>
              </w:rPr>
            </w:pPr>
            <w:ins w:id="5439"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440"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41" w:author="tank" w:date="2019-11-30T14:41:00Z"/>
                <w:rFonts w:eastAsia="游明朝" w:cs="Arial"/>
                <w:szCs w:val="18"/>
              </w:rPr>
            </w:pPr>
            <w:ins w:id="5442"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43"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444"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445"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446" w:author="tank" w:date="2019-11-30T14:41:00Z"/>
                <w:rFonts w:ascii="Arial" w:eastAsia="游明朝" w:hAnsi="Arial" w:cs="Arial"/>
                <w:sz w:val="18"/>
                <w:szCs w:val="18"/>
                <w:lang w:eastAsia="ja-JP"/>
              </w:rPr>
            </w:pPr>
            <w:ins w:id="5447"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448"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49" w:author="tank" w:date="2019-11-30T14:41:00Z"/>
                <w:rFonts w:eastAsia="游明朝" w:cs="Arial"/>
                <w:szCs w:val="18"/>
              </w:rPr>
            </w:pPr>
            <w:ins w:id="5450"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451"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52" w:author="tank" w:date="2019-11-30T14:41:00Z"/>
                <w:rFonts w:cs="Arial"/>
                <w:szCs w:val="18"/>
              </w:rPr>
            </w:pPr>
            <w:ins w:id="5453"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454"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55" w:author="tank" w:date="2019-11-30T14:41:00Z"/>
                <w:rFonts w:cs="Arial"/>
                <w:noProof/>
                <w:szCs w:val="18"/>
              </w:rPr>
            </w:pPr>
            <w:ins w:id="5456"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457"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58" w:author="tank" w:date="2019-11-30T14:41:00Z"/>
                <w:rFonts w:eastAsia="游明朝" w:cs="Arial"/>
                <w:szCs w:val="18"/>
              </w:rPr>
            </w:pPr>
            <w:ins w:id="5459"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460"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61" w:author="tank" w:date="2019-11-30T14:41:00Z"/>
                <w:rFonts w:eastAsia="游明朝" w:cs="Arial"/>
                <w:szCs w:val="18"/>
              </w:rPr>
            </w:pPr>
            <w:ins w:id="5462"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463"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64" w:author="tank" w:date="2019-11-30T14:41:00Z"/>
                <w:rFonts w:eastAsia="游明朝" w:cs="Arial"/>
                <w:szCs w:val="18"/>
              </w:rPr>
            </w:pPr>
            <w:ins w:id="5465"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66"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467"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468"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469" w:author="tank" w:date="2019-11-30T14:41:00Z"/>
                <w:rFonts w:ascii="Arial" w:eastAsia="游明朝" w:hAnsi="Arial" w:cs="Arial"/>
                <w:sz w:val="18"/>
                <w:szCs w:val="18"/>
                <w:lang w:eastAsia="ja-JP"/>
              </w:rPr>
            </w:pPr>
            <w:ins w:id="5470"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261M</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471"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72" w:author="tank" w:date="2019-11-30T14:41:00Z"/>
                <w:rFonts w:eastAsia="游明朝" w:cs="Arial"/>
                <w:szCs w:val="18"/>
              </w:rPr>
            </w:pPr>
            <w:ins w:id="5473"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474"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75" w:author="tank" w:date="2019-11-30T14:41:00Z"/>
                <w:rFonts w:cs="Arial"/>
                <w:szCs w:val="18"/>
              </w:rPr>
            </w:pPr>
            <w:ins w:id="5476"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477"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78" w:author="tank" w:date="2019-11-30T14:41:00Z"/>
                <w:rFonts w:cs="Arial"/>
                <w:noProof/>
                <w:szCs w:val="18"/>
              </w:rPr>
            </w:pPr>
            <w:ins w:id="5479"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480"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81" w:author="tank" w:date="2019-11-30T14:41:00Z"/>
                <w:rFonts w:eastAsia="游明朝" w:cs="Arial"/>
                <w:szCs w:val="18"/>
              </w:rPr>
            </w:pPr>
            <w:ins w:id="5482"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483"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84" w:author="tank" w:date="2019-11-30T14:41:00Z"/>
                <w:rFonts w:eastAsia="游明朝" w:cs="Arial"/>
                <w:szCs w:val="18"/>
              </w:rPr>
            </w:pPr>
            <w:ins w:id="5485"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486"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87" w:author="tank" w:date="2019-11-30T14:41:00Z"/>
                <w:rFonts w:eastAsia="游明朝" w:cs="Arial"/>
                <w:szCs w:val="18"/>
              </w:rPr>
            </w:pPr>
            <w:ins w:id="5488"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89"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490"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491"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492" w:author="tank" w:date="2019-11-30T14:41:00Z"/>
                <w:rFonts w:ascii="Arial" w:eastAsia="游明朝" w:hAnsi="Arial" w:cs="Arial"/>
                <w:sz w:val="18"/>
                <w:szCs w:val="18"/>
                <w:lang w:eastAsia="ja-JP"/>
              </w:rPr>
            </w:pPr>
            <w:ins w:id="5493" w:author="tank" w:date="2019-11-30T18:39:00Z">
              <w:r w:rsidRPr="00981230">
                <w:rPr>
                  <w:rFonts w:ascii="Arial" w:hAnsi="Arial" w:cs="Arial"/>
                  <w:color w:val="000000"/>
                  <w:sz w:val="18"/>
                  <w:szCs w:val="18"/>
                </w:rPr>
                <w:lastRenderedPageBreak/>
                <w:t>DC_48A</w:t>
              </w:r>
              <w:r>
                <w:rPr>
                  <w:rFonts w:ascii="Arial" w:hAnsi="Arial" w:cs="Arial"/>
                  <w:color w:val="000000"/>
                  <w:sz w:val="18"/>
                  <w:szCs w:val="18"/>
                </w:rPr>
                <w:t>_n</w:t>
              </w:r>
              <w:r w:rsidRPr="00981230">
                <w:rPr>
                  <w:rFonts w:ascii="Arial" w:hAnsi="Arial" w:cs="Arial"/>
                  <w:color w:val="000000"/>
                  <w:sz w:val="18"/>
                  <w:szCs w:val="18"/>
                </w:rPr>
                <w:t>261L</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494"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95" w:author="tank" w:date="2019-11-30T14:41:00Z"/>
                <w:rFonts w:eastAsia="游明朝" w:cs="Arial"/>
                <w:szCs w:val="18"/>
              </w:rPr>
            </w:pPr>
            <w:ins w:id="5496"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497"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498" w:author="tank" w:date="2019-11-30T14:41:00Z"/>
                <w:rFonts w:cs="Arial"/>
                <w:szCs w:val="18"/>
              </w:rPr>
            </w:pPr>
            <w:ins w:id="5499"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500"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01" w:author="tank" w:date="2019-11-30T14:41:00Z"/>
                <w:rFonts w:cs="Arial"/>
                <w:noProof/>
                <w:szCs w:val="18"/>
              </w:rPr>
            </w:pPr>
            <w:ins w:id="5502"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503"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04" w:author="tank" w:date="2019-11-30T14:41:00Z"/>
                <w:rFonts w:eastAsia="游明朝" w:cs="Arial"/>
                <w:szCs w:val="18"/>
              </w:rPr>
            </w:pPr>
            <w:ins w:id="5505"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506"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07" w:author="tank" w:date="2019-11-30T14:41:00Z"/>
                <w:rFonts w:eastAsia="游明朝" w:cs="Arial"/>
                <w:szCs w:val="18"/>
              </w:rPr>
            </w:pPr>
            <w:ins w:id="5508"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509"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10" w:author="tank" w:date="2019-11-30T14:41:00Z"/>
                <w:rFonts w:eastAsia="游明朝" w:cs="Arial"/>
                <w:szCs w:val="18"/>
              </w:rPr>
            </w:pPr>
            <w:ins w:id="5511"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12"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513"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514"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515" w:author="tank" w:date="2019-11-30T14:41:00Z"/>
                <w:rFonts w:ascii="Arial" w:eastAsia="游明朝" w:hAnsi="Arial" w:cs="Arial"/>
                <w:sz w:val="18"/>
                <w:szCs w:val="18"/>
                <w:lang w:eastAsia="ja-JP"/>
              </w:rPr>
            </w:pPr>
            <w:ins w:id="5516"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517"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18" w:author="tank" w:date="2019-11-30T14:41:00Z"/>
                <w:rFonts w:eastAsia="游明朝" w:cs="Arial"/>
                <w:szCs w:val="18"/>
              </w:rPr>
            </w:pPr>
            <w:ins w:id="5519"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520"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21" w:author="tank" w:date="2019-11-30T14:41:00Z"/>
                <w:rFonts w:cs="Arial"/>
                <w:szCs w:val="18"/>
              </w:rPr>
            </w:pPr>
            <w:ins w:id="5522"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523"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24" w:author="tank" w:date="2019-11-30T14:41:00Z"/>
                <w:rFonts w:cs="Arial"/>
                <w:noProof/>
                <w:szCs w:val="18"/>
              </w:rPr>
            </w:pPr>
            <w:ins w:id="5525"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526"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27" w:author="tank" w:date="2019-11-30T14:41:00Z"/>
                <w:rFonts w:eastAsia="游明朝" w:cs="Arial"/>
                <w:szCs w:val="18"/>
              </w:rPr>
            </w:pPr>
            <w:ins w:id="5528"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529"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30" w:author="tank" w:date="2019-11-30T14:41:00Z"/>
                <w:rFonts w:eastAsia="游明朝" w:cs="Arial"/>
                <w:szCs w:val="18"/>
              </w:rPr>
            </w:pPr>
            <w:ins w:id="5531"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532"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33" w:author="tank" w:date="2019-11-30T14:41:00Z"/>
                <w:rFonts w:eastAsia="游明朝" w:cs="Arial"/>
                <w:szCs w:val="18"/>
              </w:rPr>
            </w:pPr>
            <w:ins w:id="5534"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35"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536"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537"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538" w:author="tank" w:date="2019-11-30T14:42:00Z"/>
                <w:rFonts w:ascii="Arial" w:eastAsia="游明朝" w:hAnsi="Arial" w:cs="Arial"/>
                <w:sz w:val="18"/>
                <w:szCs w:val="18"/>
                <w:lang w:eastAsia="ja-JP"/>
              </w:rPr>
            </w:pPr>
            <w:ins w:id="5539"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540"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41" w:author="tank" w:date="2019-11-30T14:42:00Z"/>
                <w:rFonts w:eastAsia="游明朝" w:cs="Arial"/>
                <w:szCs w:val="18"/>
              </w:rPr>
            </w:pPr>
            <w:ins w:id="5542"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543"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44" w:author="tank" w:date="2019-11-30T14:42:00Z"/>
                <w:rFonts w:cs="Arial"/>
                <w:szCs w:val="18"/>
              </w:rPr>
            </w:pPr>
            <w:ins w:id="5545"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546"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47" w:author="tank" w:date="2019-11-30T14:42:00Z"/>
                <w:rFonts w:cs="Arial"/>
                <w:noProof/>
                <w:szCs w:val="18"/>
              </w:rPr>
            </w:pPr>
            <w:ins w:id="5548"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549"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50" w:author="tank" w:date="2019-11-30T14:42:00Z"/>
                <w:rFonts w:eastAsia="游明朝" w:cs="Arial"/>
                <w:szCs w:val="18"/>
              </w:rPr>
            </w:pPr>
            <w:ins w:id="5551"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552"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53" w:author="tank" w:date="2019-11-30T14:42:00Z"/>
                <w:rFonts w:eastAsia="游明朝" w:cs="Arial"/>
                <w:szCs w:val="18"/>
              </w:rPr>
            </w:pPr>
            <w:ins w:id="5554"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555"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56" w:author="tank" w:date="2019-11-30T14:42:00Z"/>
                <w:rFonts w:eastAsia="游明朝" w:cs="Arial"/>
                <w:szCs w:val="18"/>
              </w:rPr>
            </w:pPr>
            <w:ins w:id="5557"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58"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559"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560"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561" w:author="tank" w:date="2019-11-30T14:42:00Z"/>
                <w:rFonts w:ascii="Arial" w:eastAsia="游明朝" w:hAnsi="Arial" w:cs="Arial"/>
                <w:sz w:val="18"/>
                <w:szCs w:val="18"/>
                <w:lang w:eastAsia="ja-JP"/>
              </w:rPr>
            </w:pPr>
            <w:ins w:id="5562"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563"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64" w:author="tank" w:date="2019-11-30T14:42:00Z"/>
                <w:rFonts w:eastAsia="游明朝" w:cs="Arial"/>
                <w:szCs w:val="18"/>
              </w:rPr>
            </w:pPr>
            <w:ins w:id="5565"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566"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67" w:author="tank" w:date="2019-11-30T14:42:00Z"/>
                <w:rFonts w:cs="Arial"/>
                <w:szCs w:val="18"/>
              </w:rPr>
            </w:pPr>
            <w:ins w:id="5568"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569"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70" w:author="tank" w:date="2019-11-30T14:42:00Z"/>
                <w:rFonts w:cs="Arial"/>
                <w:noProof/>
                <w:szCs w:val="18"/>
              </w:rPr>
            </w:pPr>
            <w:ins w:id="5571"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572"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73" w:author="tank" w:date="2019-11-30T14:42:00Z"/>
                <w:rFonts w:eastAsia="游明朝" w:cs="Arial"/>
                <w:szCs w:val="18"/>
              </w:rPr>
            </w:pPr>
            <w:ins w:id="5574"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575"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76" w:author="tank" w:date="2019-11-30T14:42:00Z"/>
                <w:rFonts w:eastAsia="游明朝" w:cs="Arial"/>
                <w:szCs w:val="18"/>
              </w:rPr>
            </w:pPr>
            <w:ins w:id="5577"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578"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79" w:author="tank" w:date="2019-11-30T14:42:00Z"/>
                <w:rFonts w:eastAsia="游明朝" w:cs="Arial"/>
                <w:szCs w:val="18"/>
              </w:rPr>
            </w:pPr>
            <w:ins w:id="5580"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81"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582"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583"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584" w:author="tank" w:date="2019-11-30T14:42:00Z"/>
                <w:rFonts w:ascii="Arial" w:eastAsia="游明朝" w:hAnsi="Arial" w:cs="Arial"/>
                <w:sz w:val="18"/>
                <w:szCs w:val="18"/>
                <w:lang w:eastAsia="ja-JP"/>
              </w:rPr>
            </w:pPr>
            <w:ins w:id="5585"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586"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87" w:author="tank" w:date="2019-11-30T14:42:00Z"/>
                <w:rFonts w:eastAsia="游明朝" w:cs="Arial"/>
                <w:szCs w:val="18"/>
              </w:rPr>
            </w:pPr>
            <w:ins w:id="5588"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589"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90" w:author="tank" w:date="2019-11-30T14:42:00Z"/>
                <w:rFonts w:cs="Arial"/>
                <w:szCs w:val="18"/>
              </w:rPr>
            </w:pPr>
            <w:ins w:id="5591"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592"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93" w:author="tank" w:date="2019-11-30T14:42:00Z"/>
                <w:rFonts w:cs="Arial"/>
                <w:noProof/>
                <w:szCs w:val="18"/>
              </w:rPr>
            </w:pPr>
            <w:ins w:id="5594"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595"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96" w:author="tank" w:date="2019-11-30T14:42:00Z"/>
                <w:rFonts w:eastAsia="游明朝" w:cs="Arial"/>
                <w:szCs w:val="18"/>
              </w:rPr>
            </w:pPr>
            <w:ins w:id="5597"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598"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599" w:author="tank" w:date="2019-11-30T14:42:00Z"/>
                <w:rFonts w:eastAsia="游明朝" w:cs="Arial"/>
                <w:szCs w:val="18"/>
              </w:rPr>
            </w:pPr>
            <w:ins w:id="5600"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601"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02" w:author="tank" w:date="2019-11-30T14:42:00Z"/>
                <w:rFonts w:eastAsia="游明朝" w:cs="Arial"/>
                <w:szCs w:val="18"/>
              </w:rPr>
            </w:pPr>
            <w:ins w:id="5603"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04"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605"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606"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607" w:author="tank" w:date="2019-11-30T14:42:00Z"/>
                <w:rFonts w:ascii="Arial" w:eastAsia="游明朝" w:hAnsi="Arial" w:cs="Arial"/>
                <w:sz w:val="18"/>
                <w:szCs w:val="18"/>
                <w:lang w:eastAsia="ja-JP"/>
              </w:rPr>
            </w:pPr>
            <w:ins w:id="5608"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609"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10" w:author="tank" w:date="2019-11-30T14:42:00Z"/>
                <w:rFonts w:eastAsia="游明朝" w:cs="Arial"/>
                <w:szCs w:val="18"/>
              </w:rPr>
            </w:pPr>
            <w:ins w:id="5611"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612"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13" w:author="tank" w:date="2019-11-30T14:42:00Z"/>
                <w:rFonts w:cs="Arial"/>
                <w:szCs w:val="18"/>
              </w:rPr>
            </w:pPr>
            <w:ins w:id="5614"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615"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16" w:author="tank" w:date="2019-11-30T14:42:00Z"/>
                <w:rFonts w:cs="Arial"/>
                <w:noProof/>
                <w:szCs w:val="18"/>
              </w:rPr>
            </w:pPr>
            <w:ins w:id="5617"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618"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19" w:author="tank" w:date="2019-11-30T14:42:00Z"/>
                <w:rFonts w:eastAsia="游明朝" w:cs="Arial"/>
                <w:szCs w:val="18"/>
              </w:rPr>
            </w:pPr>
            <w:ins w:id="5620"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621"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22" w:author="tank" w:date="2019-11-30T14:42:00Z"/>
                <w:rFonts w:eastAsia="游明朝" w:cs="Arial"/>
                <w:szCs w:val="18"/>
              </w:rPr>
            </w:pPr>
            <w:ins w:id="5623"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624"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25" w:author="tank" w:date="2019-11-30T14:42:00Z"/>
                <w:rFonts w:eastAsia="游明朝" w:cs="Arial"/>
                <w:szCs w:val="18"/>
              </w:rPr>
            </w:pPr>
            <w:ins w:id="5626"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27"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628"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629"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630" w:author="tank" w:date="2019-11-30T14:42:00Z"/>
                <w:rFonts w:ascii="Arial" w:eastAsia="游明朝" w:hAnsi="Arial" w:cs="Arial"/>
                <w:sz w:val="18"/>
                <w:szCs w:val="18"/>
                <w:lang w:eastAsia="ja-JP"/>
              </w:rPr>
            </w:pPr>
            <w:ins w:id="5631" w:author="tank" w:date="2019-11-30T18:39:00Z">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632"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33" w:author="tank" w:date="2019-11-30T14:42:00Z"/>
                <w:rFonts w:eastAsia="游明朝" w:cs="Arial"/>
                <w:szCs w:val="18"/>
              </w:rPr>
            </w:pPr>
            <w:ins w:id="5634" w:author="tank" w:date="2019-11-30T18:39:00Z">
              <w:r w:rsidRPr="00981230">
                <w:rPr>
                  <w:rFonts w:cs="Arial"/>
                  <w:color w:val="000000"/>
                  <w:szCs w:val="18"/>
                </w:rPr>
                <w:t>DC_48A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635"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36" w:author="tank" w:date="2019-11-30T14:42:00Z"/>
                <w:rFonts w:cs="Arial"/>
                <w:szCs w:val="18"/>
              </w:rPr>
            </w:pPr>
            <w:ins w:id="5637"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638"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39" w:author="tank" w:date="2019-11-30T14:42:00Z"/>
                <w:rFonts w:cs="Arial"/>
                <w:noProof/>
                <w:szCs w:val="18"/>
              </w:rPr>
            </w:pPr>
            <w:ins w:id="5640"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641"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42" w:author="tank" w:date="2019-11-30T14:42:00Z"/>
                <w:rFonts w:eastAsia="游明朝" w:cs="Arial"/>
                <w:szCs w:val="18"/>
              </w:rPr>
            </w:pPr>
            <w:ins w:id="5643"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644"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45" w:author="tank" w:date="2019-11-30T14:42:00Z"/>
                <w:rFonts w:eastAsia="游明朝" w:cs="Arial"/>
                <w:szCs w:val="18"/>
              </w:rPr>
            </w:pPr>
            <w:ins w:id="5646"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647"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48" w:author="tank" w:date="2019-11-30T14:42:00Z"/>
                <w:rFonts w:eastAsia="游明朝" w:cs="Arial"/>
                <w:szCs w:val="18"/>
              </w:rPr>
            </w:pPr>
            <w:ins w:id="5649"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50"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651"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652"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653" w:author="tank" w:date="2019-11-30T14:42:00Z"/>
                <w:rFonts w:ascii="Arial" w:eastAsia="游明朝" w:hAnsi="Arial" w:cs="Arial"/>
                <w:sz w:val="18"/>
                <w:szCs w:val="18"/>
                <w:lang w:eastAsia="ja-JP"/>
              </w:rPr>
            </w:pPr>
            <w:ins w:id="5654"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260(3A-G)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655"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56" w:author="tank" w:date="2019-11-30T14:42:00Z"/>
                <w:rFonts w:eastAsia="游明朝" w:cs="Arial"/>
                <w:szCs w:val="18"/>
              </w:rPr>
            </w:pPr>
            <w:ins w:id="5657"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658"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59" w:author="tank" w:date="2019-11-30T14:42:00Z"/>
                <w:rFonts w:cs="Arial"/>
                <w:szCs w:val="18"/>
              </w:rPr>
            </w:pPr>
            <w:ins w:id="5660"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661"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62" w:author="tank" w:date="2019-11-30T14:42:00Z"/>
                <w:rFonts w:cs="Arial"/>
                <w:noProof/>
                <w:szCs w:val="18"/>
              </w:rPr>
            </w:pPr>
            <w:ins w:id="5663"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664"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65" w:author="tank" w:date="2019-11-30T14:42:00Z"/>
                <w:rFonts w:eastAsia="游明朝" w:cs="Arial"/>
                <w:szCs w:val="18"/>
              </w:rPr>
            </w:pPr>
            <w:ins w:id="5666"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667"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68" w:author="tank" w:date="2019-11-30T14:42:00Z"/>
                <w:rFonts w:eastAsia="游明朝" w:cs="Arial"/>
                <w:szCs w:val="18"/>
              </w:rPr>
            </w:pPr>
            <w:ins w:id="5669"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670"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71" w:author="tank" w:date="2019-11-30T14:42:00Z"/>
                <w:rFonts w:eastAsia="游明朝" w:cs="Arial"/>
                <w:szCs w:val="18"/>
              </w:rPr>
            </w:pPr>
            <w:ins w:id="5672"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73"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674"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675"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676" w:author="tank" w:date="2019-11-30T14:42:00Z"/>
                <w:rFonts w:ascii="Arial" w:eastAsia="游明朝" w:hAnsi="Arial" w:cs="Arial"/>
                <w:sz w:val="18"/>
                <w:szCs w:val="18"/>
                <w:lang w:eastAsia="ja-JP"/>
              </w:rPr>
            </w:pPr>
            <w:ins w:id="5677"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260(G-H)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678"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79" w:author="tank" w:date="2019-11-30T14:42:00Z"/>
                <w:rFonts w:eastAsia="游明朝" w:cs="Arial"/>
                <w:szCs w:val="18"/>
              </w:rPr>
            </w:pPr>
            <w:ins w:id="5680"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681"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82" w:author="tank" w:date="2019-11-30T14:42:00Z"/>
                <w:rFonts w:cs="Arial"/>
                <w:szCs w:val="18"/>
              </w:rPr>
            </w:pPr>
            <w:ins w:id="5683"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684"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85" w:author="tank" w:date="2019-11-30T14:42:00Z"/>
                <w:rFonts w:cs="Arial"/>
                <w:noProof/>
                <w:szCs w:val="18"/>
              </w:rPr>
            </w:pPr>
            <w:ins w:id="5686"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687"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88" w:author="tank" w:date="2019-11-30T14:42:00Z"/>
                <w:rFonts w:eastAsia="游明朝" w:cs="Arial"/>
                <w:szCs w:val="18"/>
              </w:rPr>
            </w:pPr>
            <w:ins w:id="5689"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690"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91" w:author="tank" w:date="2019-11-30T14:42:00Z"/>
                <w:rFonts w:eastAsia="游明朝" w:cs="Arial"/>
                <w:szCs w:val="18"/>
              </w:rPr>
            </w:pPr>
            <w:ins w:id="5692"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693"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694" w:author="tank" w:date="2019-11-30T14:42:00Z"/>
                <w:rFonts w:eastAsia="游明朝" w:cs="Arial"/>
                <w:szCs w:val="18"/>
              </w:rPr>
            </w:pPr>
            <w:ins w:id="5695"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96"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697"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698"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699" w:author="tank" w:date="2019-11-30T14:42:00Z"/>
                <w:rFonts w:ascii="Arial" w:eastAsia="游明朝" w:hAnsi="Arial" w:cs="Arial"/>
                <w:sz w:val="18"/>
                <w:szCs w:val="18"/>
                <w:lang w:eastAsia="ja-JP"/>
              </w:rPr>
            </w:pPr>
            <w:ins w:id="5700"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701"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02" w:author="tank" w:date="2019-11-30T14:42:00Z"/>
                <w:rFonts w:eastAsia="游明朝" w:cs="Arial"/>
                <w:szCs w:val="18"/>
              </w:rPr>
            </w:pPr>
            <w:ins w:id="5703"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704"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05" w:author="tank" w:date="2019-11-30T14:42:00Z"/>
                <w:rFonts w:cs="Arial"/>
                <w:szCs w:val="18"/>
              </w:rPr>
            </w:pPr>
            <w:ins w:id="5706"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707"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08" w:author="tank" w:date="2019-11-30T14:42:00Z"/>
                <w:rFonts w:cs="Arial"/>
                <w:noProof/>
                <w:szCs w:val="18"/>
              </w:rPr>
            </w:pPr>
            <w:ins w:id="5709"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710"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11" w:author="tank" w:date="2019-11-30T14:42:00Z"/>
                <w:rFonts w:eastAsia="游明朝" w:cs="Arial"/>
                <w:szCs w:val="18"/>
              </w:rPr>
            </w:pPr>
            <w:ins w:id="5712"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713"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14" w:author="tank" w:date="2019-11-30T14:42:00Z"/>
                <w:rFonts w:eastAsia="游明朝" w:cs="Arial"/>
                <w:szCs w:val="18"/>
              </w:rPr>
            </w:pPr>
            <w:ins w:id="5715"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716"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17" w:author="tank" w:date="2019-11-30T14:42:00Z"/>
                <w:rFonts w:eastAsia="游明朝" w:cs="Arial"/>
                <w:szCs w:val="18"/>
              </w:rPr>
            </w:pPr>
            <w:ins w:id="5718"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19"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720"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721"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722" w:author="tank" w:date="2019-11-30T14:42:00Z"/>
                <w:rFonts w:ascii="Arial" w:eastAsia="游明朝" w:hAnsi="Arial" w:cs="Arial"/>
                <w:sz w:val="18"/>
                <w:szCs w:val="18"/>
                <w:lang w:eastAsia="ja-JP"/>
              </w:rPr>
            </w:pPr>
            <w:ins w:id="5723"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260(2A)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724"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25" w:author="tank" w:date="2019-11-30T14:42:00Z"/>
                <w:rFonts w:eastAsia="游明朝" w:cs="Arial"/>
                <w:szCs w:val="18"/>
              </w:rPr>
            </w:pPr>
            <w:ins w:id="5726"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727"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28" w:author="tank" w:date="2019-11-30T14:42:00Z"/>
                <w:rFonts w:cs="Arial"/>
                <w:szCs w:val="18"/>
              </w:rPr>
            </w:pPr>
            <w:ins w:id="5729"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730"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31" w:author="tank" w:date="2019-11-30T14:42:00Z"/>
                <w:rFonts w:cs="Arial"/>
                <w:noProof/>
                <w:szCs w:val="18"/>
              </w:rPr>
            </w:pPr>
            <w:ins w:id="5732"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733"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34" w:author="tank" w:date="2019-11-30T14:42:00Z"/>
                <w:rFonts w:eastAsia="游明朝" w:cs="Arial"/>
                <w:szCs w:val="18"/>
              </w:rPr>
            </w:pPr>
            <w:ins w:id="5735"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736"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37" w:author="tank" w:date="2019-11-30T14:42:00Z"/>
                <w:rFonts w:eastAsia="游明朝" w:cs="Arial"/>
                <w:szCs w:val="18"/>
              </w:rPr>
            </w:pPr>
            <w:ins w:id="5738"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739"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40" w:author="tank" w:date="2019-11-30T14:42:00Z"/>
                <w:rFonts w:eastAsia="游明朝" w:cs="Arial"/>
                <w:szCs w:val="18"/>
              </w:rPr>
            </w:pPr>
            <w:ins w:id="5741"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42"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743"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744"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745" w:author="tank" w:date="2019-11-30T14:42:00Z"/>
                <w:rFonts w:ascii="Arial" w:eastAsia="游明朝" w:hAnsi="Arial" w:cs="Arial"/>
                <w:sz w:val="18"/>
                <w:szCs w:val="18"/>
                <w:lang w:eastAsia="ja-JP"/>
              </w:rPr>
            </w:pPr>
            <w:ins w:id="5746"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260(3A)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747"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48" w:author="tank" w:date="2019-11-30T14:42:00Z"/>
                <w:rFonts w:eastAsia="游明朝" w:cs="Arial"/>
                <w:szCs w:val="18"/>
              </w:rPr>
            </w:pPr>
            <w:ins w:id="5749"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750"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51" w:author="tank" w:date="2019-11-30T14:42:00Z"/>
                <w:rFonts w:cs="Arial"/>
                <w:szCs w:val="18"/>
              </w:rPr>
            </w:pPr>
            <w:ins w:id="5752"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753"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54" w:author="tank" w:date="2019-11-30T14:42:00Z"/>
                <w:rFonts w:cs="Arial"/>
                <w:noProof/>
                <w:szCs w:val="18"/>
              </w:rPr>
            </w:pPr>
            <w:ins w:id="5755"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756"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57" w:author="tank" w:date="2019-11-30T14:42:00Z"/>
                <w:rFonts w:eastAsia="游明朝" w:cs="Arial"/>
                <w:szCs w:val="18"/>
              </w:rPr>
            </w:pPr>
            <w:ins w:id="5758"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759"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60" w:author="tank" w:date="2019-11-30T14:42:00Z"/>
                <w:rFonts w:eastAsia="游明朝" w:cs="Arial"/>
                <w:szCs w:val="18"/>
              </w:rPr>
            </w:pPr>
            <w:ins w:id="5761"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762"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63" w:author="tank" w:date="2019-11-30T14:42:00Z"/>
                <w:rFonts w:eastAsia="游明朝" w:cs="Arial"/>
                <w:szCs w:val="18"/>
              </w:rPr>
            </w:pPr>
            <w:ins w:id="5764"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65"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766"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767"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768" w:author="tank" w:date="2019-11-30T14:42:00Z"/>
                <w:rFonts w:ascii="Arial" w:eastAsia="游明朝" w:hAnsi="Arial" w:cs="Arial"/>
                <w:sz w:val="18"/>
                <w:szCs w:val="18"/>
                <w:lang w:eastAsia="ja-JP"/>
              </w:rPr>
            </w:pPr>
            <w:ins w:id="5769"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260(4A)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770"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71" w:author="tank" w:date="2019-11-30T14:42:00Z"/>
                <w:rFonts w:eastAsia="游明朝" w:cs="Arial"/>
                <w:szCs w:val="18"/>
              </w:rPr>
            </w:pPr>
            <w:ins w:id="5772"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773"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74" w:author="tank" w:date="2019-11-30T14:42:00Z"/>
                <w:rFonts w:cs="Arial"/>
                <w:szCs w:val="18"/>
              </w:rPr>
            </w:pPr>
            <w:ins w:id="5775"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776"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77" w:author="tank" w:date="2019-11-30T14:42:00Z"/>
                <w:rFonts w:cs="Arial"/>
                <w:noProof/>
                <w:szCs w:val="18"/>
              </w:rPr>
            </w:pPr>
            <w:ins w:id="5778"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779"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80" w:author="tank" w:date="2019-11-30T14:42:00Z"/>
                <w:rFonts w:eastAsia="游明朝" w:cs="Arial"/>
                <w:szCs w:val="18"/>
              </w:rPr>
            </w:pPr>
            <w:ins w:id="5781"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782"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83" w:author="tank" w:date="2019-11-30T14:42:00Z"/>
                <w:rFonts w:eastAsia="游明朝" w:cs="Arial"/>
                <w:szCs w:val="18"/>
              </w:rPr>
            </w:pPr>
            <w:ins w:id="5784"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785"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86" w:author="tank" w:date="2019-11-30T14:42:00Z"/>
                <w:rFonts w:eastAsia="游明朝" w:cs="Arial"/>
                <w:szCs w:val="18"/>
              </w:rPr>
            </w:pPr>
            <w:ins w:id="5787"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88"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789"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790"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791" w:author="tank" w:date="2019-11-30T14:42:00Z"/>
                <w:rFonts w:ascii="Arial" w:eastAsia="游明朝" w:hAnsi="Arial" w:cs="Arial"/>
                <w:sz w:val="18"/>
                <w:szCs w:val="18"/>
                <w:lang w:eastAsia="ja-JP"/>
              </w:rPr>
            </w:pPr>
            <w:ins w:id="5792"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260(5A)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793"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94" w:author="tank" w:date="2019-11-30T14:42:00Z"/>
                <w:rFonts w:eastAsia="游明朝" w:cs="Arial"/>
                <w:szCs w:val="18"/>
              </w:rPr>
            </w:pPr>
            <w:ins w:id="5795"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796"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797" w:author="tank" w:date="2019-11-30T14:42:00Z"/>
                <w:rFonts w:cs="Arial"/>
                <w:szCs w:val="18"/>
              </w:rPr>
            </w:pPr>
            <w:ins w:id="5798"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799"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00" w:author="tank" w:date="2019-11-30T14:42:00Z"/>
                <w:rFonts w:cs="Arial"/>
                <w:noProof/>
                <w:szCs w:val="18"/>
              </w:rPr>
            </w:pPr>
            <w:ins w:id="5801"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802"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03" w:author="tank" w:date="2019-11-30T14:42:00Z"/>
                <w:rFonts w:eastAsia="游明朝" w:cs="Arial"/>
                <w:szCs w:val="18"/>
              </w:rPr>
            </w:pPr>
            <w:ins w:id="5804"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805"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06" w:author="tank" w:date="2019-11-30T14:42:00Z"/>
                <w:rFonts w:eastAsia="游明朝" w:cs="Arial"/>
                <w:szCs w:val="18"/>
              </w:rPr>
            </w:pPr>
            <w:ins w:id="5807"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808"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09" w:author="tank" w:date="2019-11-30T14:42:00Z"/>
                <w:rFonts w:eastAsia="游明朝" w:cs="Arial"/>
                <w:szCs w:val="18"/>
              </w:rPr>
            </w:pPr>
            <w:ins w:id="5810"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11"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812"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813"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814" w:author="tank" w:date="2019-11-30T14:42:00Z"/>
                <w:rFonts w:ascii="Arial" w:eastAsia="游明朝" w:hAnsi="Arial" w:cs="Arial"/>
                <w:sz w:val="18"/>
                <w:szCs w:val="18"/>
                <w:lang w:eastAsia="ja-JP"/>
              </w:rPr>
            </w:pPr>
            <w:ins w:id="5815"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260(6A)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816"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17" w:author="tank" w:date="2019-11-30T14:42:00Z"/>
                <w:rFonts w:eastAsia="游明朝" w:cs="Arial"/>
                <w:szCs w:val="18"/>
              </w:rPr>
            </w:pPr>
            <w:ins w:id="5818"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819"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20" w:author="tank" w:date="2019-11-30T14:42:00Z"/>
                <w:rFonts w:cs="Arial"/>
                <w:szCs w:val="18"/>
              </w:rPr>
            </w:pPr>
            <w:ins w:id="5821"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822"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23" w:author="tank" w:date="2019-11-30T14:42:00Z"/>
                <w:rFonts w:cs="Arial"/>
                <w:noProof/>
                <w:szCs w:val="18"/>
              </w:rPr>
            </w:pPr>
            <w:ins w:id="5824"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825"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26" w:author="tank" w:date="2019-11-30T14:42:00Z"/>
                <w:rFonts w:eastAsia="游明朝" w:cs="Arial"/>
                <w:szCs w:val="18"/>
              </w:rPr>
            </w:pPr>
            <w:ins w:id="5827"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828"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29" w:author="tank" w:date="2019-11-30T14:42:00Z"/>
                <w:rFonts w:eastAsia="游明朝" w:cs="Arial"/>
                <w:szCs w:val="18"/>
              </w:rPr>
            </w:pPr>
            <w:ins w:id="5830"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831"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32" w:author="tank" w:date="2019-11-30T14:42:00Z"/>
                <w:rFonts w:eastAsia="游明朝" w:cs="Arial"/>
                <w:szCs w:val="18"/>
              </w:rPr>
            </w:pPr>
            <w:ins w:id="5833"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34"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835"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836"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837" w:author="tank" w:date="2019-11-30T14:42:00Z"/>
                <w:rFonts w:ascii="Arial" w:eastAsia="游明朝" w:hAnsi="Arial" w:cs="Arial"/>
                <w:sz w:val="18"/>
                <w:szCs w:val="18"/>
                <w:lang w:eastAsia="ja-JP"/>
              </w:rPr>
            </w:pPr>
            <w:ins w:id="5838" w:author="tank" w:date="2019-11-30T18:39:00Z">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839"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40" w:author="tank" w:date="2019-11-30T14:42:00Z"/>
                <w:rFonts w:eastAsia="游明朝" w:cs="Arial"/>
                <w:szCs w:val="18"/>
              </w:rPr>
            </w:pPr>
            <w:ins w:id="5841"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842"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43" w:author="tank" w:date="2019-11-30T14:42:00Z"/>
                <w:rFonts w:cs="Arial"/>
                <w:szCs w:val="18"/>
              </w:rPr>
            </w:pPr>
            <w:ins w:id="5844"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845"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46" w:author="tank" w:date="2019-11-30T14:42:00Z"/>
                <w:rFonts w:cs="Arial"/>
                <w:noProof/>
                <w:szCs w:val="18"/>
              </w:rPr>
            </w:pPr>
            <w:ins w:id="5847"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848"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49" w:author="tank" w:date="2019-11-30T14:42:00Z"/>
                <w:rFonts w:eastAsia="游明朝" w:cs="Arial"/>
                <w:szCs w:val="18"/>
              </w:rPr>
            </w:pPr>
            <w:ins w:id="5850"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851"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52" w:author="tank" w:date="2019-11-30T14:42:00Z"/>
                <w:rFonts w:eastAsia="游明朝" w:cs="Arial"/>
                <w:szCs w:val="18"/>
              </w:rPr>
            </w:pPr>
            <w:ins w:id="5853"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854"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55" w:author="tank" w:date="2019-11-30T14:42:00Z"/>
                <w:rFonts w:eastAsia="游明朝" w:cs="Arial"/>
                <w:szCs w:val="18"/>
              </w:rPr>
            </w:pPr>
            <w:ins w:id="5856"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57"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858"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859"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860" w:author="tank" w:date="2019-11-30T14:42:00Z"/>
                <w:rFonts w:ascii="Arial" w:eastAsia="游明朝" w:hAnsi="Arial" w:cs="Arial"/>
                <w:sz w:val="18"/>
                <w:szCs w:val="18"/>
                <w:lang w:eastAsia="ja-JP"/>
              </w:rPr>
            </w:pPr>
            <w:ins w:id="5861" w:author="tank" w:date="2019-11-30T18:39:00Z">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862"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63" w:author="tank" w:date="2019-11-30T14:42:00Z"/>
                <w:rFonts w:eastAsia="游明朝" w:cs="Arial"/>
                <w:szCs w:val="18"/>
              </w:rPr>
            </w:pPr>
            <w:ins w:id="5864"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865"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66" w:author="tank" w:date="2019-11-30T14:42:00Z"/>
                <w:rFonts w:cs="Arial"/>
                <w:szCs w:val="18"/>
              </w:rPr>
            </w:pPr>
            <w:ins w:id="5867"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868"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69" w:author="tank" w:date="2019-11-30T14:42:00Z"/>
                <w:rFonts w:cs="Arial"/>
                <w:noProof/>
                <w:szCs w:val="18"/>
              </w:rPr>
            </w:pPr>
            <w:ins w:id="5870"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871"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72" w:author="tank" w:date="2019-11-30T14:42:00Z"/>
                <w:rFonts w:eastAsia="游明朝" w:cs="Arial"/>
                <w:szCs w:val="18"/>
              </w:rPr>
            </w:pPr>
            <w:ins w:id="5873"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874"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75" w:author="tank" w:date="2019-11-30T14:42:00Z"/>
                <w:rFonts w:eastAsia="游明朝" w:cs="Arial"/>
                <w:szCs w:val="18"/>
              </w:rPr>
            </w:pPr>
            <w:ins w:id="5876"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877"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78" w:author="tank" w:date="2019-11-30T14:42:00Z"/>
                <w:rFonts w:eastAsia="游明朝" w:cs="Arial"/>
                <w:szCs w:val="18"/>
              </w:rPr>
            </w:pPr>
            <w:ins w:id="5879"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80"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881"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882"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883" w:author="tank" w:date="2019-11-30T14:42:00Z"/>
                <w:rFonts w:ascii="Arial" w:eastAsia="游明朝" w:hAnsi="Arial" w:cs="Arial"/>
                <w:sz w:val="18"/>
                <w:szCs w:val="18"/>
                <w:lang w:eastAsia="ja-JP"/>
              </w:rPr>
            </w:pPr>
            <w:ins w:id="5884" w:author="tank" w:date="2019-11-30T18:39:00Z">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885"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86" w:author="tank" w:date="2019-11-30T14:42:00Z"/>
                <w:rFonts w:eastAsia="游明朝" w:cs="Arial"/>
                <w:szCs w:val="18"/>
              </w:rPr>
            </w:pPr>
            <w:ins w:id="5887"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888"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89" w:author="tank" w:date="2019-11-30T14:42:00Z"/>
                <w:rFonts w:cs="Arial"/>
                <w:szCs w:val="18"/>
              </w:rPr>
            </w:pPr>
            <w:ins w:id="5890"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891"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92" w:author="tank" w:date="2019-11-30T14:42:00Z"/>
                <w:rFonts w:cs="Arial"/>
                <w:noProof/>
                <w:szCs w:val="18"/>
              </w:rPr>
            </w:pPr>
            <w:ins w:id="5893"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894"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95" w:author="tank" w:date="2019-11-30T14:42:00Z"/>
                <w:rFonts w:eastAsia="游明朝" w:cs="Arial"/>
                <w:szCs w:val="18"/>
              </w:rPr>
            </w:pPr>
            <w:ins w:id="5896"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897"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898" w:author="tank" w:date="2019-11-30T14:42:00Z"/>
                <w:rFonts w:eastAsia="游明朝" w:cs="Arial"/>
                <w:szCs w:val="18"/>
              </w:rPr>
            </w:pPr>
            <w:ins w:id="5899"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900"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01" w:author="tank" w:date="2019-11-30T14:42:00Z"/>
                <w:rFonts w:eastAsia="游明朝" w:cs="Arial"/>
                <w:szCs w:val="18"/>
              </w:rPr>
            </w:pPr>
            <w:ins w:id="5902"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03"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904"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905"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906" w:author="tank" w:date="2019-11-30T14:42:00Z"/>
                <w:rFonts w:ascii="Arial" w:eastAsia="游明朝" w:hAnsi="Arial" w:cs="Arial"/>
                <w:sz w:val="18"/>
                <w:szCs w:val="18"/>
                <w:lang w:eastAsia="ja-JP"/>
              </w:rPr>
            </w:pPr>
            <w:ins w:id="5907" w:author="tank" w:date="2019-11-30T18:39:00Z">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908"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09" w:author="tank" w:date="2019-11-30T14:42:00Z"/>
                <w:rFonts w:eastAsia="游明朝" w:cs="Arial"/>
                <w:szCs w:val="18"/>
              </w:rPr>
            </w:pPr>
            <w:ins w:id="5910"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911"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12" w:author="tank" w:date="2019-11-30T14:42:00Z"/>
                <w:rFonts w:cs="Arial"/>
                <w:szCs w:val="18"/>
              </w:rPr>
            </w:pPr>
            <w:ins w:id="5913"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914"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15" w:author="tank" w:date="2019-11-30T14:42:00Z"/>
                <w:rFonts w:cs="Arial"/>
                <w:noProof/>
                <w:szCs w:val="18"/>
              </w:rPr>
            </w:pPr>
            <w:ins w:id="5916"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917"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18" w:author="tank" w:date="2019-11-30T14:42:00Z"/>
                <w:rFonts w:eastAsia="游明朝" w:cs="Arial"/>
                <w:szCs w:val="18"/>
              </w:rPr>
            </w:pPr>
            <w:ins w:id="5919"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920"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21" w:author="tank" w:date="2019-11-30T14:42:00Z"/>
                <w:rFonts w:eastAsia="游明朝" w:cs="Arial"/>
                <w:szCs w:val="18"/>
              </w:rPr>
            </w:pPr>
            <w:ins w:id="5922"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923"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24" w:author="tank" w:date="2019-11-30T14:42:00Z"/>
                <w:rFonts w:eastAsia="游明朝" w:cs="Arial"/>
                <w:szCs w:val="18"/>
              </w:rPr>
            </w:pPr>
            <w:ins w:id="5925"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26"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927"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928"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929" w:author="tank" w:date="2019-11-30T14:42:00Z"/>
                <w:rFonts w:ascii="Arial" w:eastAsia="游明朝" w:hAnsi="Arial" w:cs="Arial"/>
                <w:sz w:val="18"/>
                <w:szCs w:val="18"/>
                <w:lang w:eastAsia="ja-JP"/>
              </w:rPr>
            </w:pPr>
            <w:ins w:id="5930" w:author="tank" w:date="2019-11-30T18:39:00Z">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931"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32" w:author="tank" w:date="2019-11-30T14:42:00Z"/>
                <w:rFonts w:eastAsia="游明朝" w:cs="Arial"/>
                <w:szCs w:val="18"/>
              </w:rPr>
            </w:pPr>
            <w:ins w:id="5933"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934"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35" w:author="tank" w:date="2019-11-30T14:42:00Z"/>
                <w:rFonts w:cs="Arial"/>
                <w:szCs w:val="18"/>
              </w:rPr>
            </w:pPr>
            <w:ins w:id="5936"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937"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38" w:author="tank" w:date="2019-11-30T14:42:00Z"/>
                <w:rFonts w:cs="Arial"/>
                <w:noProof/>
                <w:szCs w:val="18"/>
              </w:rPr>
            </w:pPr>
            <w:ins w:id="5939"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940"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41" w:author="tank" w:date="2019-11-30T14:42:00Z"/>
                <w:rFonts w:eastAsia="游明朝" w:cs="Arial"/>
                <w:szCs w:val="18"/>
              </w:rPr>
            </w:pPr>
            <w:ins w:id="5942"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943"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44" w:author="tank" w:date="2019-11-30T14:42:00Z"/>
                <w:rFonts w:eastAsia="游明朝" w:cs="Arial"/>
                <w:szCs w:val="18"/>
              </w:rPr>
            </w:pPr>
            <w:ins w:id="5945"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946"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47" w:author="tank" w:date="2019-11-30T14:42:00Z"/>
                <w:rFonts w:eastAsia="游明朝" w:cs="Arial"/>
                <w:szCs w:val="18"/>
              </w:rPr>
            </w:pPr>
            <w:ins w:id="5948"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49"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950"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951"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952" w:author="tank" w:date="2019-11-30T14:42:00Z"/>
                <w:rFonts w:ascii="Arial" w:eastAsia="游明朝" w:hAnsi="Arial" w:cs="Arial"/>
                <w:sz w:val="18"/>
                <w:szCs w:val="18"/>
                <w:lang w:eastAsia="ja-JP"/>
              </w:rPr>
            </w:pPr>
            <w:ins w:id="5953" w:author="tank" w:date="2019-11-30T18:39:00Z">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260L</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954"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55" w:author="tank" w:date="2019-11-30T14:42:00Z"/>
                <w:rFonts w:eastAsia="游明朝" w:cs="Arial"/>
                <w:szCs w:val="18"/>
              </w:rPr>
            </w:pPr>
            <w:ins w:id="5956"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957"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58" w:author="tank" w:date="2019-11-30T14:42:00Z"/>
                <w:rFonts w:cs="Arial"/>
                <w:szCs w:val="18"/>
              </w:rPr>
            </w:pPr>
            <w:ins w:id="5959"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960"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61" w:author="tank" w:date="2019-11-30T14:42:00Z"/>
                <w:rFonts w:cs="Arial"/>
                <w:noProof/>
                <w:szCs w:val="18"/>
              </w:rPr>
            </w:pPr>
            <w:ins w:id="5962"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963"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64" w:author="tank" w:date="2019-11-30T14:42:00Z"/>
                <w:rFonts w:eastAsia="游明朝" w:cs="Arial"/>
                <w:szCs w:val="18"/>
              </w:rPr>
            </w:pPr>
            <w:ins w:id="5965"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966"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67" w:author="tank" w:date="2019-11-30T14:42:00Z"/>
                <w:rFonts w:eastAsia="游明朝" w:cs="Arial"/>
                <w:szCs w:val="18"/>
              </w:rPr>
            </w:pPr>
            <w:ins w:id="5968"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969"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70" w:author="tank" w:date="2019-11-30T14:42:00Z"/>
                <w:rFonts w:eastAsia="游明朝" w:cs="Arial"/>
                <w:szCs w:val="18"/>
              </w:rPr>
            </w:pPr>
            <w:ins w:id="5971"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72"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973"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974"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975" w:author="tank" w:date="2019-11-30T14:42:00Z"/>
                <w:rFonts w:ascii="Arial" w:eastAsia="游明朝" w:hAnsi="Arial" w:cs="Arial"/>
                <w:sz w:val="18"/>
                <w:szCs w:val="18"/>
                <w:lang w:eastAsia="ja-JP"/>
              </w:rPr>
            </w:pPr>
            <w:ins w:id="5976" w:author="tank" w:date="2019-11-30T18:39:00Z">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260M</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5977"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78" w:author="tank" w:date="2019-11-30T14:42:00Z"/>
                <w:rFonts w:eastAsia="游明朝" w:cs="Arial"/>
                <w:szCs w:val="18"/>
              </w:rPr>
            </w:pPr>
            <w:ins w:id="5979"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5980"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81" w:author="tank" w:date="2019-11-30T14:42:00Z"/>
                <w:rFonts w:cs="Arial"/>
                <w:szCs w:val="18"/>
              </w:rPr>
            </w:pPr>
            <w:ins w:id="5982"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5983"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84" w:author="tank" w:date="2019-11-30T14:42:00Z"/>
                <w:rFonts w:cs="Arial"/>
                <w:noProof/>
                <w:szCs w:val="18"/>
              </w:rPr>
            </w:pPr>
            <w:ins w:id="5985"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5986"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87" w:author="tank" w:date="2019-11-30T14:42:00Z"/>
                <w:rFonts w:eastAsia="游明朝" w:cs="Arial"/>
                <w:szCs w:val="18"/>
              </w:rPr>
            </w:pPr>
            <w:ins w:id="5988"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5989"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90" w:author="tank" w:date="2019-11-30T14:42:00Z"/>
                <w:rFonts w:eastAsia="游明朝" w:cs="Arial"/>
                <w:szCs w:val="18"/>
              </w:rPr>
            </w:pPr>
            <w:ins w:id="5991"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5992"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5993" w:author="tank" w:date="2019-11-30T14:42:00Z"/>
                <w:rFonts w:eastAsia="游明朝" w:cs="Arial"/>
                <w:szCs w:val="18"/>
              </w:rPr>
            </w:pPr>
            <w:ins w:id="5994"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95"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5996"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5997"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5998" w:author="tank" w:date="2019-11-30T14:42:00Z"/>
                <w:rFonts w:ascii="Arial" w:eastAsia="游明朝" w:hAnsi="Arial" w:cs="Arial"/>
                <w:sz w:val="18"/>
                <w:szCs w:val="18"/>
                <w:lang w:eastAsia="ja-JP"/>
              </w:rPr>
            </w:pPr>
            <w:ins w:id="5999"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260(2A-2G)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000"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01" w:author="tank" w:date="2019-11-30T14:42:00Z"/>
                <w:rFonts w:eastAsia="游明朝" w:cs="Arial"/>
                <w:szCs w:val="18"/>
              </w:rPr>
            </w:pPr>
            <w:ins w:id="6002"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003"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04" w:author="tank" w:date="2019-11-30T14:42:00Z"/>
                <w:rFonts w:cs="Arial"/>
                <w:szCs w:val="18"/>
              </w:rPr>
            </w:pPr>
            <w:ins w:id="6005"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006"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07" w:author="tank" w:date="2019-11-30T14:42:00Z"/>
                <w:rFonts w:cs="Arial"/>
                <w:noProof/>
                <w:szCs w:val="18"/>
              </w:rPr>
            </w:pPr>
            <w:ins w:id="6008"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009"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10" w:author="tank" w:date="2019-11-30T14:42:00Z"/>
                <w:rFonts w:eastAsia="游明朝" w:cs="Arial"/>
                <w:szCs w:val="18"/>
              </w:rPr>
            </w:pPr>
            <w:ins w:id="6011"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012"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13" w:author="tank" w:date="2019-11-30T14:42:00Z"/>
                <w:rFonts w:eastAsia="游明朝" w:cs="Arial"/>
                <w:szCs w:val="18"/>
              </w:rPr>
            </w:pPr>
            <w:ins w:id="6014"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015"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16" w:author="tank" w:date="2019-11-30T14:42:00Z"/>
                <w:rFonts w:eastAsia="游明朝" w:cs="Arial"/>
                <w:szCs w:val="18"/>
              </w:rPr>
            </w:pPr>
            <w:ins w:id="6017"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18"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019"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020"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021" w:author="tank" w:date="2019-11-30T14:42:00Z"/>
                <w:rFonts w:ascii="Arial" w:eastAsia="游明朝" w:hAnsi="Arial" w:cs="Arial"/>
                <w:sz w:val="18"/>
                <w:szCs w:val="18"/>
                <w:lang w:eastAsia="ja-JP"/>
              </w:rPr>
            </w:pPr>
            <w:ins w:id="6022"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260(2H)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023"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24" w:author="tank" w:date="2019-11-30T14:42:00Z"/>
                <w:rFonts w:eastAsia="游明朝" w:cs="Arial"/>
                <w:szCs w:val="18"/>
              </w:rPr>
            </w:pPr>
            <w:ins w:id="6025"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026"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27" w:author="tank" w:date="2019-11-30T14:42:00Z"/>
                <w:rFonts w:cs="Arial"/>
                <w:szCs w:val="18"/>
              </w:rPr>
            </w:pPr>
            <w:ins w:id="6028"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029"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30" w:author="tank" w:date="2019-11-30T14:42:00Z"/>
                <w:rFonts w:cs="Arial"/>
                <w:noProof/>
                <w:szCs w:val="18"/>
              </w:rPr>
            </w:pPr>
            <w:ins w:id="6031"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032"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33" w:author="tank" w:date="2019-11-30T14:42:00Z"/>
                <w:rFonts w:eastAsia="游明朝" w:cs="Arial"/>
                <w:szCs w:val="18"/>
              </w:rPr>
            </w:pPr>
            <w:ins w:id="6034"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035"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36" w:author="tank" w:date="2019-11-30T14:42:00Z"/>
                <w:rFonts w:eastAsia="游明朝" w:cs="Arial"/>
                <w:szCs w:val="18"/>
              </w:rPr>
            </w:pPr>
            <w:ins w:id="6037"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038"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39" w:author="tank" w:date="2019-11-30T14:42:00Z"/>
                <w:rFonts w:eastAsia="游明朝" w:cs="Arial"/>
                <w:szCs w:val="18"/>
              </w:rPr>
            </w:pPr>
            <w:ins w:id="6040"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41"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042"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043"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044" w:author="tank" w:date="2019-11-30T14:42:00Z"/>
                <w:rFonts w:ascii="Arial" w:eastAsia="游明朝" w:hAnsi="Arial" w:cs="Arial"/>
                <w:sz w:val="18"/>
                <w:szCs w:val="18"/>
                <w:lang w:eastAsia="ja-JP"/>
              </w:rPr>
            </w:pPr>
            <w:ins w:id="6045"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260(A-2G)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046"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47" w:author="tank" w:date="2019-11-30T14:42:00Z"/>
                <w:rFonts w:eastAsia="游明朝" w:cs="Arial"/>
                <w:szCs w:val="18"/>
              </w:rPr>
            </w:pPr>
            <w:ins w:id="6048"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049"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50" w:author="tank" w:date="2019-11-30T14:42:00Z"/>
                <w:rFonts w:cs="Arial"/>
                <w:szCs w:val="18"/>
              </w:rPr>
            </w:pPr>
            <w:ins w:id="6051"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052"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53" w:author="tank" w:date="2019-11-30T14:42:00Z"/>
                <w:rFonts w:cs="Arial"/>
                <w:noProof/>
                <w:szCs w:val="18"/>
              </w:rPr>
            </w:pPr>
            <w:ins w:id="6054"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055"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56" w:author="tank" w:date="2019-11-30T14:42:00Z"/>
                <w:rFonts w:eastAsia="游明朝" w:cs="Arial"/>
                <w:szCs w:val="18"/>
              </w:rPr>
            </w:pPr>
            <w:ins w:id="6057"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058"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59" w:author="tank" w:date="2019-11-30T14:42:00Z"/>
                <w:rFonts w:eastAsia="游明朝" w:cs="Arial"/>
                <w:szCs w:val="18"/>
              </w:rPr>
            </w:pPr>
            <w:ins w:id="6060"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061"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62" w:author="tank" w:date="2019-11-30T14:42:00Z"/>
                <w:rFonts w:eastAsia="游明朝" w:cs="Arial"/>
                <w:szCs w:val="18"/>
              </w:rPr>
            </w:pPr>
            <w:ins w:id="6063"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64"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065"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066"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067" w:author="tank" w:date="2019-11-30T14:42:00Z"/>
                <w:rFonts w:ascii="Arial" w:eastAsia="游明朝" w:hAnsi="Arial" w:cs="Arial"/>
                <w:sz w:val="18"/>
                <w:szCs w:val="18"/>
                <w:lang w:eastAsia="ja-JP"/>
              </w:rPr>
            </w:pPr>
            <w:ins w:id="6068"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260(3A-G)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069"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70" w:author="tank" w:date="2019-11-30T14:42:00Z"/>
                <w:rFonts w:eastAsia="游明朝" w:cs="Arial"/>
                <w:szCs w:val="18"/>
              </w:rPr>
            </w:pPr>
            <w:ins w:id="6071"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072"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73" w:author="tank" w:date="2019-11-30T14:42:00Z"/>
                <w:rFonts w:cs="Arial"/>
                <w:szCs w:val="18"/>
              </w:rPr>
            </w:pPr>
            <w:ins w:id="6074" w:author="tank" w:date="2019-11-30T18:41:00Z">
              <w:r w:rsidRPr="00413D7F">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075"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76" w:author="tank" w:date="2019-11-30T14:42:00Z"/>
                <w:rFonts w:cs="Arial"/>
                <w:noProof/>
                <w:szCs w:val="18"/>
              </w:rPr>
            </w:pPr>
            <w:ins w:id="6077"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078"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79" w:author="tank" w:date="2019-11-30T14:42:00Z"/>
                <w:rFonts w:eastAsia="游明朝" w:cs="Arial"/>
                <w:szCs w:val="18"/>
              </w:rPr>
            </w:pPr>
            <w:ins w:id="6080"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081"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82" w:author="tank" w:date="2019-11-30T14:42:00Z"/>
                <w:rFonts w:eastAsia="游明朝" w:cs="Arial"/>
                <w:szCs w:val="18"/>
              </w:rPr>
            </w:pPr>
            <w:ins w:id="6083"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084"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85" w:author="tank" w:date="2019-11-30T14:42:00Z"/>
                <w:rFonts w:eastAsia="游明朝" w:cs="Arial"/>
                <w:szCs w:val="18"/>
              </w:rPr>
            </w:pPr>
            <w:ins w:id="6086"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87"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088"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089"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090" w:author="tank" w:date="2019-11-30T14:42:00Z"/>
                <w:rFonts w:ascii="Arial" w:eastAsia="游明朝" w:hAnsi="Arial" w:cs="Arial"/>
                <w:sz w:val="18"/>
                <w:szCs w:val="18"/>
                <w:lang w:eastAsia="ja-JP"/>
              </w:rPr>
            </w:pPr>
            <w:ins w:id="6091"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260(G-H)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092"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93" w:author="tank" w:date="2019-11-30T14:42:00Z"/>
                <w:rFonts w:eastAsia="游明朝" w:cs="Arial"/>
                <w:szCs w:val="18"/>
              </w:rPr>
            </w:pPr>
            <w:ins w:id="6094"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095"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96" w:author="tank" w:date="2019-11-30T14:42:00Z"/>
                <w:rFonts w:cs="Arial"/>
                <w:szCs w:val="18"/>
              </w:rPr>
            </w:pPr>
            <w:ins w:id="6097"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098"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099" w:author="tank" w:date="2019-11-30T14:42:00Z"/>
                <w:rFonts w:cs="Arial"/>
                <w:noProof/>
                <w:szCs w:val="18"/>
              </w:rPr>
            </w:pPr>
            <w:ins w:id="6100"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101"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02" w:author="tank" w:date="2019-11-30T14:42:00Z"/>
                <w:rFonts w:eastAsia="游明朝" w:cs="Arial"/>
                <w:szCs w:val="18"/>
              </w:rPr>
            </w:pPr>
            <w:ins w:id="6103"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104"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05" w:author="tank" w:date="2019-11-30T14:42:00Z"/>
                <w:rFonts w:eastAsia="游明朝" w:cs="Arial"/>
                <w:szCs w:val="18"/>
              </w:rPr>
            </w:pPr>
            <w:ins w:id="6106"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107"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08" w:author="tank" w:date="2019-11-30T14:42:00Z"/>
                <w:rFonts w:eastAsia="游明朝" w:cs="Arial"/>
                <w:szCs w:val="18"/>
              </w:rPr>
            </w:pPr>
            <w:ins w:id="6109"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10"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111"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112"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113" w:author="tank" w:date="2019-11-30T14:42:00Z"/>
                <w:rFonts w:ascii="Arial" w:eastAsia="游明朝" w:hAnsi="Arial" w:cs="Arial"/>
                <w:sz w:val="18"/>
                <w:szCs w:val="18"/>
                <w:lang w:eastAsia="ja-JP"/>
              </w:rPr>
            </w:pPr>
            <w:ins w:id="6114"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260(2G)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115"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16" w:author="tank" w:date="2019-11-30T14:42:00Z"/>
                <w:rFonts w:eastAsia="游明朝" w:cs="Arial"/>
                <w:szCs w:val="18"/>
              </w:rPr>
            </w:pPr>
            <w:ins w:id="6117"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118"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19" w:author="tank" w:date="2019-11-30T14:42:00Z"/>
                <w:rFonts w:cs="Arial"/>
                <w:szCs w:val="18"/>
              </w:rPr>
            </w:pPr>
            <w:ins w:id="6120"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121"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22" w:author="tank" w:date="2019-11-30T14:42:00Z"/>
                <w:rFonts w:cs="Arial"/>
                <w:noProof/>
                <w:szCs w:val="18"/>
              </w:rPr>
            </w:pPr>
            <w:ins w:id="6123"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124"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25" w:author="tank" w:date="2019-11-30T14:42:00Z"/>
                <w:rFonts w:eastAsia="游明朝" w:cs="Arial"/>
                <w:szCs w:val="18"/>
              </w:rPr>
            </w:pPr>
            <w:ins w:id="6126"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127"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28" w:author="tank" w:date="2019-11-30T14:42:00Z"/>
                <w:rFonts w:eastAsia="游明朝" w:cs="Arial"/>
                <w:szCs w:val="18"/>
              </w:rPr>
            </w:pPr>
            <w:ins w:id="6129"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130"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31" w:author="tank" w:date="2019-11-30T14:42:00Z"/>
                <w:rFonts w:eastAsia="游明朝" w:cs="Arial"/>
                <w:szCs w:val="18"/>
              </w:rPr>
            </w:pPr>
            <w:ins w:id="6132"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33"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134"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135"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136" w:author="tank" w:date="2019-11-30T14:42:00Z"/>
                <w:rFonts w:ascii="Arial" w:eastAsia="游明朝" w:hAnsi="Arial" w:cs="Arial"/>
                <w:sz w:val="18"/>
                <w:szCs w:val="18"/>
                <w:lang w:eastAsia="ja-JP"/>
              </w:rPr>
            </w:pPr>
            <w:ins w:id="6137"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260(2A-G)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138"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39" w:author="tank" w:date="2019-11-30T14:42:00Z"/>
                <w:rFonts w:eastAsia="游明朝" w:cs="Arial"/>
                <w:szCs w:val="18"/>
              </w:rPr>
            </w:pPr>
            <w:ins w:id="6140"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141"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42" w:author="tank" w:date="2019-11-30T14:42:00Z"/>
                <w:rFonts w:cs="Arial"/>
                <w:szCs w:val="18"/>
              </w:rPr>
            </w:pPr>
            <w:ins w:id="6143"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144"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45" w:author="tank" w:date="2019-11-30T14:42:00Z"/>
                <w:rFonts w:cs="Arial"/>
                <w:noProof/>
                <w:szCs w:val="18"/>
              </w:rPr>
            </w:pPr>
            <w:ins w:id="6146"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147"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48" w:author="tank" w:date="2019-11-30T14:42:00Z"/>
                <w:rFonts w:eastAsia="游明朝" w:cs="Arial"/>
                <w:szCs w:val="18"/>
              </w:rPr>
            </w:pPr>
            <w:ins w:id="6149"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150"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51" w:author="tank" w:date="2019-11-30T14:42:00Z"/>
                <w:rFonts w:eastAsia="游明朝" w:cs="Arial"/>
                <w:szCs w:val="18"/>
              </w:rPr>
            </w:pPr>
            <w:ins w:id="6152"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153"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54" w:author="tank" w:date="2019-11-30T14:42:00Z"/>
                <w:rFonts w:eastAsia="游明朝" w:cs="Arial"/>
                <w:szCs w:val="18"/>
              </w:rPr>
            </w:pPr>
            <w:ins w:id="6155"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56"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157"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158"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159" w:author="tank" w:date="2019-11-30T14:42:00Z"/>
                <w:rFonts w:ascii="Arial" w:eastAsia="游明朝" w:hAnsi="Arial" w:cs="Arial"/>
                <w:sz w:val="18"/>
                <w:szCs w:val="18"/>
                <w:lang w:eastAsia="ja-JP"/>
              </w:rPr>
            </w:pPr>
            <w:ins w:id="6160"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260(A-H)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161"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62" w:author="tank" w:date="2019-11-30T14:42:00Z"/>
                <w:rFonts w:eastAsia="游明朝" w:cs="Arial"/>
                <w:szCs w:val="18"/>
              </w:rPr>
            </w:pPr>
            <w:ins w:id="6163"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164"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65" w:author="tank" w:date="2019-11-30T14:42:00Z"/>
                <w:rFonts w:cs="Arial"/>
                <w:szCs w:val="18"/>
              </w:rPr>
            </w:pPr>
            <w:ins w:id="6166"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167"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68" w:author="tank" w:date="2019-11-30T14:42:00Z"/>
                <w:rFonts w:cs="Arial"/>
                <w:noProof/>
                <w:szCs w:val="18"/>
              </w:rPr>
            </w:pPr>
            <w:ins w:id="6169"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170"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71" w:author="tank" w:date="2019-11-30T14:42:00Z"/>
                <w:rFonts w:eastAsia="游明朝" w:cs="Arial"/>
                <w:szCs w:val="18"/>
              </w:rPr>
            </w:pPr>
            <w:ins w:id="6172"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173"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74" w:author="tank" w:date="2019-11-30T14:42:00Z"/>
                <w:rFonts w:eastAsia="游明朝" w:cs="Arial"/>
                <w:szCs w:val="18"/>
              </w:rPr>
            </w:pPr>
            <w:ins w:id="6175"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176"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77" w:author="tank" w:date="2019-11-30T14:42:00Z"/>
                <w:rFonts w:eastAsia="游明朝" w:cs="Arial"/>
                <w:szCs w:val="18"/>
              </w:rPr>
            </w:pPr>
            <w:ins w:id="6178"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79"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180"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181"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182" w:author="tank" w:date="2019-11-30T14:42:00Z"/>
                <w:rFonts w:ascii="Arial" w:eastAsia="游明朝" w:hAnsi="Arial" w:cs="Arial"/>
                <w:sz w:val="18"/>
                <w:szCs w:val="18"/>
                <w:lang w:eastAsia="ja-JP"/>
              </w:rPr>
            </w:pPr>
            <w:ins w:id="6183"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184"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85" w:author="tank" w:date="2019-11-30T14:42:00Z"/>
                <w:rFonts w:eastAsia="游明朝" w:cs="Arial"/>
                <w:szCs w:val="18"/>
              </w:rPr>
            </w:pPr>
            <w:ins w:id="6186"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260A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187"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88" w:author="tank" w:date="2019-11-30T14:42:00Z"/>
                <w:rFonts w:cs="Arial"/>
                <w:szCs w:val="18"/>
              </w:rPr>
            </w:pPr>
            <w:ins w:id="6189"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190"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91" w:author="tank" w:date="2019-11-30T14:42:00Z"/>
                <w:rFonts w:cs="Arial"/>
                <w:noProof/>
                <w:szCs w:val="18"/>
              </w:rPr>
            </w:pPr>
            <w:ins w:id="6192"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193"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94" w:author="tank" w:date="2019-11-30T14:42:00Z"/>
                <w:rFonts w:eastAsia="游明朝" w:cs="Arial"/>
                <w:szCs w:val="18"/>
              </w:rPr>
            </w:pPr>
            <w:ins w:id="6195"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196"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197" w:author="tank" w:date="2019-11-30T14:42:00Z"/>
                <w:rFonts w:eastAsia="游明朝" w:cs="Arial"/>
                <w:szCs w:val="18"/>
              </w:rPr>
            </w:pPr>
            <w:ins w:id="6198"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199"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00" w:author="tank" w:date="2019-11-30T14:42:00Z"/>
                <w:rFonts w:eastAsia="游明朝" w:cs="Arial"/>
                <w:szCs w:val="18"/>
              </w:rPr>
            </w:pPr>
            <w:ins w:id="6201"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02"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203"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204"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205" w:author="tank" w:date="2019-11-30T14:42:00Z"/>
                <w:rFonts w:ascii="Arial" w:eastAsia="游明朝" w:hAnsi="Arial" w:cs="Arial"/>
                <w:sz w:val="18"/>
                <w:szCs w:val="18"/>
                <w:lang w:eastAsia="ja-JP"/>
              </w:rPr>
            </w:pPr>
            <w:ins w:id="6206"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261(2H)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207"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08" w:author="tank" w:date="2019-11-30T14:42:00Z"/>
                <w:rFonts w:eastAsia="游明朝" w:cs="Arial"/>
                <w:szCs w:val="18"/>
              </w:rPr>
            </w:pPr>
            <w:ins w:id="6209"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210"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11" w:author="tank" w:date="2019-11-30T14:42:00Z"/>
                <w:rFonts w:cs="Arial"/>
                <w:szCs w:val="18"/>
              </w:rPr>
            </w:pPr>
            <w:ins w:id="6212"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213"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14" w:author="tank" w:date="2019-11-30T14:42:00Z"/>
                <w:rFonts w:cs="Arial"/>
                <w:noProof/>
                <w:szCs w:val="18"/>
              </w:rPr>
            </w:pPr>
            <w:ins w:id="6215"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216"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17" w:author="tank" w:date="2019-11-30T14:42:00Z"/>
                <w:rFonts w:eastAsia="游明朝" w:cs="Arial"/>
                <w:szCs w:val="18"/>
              </w:rPr>
            </w:pPr>
            <w:ins w:id="6218"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219"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20" w:author="tank" w:date="2019-11-30T14:42:00Z"/>
                <w:rFonts w:eastAsia="游明朝" w:cs="Arial"/>
                <w:szCs w:val="18"/>
              </w:rPr>
            </w:pPr>
            <w:ins w:id="6221"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222"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23" w:author="tank" w:date="2019-11-30T14:42:00Z"/>
                <w:rFonts w:eastAsia="游明朝" w:cs="Arial"/>
                <w:szCs w:val="18"/>
              </w:rPr>
            </w:pPr>
            <w:ins w:id="6224"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25"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226"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227"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228" w:author="tank" w:date="2019-11-30T14:42:00Z"/>
                <w:rFonts w:ascii="Arial" w:eastAsia="游明朝" w:hAnsi="Arial" w:cs="Arial"/>
                <w:sz w:val="18"/>
                <w:szCs w:val="18"/>
                <w:lang w:eastAsia="ja-JP"/>
              </w:rPr>
            </w:pPr>
            <w:ins w:id="6229"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261(2A-I)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230"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31" w:author="tank" w:date="2019-11-30T14:42:00Z"/>
                <w:rFonts w:eastAsia="游明朝" w:cs="Arial"/>
                <w:szCs w:val="18"/>
              </w:rPr>
            </w:pPr>
            <w:ins w:id="6232"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233"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34" w:author="tank" w:date="2019-11-30T14:42:00Z"/>
                <w:rFonts w:cs="Arial"/>
                <w:szCs w:val="18"/>
              </w:rPr>
            </w:pPr>
            <w:ins w:id="6235"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236"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37" w:author="tank" w:date="2019-11-30T14:42:00Z"/>
                <w:rFonts w:cs="Arial"/>
                <w:noProof/>
                <w:szCs w:val="18"/>
              </w:rPr>
            </w:pPr>
            <w:ins w:id="6238"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239"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40" w:author="tank" w:date="2019-11-30T14:42:00Z"/>
                <w:rFonts w:eastAsia="游明朝" w:cs="Arial"/>
                <w:szCs w:val="18"/>
              </w:rPr>
            </w:pPr>
            <w:ins w:id="6241"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242"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43" w:author="tank" w:date="2019-11-30T14:42:00Z"/>
                <w:rFonts w:eastAsia="游明朝" w:cs="Arial"/>
                <w:szCs w:val="18"/>
              </w:rPr>
            </w:pPr>
            <w:ins w:id="6244"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245"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46" w:author="tank" w:date="2019-11-30T14:42:00Z"/>
                <w:rFonts w:eastAsia="游明朝" w:cs="Arial"/>
                <w:szCs w:val="18"/>
              </w:rPr>
            </w:pPr>
            <w:ins w:id="6247"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48"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249"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250"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251" w:author="tank" w:date="2019-11-30T14:42:00Z"/>
                <w:rFonts w:ascii="Arial" w:eastAsia="游明朝" w:hAnsi="Arial" w:cs="Arial"/>
                <w:sz w:val="18"/>
                <w:szCs w:val="18"/>
                <w:lang w:eastAsia="ja-JP"/>
              </w:rPr>
            </w:pPr>
            <w:ins w:id="6252"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261(G-H)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253"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54" w:author="tank" w:date="2019-11-30T14:42:00Z"/>
                <w:rFonts w:eastAsia="游明朝" w:cs="Arial"/>
                <w:szCs w:val="18"/>
              </w:rPr>
            </w:pPr>
            <w:ins w:id="6255"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256"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57" w:author="tank" w:date="2019-11-30T14:42:00Z"/>
                <w:rFonts w:cs="Arial"/>
                <w:szCs w:val="18"/>
              </w:rPr>
            </w:pPr>
            <w:ins w:id="6258"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259"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60" w:author="tank" w:date="2019-11-30T14:42:00Z"/>
                <w:rFonts w:cs="Arial"/>
                <w:noProof/>
                <w:szCs w:val="18"/>
              </w:rPr>
            </w:pPr>
            <w:ins w:id="6261"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262"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63" w:author="tank" w:date="2019-11-30T14:42:00Z"/>
                <w:rFonts w:eastAsia="游明朝" w:cs="Arial"/>
                <w:szCs w:val="18"/>
              </w:rPr>
            </w:pPr>
            <w:ins w:id="6264"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265"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66" w:author="tank" w:date="2019-11-30T14:42:00Z"/>
                <w:rFonts w:eastAsia="游明朝" w:cs="Arial"/>
                <w:szCs w:val="18"/>
              </w:rPr>
            </w:pPr>
            <w:ins w:id="6267"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268"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69" w:author="tank" w:date="2019-11-30T14:42:00Z"/>
                <w:rFonts w:eastAsia="游明朝" w:cs="Arial"/>
                <w:szCs w:val="18"/>
              </w:rPr>
            </w:pPr>
            <w:ins w:id="6270"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71"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272"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273"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274" w:author="tank" w:date="2019-11-30T14:42:00Z"/>
                <w:rFonts w:ascii="Arial" w:eastAsia="游明朝" w:hAnsi="Arial" w:cs="Arial"/>
                <w:sz w:val="18"/>
                <w:szCs w:val="18"/>
                <w:lang w:eastAsia="ja-JP"/>
              </w:rPr>
            </w:pPr>
            <w:ins w:id="6275"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261(2A-H)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276"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77" w:author="tank" w:date="2019-11-30T14:42:00Z"/>
                <w:rFonts w:eastAsia="游明朝" w:cs="Arial"/>
                <w:szCs w:val="18"/>
              </w:rPr>
            </w:pPr>
            <w:ins w:id="6278"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279"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80" w:author="tank" w:date="2019-11-30T14:42:00Z"/>
                <w:rFonts w:cs="Arial"/>
                <w:szCs w:val="18"/>
              </w:rPr>
            </w:pPr>
            <w:ins w:id="6281"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282"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83" w:author="tank" w:date="2019-11-30T14:42:00Z"/>
                <w:rFonts w:cs="Arial"/>
                <w:noProof/>
                <w:szCs w:val="18"/>
              </w:rPr>
            </w:pPr>
            <w:ins w:id="6284"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285"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86" w:author="tank" w:date="2019-11-30T14:42:00Z"/>
                <w:rFonts w:eastAsia="游明朝" w:cs="Arial"/>
                <w:szCs w:val="18"/>
              </w:rPr>
            </w:pPr>
            <w:ins w:id="6287"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288"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89" w:author="tank" w:date="2019-11-30T14:42:00Z"/>
                <w:rFonts w:eastAsia="游明朝" w:cs="Arial"/>
                <w:szCs w:val="18"/>
              </w:rPr>
            </w:pPr>
            <w:ins w:id="6290"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291"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292" w:author="tank" w:date="2019-11-30T14:42:00Z"/>
                <w:rFonts w:eastAsia="游明朝" w:cs="Arial"/>
                <w:szCs w:val="18"/>
              </w:rPr>
            </w:pPr>
            <w:ins w:id="6293"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94"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295"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296"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297" w:author="tank" w:date="2019-11-30T14:42:00Z"/>
                <w:rFonts w:ascii="Arial" w:eastAsia="游明朝" w:hAnsi="Arial" w:cs="Arial"/>
                <w:sz w:val="18"/>
                <w:szCs w:val="18"/>
                <w:lang w:eastAsia="ja-JP"/>
              </w:rPr>
            </w:pPr>
            <w:ins w:id="6298"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261(A-2G)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299"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00" w:author="tank" w:date="2019-11-30T14:42:00Z"/>
                <w:rFonts w:eastAsia="游明朝" w:cs="Arial"/>
                <w:szCs w:val="18"/>
              </w:rPr>
            </w:pPr>
            <w:ins w:id="6301"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302"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03" w:author="tank" w:date="2019-11-30T14:42:00Z"/>
                <w:rFonts w:cs="Arial"/>
                <w:szCs w:val="18"/>
              </w:rPr>
            </w:pPr>
            <w:ins w:id="6304"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305"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06" w:author="tank" w:date="2019-11-30T14:42:00Z"/>
                <w:rFonts w:cs="Arial"/>
                <w:noProof/>
                <w:szCs w:val="18"/>
              </w:rPr>
            </w:pPr>
            <w:ins w:id="6307"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308"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09" w:author="tank" w:date="2019-11-30T14:42:00Z"/>
                <w:rFonts w:eastAsia="游明朝" w:cs="Arial"/>
                <w:szCs w:val="18"/>
              </w:rPr>
            </w:pPr>
            <w:ins w:id="6310"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311"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12" w:author="tank" w:date="2019-11-30T14:42:00Z"/>
                <w:rFonts w:eastAsia="游明朝" w:cs="Arial"/>
                <w:szCs w:val="18"/>
              </w:rPr>
            </w:pPr>
            <w:ins w:id="6313"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314"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15" w:author="tank" w:date="2019-11-30T14:42:00Z"/>
                <w:rFonts w:eastAsia="游明朝" w:cs="Arial"/>
                <w:szCs w:val="18"/>
              </w:rPr>
            </w:pPr>
            <w:ins w:id="6316"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17"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318"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319"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320" w:author="tank" w:date="2019-11-30T14:42:00Z"/>
                <w:rFonts w:ascii="Arial" w:eastAsia="游明朝" w:hAnsi="Arial" w:cs="Arial"/>
                <w:sz w:val="18"/>
                <w:szCs w:val="18"/>
                <w:lang w:eastAsia="ja-JP"/>
              </w:rPr>
            </w:pPr>
            <w:ins w:id="6321"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261(2G)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322"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23" w:author="tank" w:date="2019-11-30T14:42:00Z"/>
                <w:rFonts w:eastAsia="游明朝" w:cs="Arial"/>
                <w:szCs w:val="18"/>
              </w:rPr>
            </w:pPr>
            <w:ins w:id="6324"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325"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26" w:author="tank" w:date="2019-11-30T14:42:00Z"/>
                <w:rFonts w:cs="Arial"/>
                <w:szCs w:val="18"/>
              </w:rPr>
            </w:pPr>
            <w:ins w:id="6327"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328"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29" w:author="tank" w:date="2019-11-30T14:42:00Z"/>
                <w:rFonts w:cs="Arial"/>
                <w:noProof/>
                <w:szCs w:val="18"/>
              </w:rPr>
            </w:pPr>
            <w:ins w:id="6330"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331"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32" w:author="tank" w:date="2019-11-30T14:42:00Z"/>
                <w:rFonts w:eastAsia="游明朝" w:cs="Arial"/>
                <w:szCs w:val="18"/>
              </w:rPr>
            </w:pPr>
            <w:ins w:id="6333"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334"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35" w:author="tank" w:date="2019-11-30T14:42:00Z"/>
                <w:rFonts w:eastAsia="游明朝" w:cs="Arial"/>
                <w:szCs w:val="18"/>
              </w:rPr>
            </w:pPr>
            <w:ins w:id="6336"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337"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38" w:author="tank" w:date="2019-11-30T14:42:00Z"/>
                <w:rFonts w:eastAsia="游明朝" w:cs="Arial"/>
                <w:szCs w:val="18"/>
              </w:rPr>
            </w:pPr>
            <w:ins w:id="6339"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40"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341"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342"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343" w:author="tank" w:date="2019-11-30T14:42:00Z"/>
                <w:rFonts w:ascii="Arial" w:eastAsia="游明朝" w:hAnsi="Arial" w:cs="Arial"/>
                <w:sz w:val="18"/>
                <w:szCs w:val="18"/>
                <w:lang w:eastAsia="ja-JP"/>
              </w:rPr>
            </w:pPr>
            <w:ins w:id="6344"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261(2A-G)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345"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46" w:author="tank" w:date="2019-11-30T14:42:00Z"/>
                <w:rFonts w:eastAsia="游明朝" w:cs="Arial"/>
                <w:szCs w:val="18"/>
              </w:rPr>
            </w:pPr>
            <w:ins w:id="6347"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348"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49" w:author="tank" w:date="2019-11-30T14:42:00Z"/>
                <w:rFonts w:cs="Arial"/>
                <w:szCs w:val="18"/>
              </w:rPr>
            </w:pPr>
            <w:ins w:id="6350"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351"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52" w:author="tank" w:date="2019-11-30T14:42:00Z"/>
                <w:rFonts w:cs="Arial"/>
                <w:noProof/>
                <w:szCs w:val="18"/>
              </w:rPr>
            </w:pPr>
            <w:ins w:id="6353"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354"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55" w:author="tank" w:date="2019-11-30T14:42:00Z"/>
                <w:rFonts w:eastAsia="游明朝" w:cs="Arial"/>
                <w:szCs w:val="18"/>
              </w:rPr>
            </w:pPr>
            <w:ins w:id="6356"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357"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58" w:author="tank" w:date="2019-11-30T14:42:00Z"/>
                <w:rFonts w:eastAsia="游明朝" w:cs="Arial"/>
                <w:szCs w:val="18"/>
              </w:rPr>
            </w:pPr>
            <w:ins w:id="6359"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360"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61" w:author="tank" w:date="2019-11-30T14:42:00Z"/>
                <w:rFonts w:eastAsia="游明朝" w:cs="Arial"/>
                <w:szCs w:val="18"/>
              </w:rPr>
            </w:pPr>
            <w:ins w:id="6362"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63"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364"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365"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366" w:author="tank" w:date="2019-11-30T14:42:00Z"/>
                <w:rFonts w:ascii="Arial" w:eastAsia="游明朝" w:hAnsi="Arial" w:cs="Arial"/>
                <w:sz w:val="18"/>
                <w:szCs w:val="18"/>
                <w:lang w:eastAsia="ja-JP"/>
              </w:rPr>
            </w:pPr>
            <w:ins w:id="6367"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368"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69" w:author="tank" w:date="2019-11-30T14:42:00Z"/>
                <w:rFonts w:eastAsia="游明朝" w:cs="Arial"/>
                <w:szCs w:val="18"/>
              </w:rPr>
            </w:pPr>
            <w:ins w:id="6370"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371"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72" w:author="tank" w:date="2019-11-30T14:42:00Z"/>
                <w:rFonts w:cs="Arial"/>
                <w:szCs w:val="18"/>
              </w:rPr>
            </w:pPr>
            <w:ins w:id="6373"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374"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75" w:author="tank" w:date="2019-11-30T14:42:00Z"/>
                <w:rFonts w:cs="Arial"/>
                <w:noProof/>
                <w:szCs w:val="18"/>
              </w:rPr>
            </w:pPr>
            <w:ins w:id="6376"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377"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78" w:author="tank" w:date="2019-11-30T14:42:00Z"/>
                <w:rFonts w:eastAsia="游明朝" w:cs="Arial"/>
                <w:szCs w:val="18"/>
              </w:rPr>
            </w:pPr>
            <w:ins w:id="6379"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380"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81" w:author="tank" w:date="2019-11-30T14:42:00Z"/>
                <w:rFonts w:eastAsia="游明朝" w:cs="Arial"/>
                <w:szCs w:val="18"/>
              </w:rPr>
            </w:pPr>
            <w:ins w:id="6382"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383"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84" w:author="tank" w:date="2019-11-30T14:42:00Z"/>
                <w:rFonts w:eastAsia="游明朝" w:cs="Arial"/>
                <w:szCs w:val="18"/>
              </w:rPr>
            </w:pPr>
            <w:ins w:id="6385"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86"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387"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388"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389" w:author="tank" w:date="2019-11-30T14:42:00Z"/>
                <w:rFonts w:ascii="Arial" w:eastAsia="游明朝" w:hAnsi="Arial" w:cs="Arial"/>
                <w:sz w:val="18"/>
                <w:szCs w:val="18"/>
                <w:lang w:eastAsia="ja-JP"/>
              </w:rPr>
            </w:pPr>
            <w:ins w:id="6390"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261(2A)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391"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92" w:author="tank" w:date="2019-11-30T14:42:00Z"/>
                <w:rFonts w:eastAsia="游明朝" w:cs="Arial"/>
                <w:szCs w:val="18"/>
              </w:rPr>
            </w:pPr>
            <w:ins w:id="6393"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394"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95" w:author="tank" w:date="2019-11-30T14:42:00Z"/>
                <w:rFonts w:cs="Arial"/>
                <w:szCs w:val="18"/>
              </w:rPr>
            </w:pPr>
            <w:ins w:id="6396"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397"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398" w:author="tank" w:date="2019-11-30T14:42:00Z"/>
                <w:rFonts w:cs="Arial"/>
                <w:noProof/>
                <w:szCs w:val="18"/>
              </w:rPr>
            </w:pPr>
            <w:ins w:id="6399"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400"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01" w:author="tank" w:date="2019-11-30T14:42:00Z"/>
                <w:rFonts w:eastAsia="游明朝" w:cs="Arial"/>
                <w:szCs w:val="18"/>
              </w:rPr>
            </w:pPr>
            <w:ins w:id="6402"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403"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04" w:author="tank" w:date="2019-11-30T14:42:00Z"/>
                <w:rFonts w:eastAsia="游明朝" w:cs="Arial"/>
                <w:szCs w:val="18"/>
              </w:rPr>
            </w:pPr>
            <w:ins w:id="6405"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406"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07" w:author="tank" w:date="2019-11-30T14:42:00Z"/>
                <w:rFonts w:eastAsia="游明朝" w:cs="Arial"/>
                <w:szCs w:val="18"/>
              </w:rPr>
            </w:pPr>
            <w:ins w:id="6408"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09"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410"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411"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412" w:author="tank" w:date="2019-11-30T14:42:00Z"/>
                <w:rFonts w:ascii="Arial" w:eastAsia="游明朝" w:hAnsi="Arial" w:cs="Arial"/>
                <w:sz w:val="18"/>
                <w:szCs w:val="18"/>
                <w:lang w:eastAsia="ja-JP"/>
              </w:rPr>
            </w:pPr>
            <w:ins w:id="6413"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261(3A)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414"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15" w:author="tank" w:date="2019-11-30T14:42:00Z"/>
                <w:rFonts w:eastAsia="游明朝" w:cs="Arial"/>
                <w:szCs w:val="18"/>
              </w:rPr>
            </w:pPr>
            <w:ins w:id="6416"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417"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18" w:author="tank" w:date="2019-11-30T14:42:00Z"/>
                <w:rFonts w:cs="Arial"/>
                <w:szCs w:val="18"/>
              </w:rPr>
            </w:pPr>
            <w:ins w:id="6419"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420"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21" w:author="tank" w:date="2019-11-30T14:42:00Z"/>
                <w:rFonts w:cs="Arial"/>
                <w:noProof/>
                <w:szCs w:val="18"/>
              </w:rPr>
            </w:pPr>
            <w:ins w:id="6422"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423"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24" w:author="tank" w:date="2019-11-30T14:42:00Z"/>
                <w:rFonts w:eastAsia="游明朝" w:cs="Arial"/>
                <w:szCs w:val="18"/>
              </w:rPr>
            </w:pPr>
            <w:ins w:id="6425"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426"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27" w:author="tank" w:date="2019-11-30T14:42:00Z"/>
                <w:rFonts w:eastAsia="游明朝" w:cs="Arial"/>
                <w:szCs w:val="18"/>
              </w:rPr>
            </w:pPr>
            <w:ins w:id="6428"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429"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30" w:author="tank" w:date="2019-11-30T14:42:00Z"/>
                <w:rFonts w:eastAsia="游明朝" w:cs="Arial"/>
                <w:szCs w:val="18"/>
              </w:rPr>
            </w:pPr>
            <w:ins w:id="6431"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32"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433"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434"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435" w:author="tank" w:date="2019-11-30T14:42:00Z"/>
                <w:rFonts w:ascii="Arial" w:eastAsia="游明朝" w:hAnsi="Arial" w:cs="Arial"/>
                <w:sz w:val="18"/>
                <w:szCs w:val="18"/>
                <w:lang w:eastAsia="ja-JP"/>
              </w:rPr>
            </w:pPr>
            <w:ins w:id="6436"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437"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38" w:author="tank" w:date="2019-11-30T14:42:00Z"/>
                <w:rFonts w:eastAsia="游明朝" w:cs="Arial"/>
                <w:szCs w:val="18"/>
              </w:rPr>
            </w:pPr>
            <w:ins w:id="6439"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440"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41" w:author="tank" w:date="2019-11-30T14:42:00Z"/>
                <w:rFonts w:cs="Arial"/>
                <w:szCs w:val="18"/>
              </w:rPr>
            </w:pPr>
            <w:ins w:id="6442"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443"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44" w:author="tank" w:date="2019-11-30T14:42:00Z"/>
                <w:rFonts w:cs="Arial"/>
                <w:noProof/>
                <w:szCs w:val="18"/>
              </w:rPr>
            </w:pPr>
            <w:ins w:id="6445"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446"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47" w:author="tank" w:date="2019-11-30T14:42:00Z"/>
                <w:rFonts w:eastAsia="游明朝" w:cs="Arial"/>
                <w:szCs w:val="18"/>
              </w:rPr>
            </w:pPr>
            <w:ins w:id="6448"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449"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50" w:author="tank" w:date="2019-11-30T14:42:00Z"/>
                <w:rFonts w:eastAsia="游明朝" w:cs="Arial"/>
                <w:szCs w:val="18"/>
              </w:rPr>
            </w:pPr>
            <w:ins w:id="6451"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452"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53" w:author="tank" w:date="2019-11-30T14:42:00Z"/>
                <w:rFonts w:eastAsia="游明朝" w:cs="Arial"/>
                <w:szCs w:val="18"/>
              </w:rPr>
            </w:pPr>
            <w:ins w:id="6454"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55"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456"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457"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458" w:author="tank" w:date="2019-11-30T14:42:00Z"/>
                <w:rFonts w:ascii="Arial" w:eastAsia="游明朝" w:hAnsi="Arial" w:cs="Arial"/>
                <w:sz w:val="18"/>
                <w:szCs w:val="18"/>
                <w:lang w:eastAsia="ja-JP"/>
              </w:rPr>
            </w:pPr>
            <w:ins w:id="6459"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460"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61" w:author="tank" w:date="2019-11-30T14:42:00Z"/>
                <w:rFonts w:eastAsia="游明朝" w:cs="Arial"/>
                <w:szCs w:val="18"/>
              </w:rPr>
            </w:pPr>
            <w:ins w:id="6462"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463"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64" w:author="tank" w:date="2019-11-30T14:42:00Z"/>
                <w:rFonts w:cs="Arial"/>
                <w:szCs w:val="18"/>
              </w:rPr>
            </w:pPr>
            <w:ins w:id="6465"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466"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67" w:author="tank" w:date="2019-11-30T14:42:00Z"/>
                <w:rFonts w:cs="Arial"/>
                <w:noProof/>
                <w:szCs w:val="18"/>
              </w:rPr>
            </w:pPr>
            <w:ins w:id="6468"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469"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70" w:author="tank" w:date="2019-11-30T14:42:00Z"/>
                <w:rFonts w:eastAsia="游明朝" w:cs="Arial"/>
                <w:szCs w:val="18"/>
              </w:rPr>
            </w:pPr>
            <w:ins w:id="6471"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472"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73" w:author="tank" w:date="2019-11-30T14:42:00Z"/>
                <w:rFonts w:eastAsia="游明朝" w:cs="Arial"/>
                <w:szCs w:val="18"/>
              </w:rPr>
            </w:pPr>
            <w:ins w:id="6474"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475"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76" w:author="tank" w:date="2019-11-30T14:42:00Z"/>
                <w:rFonts w:eastAsia="游明朝" w:cs="Arial"/>
                <w:szCs w:val="18"/>
              </w:rPr>
            </w:pPr>
            <w:ins w:id="6477"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78"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479"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480"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481" w:author="tank" w:date="2019-11-30T14:42:00Z"/>
                <w:rFonts w:ascii="Arial" w:eastAsia="游明朝" w:hAnsi="Arial" w:cs="Arial"/>
                <w:sz w:val="18"/>
                <w:szCs w:val="18"/>
                <w:lang w:eastAsia="ja-JP"/>
              </w:rPr>
            </w:pPr>
            <w:ins w:id="6482"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483"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84" w:author="tank" w:date="2019-11-30T14:42:00Z"/>
                <w:rFonts w:eastAsia="游明朝" w:cs="Arial"/>
                <w:szCs w:val="18"/>
              </w:rPr>
            </w:pPr>
            <w:ins w:id="6485"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486"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87" w:author="tank" w:date="2019-11-30T14:42:00Z"/>
                <w:rFonts w:cs="Arial"/>
                <w:szCs w:val="18"/>
              </w:rPr>
            </w:pPr>
            <w:ins w:id="6488"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489"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90" w:author="tank" w:date="2019-11-30T14:42:00Z"/>
                <w:rFonts w:cs="Arial"/>
                <w:noProof/>
                <w:szCs w:val="18"/>
              </w:rPr>
            </w:pPr>
            <w:ins w:id="6491"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492"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93" w:author="tank" w:date="2019-11-30T14:42:00Z"/>
                <w:rFonts w:eastAsia="游明朝" w:cs="Arial"/>
                <w:szCs w:val="18"/>
              </w:rPr>
            </w:pPr>
            <w:ins w:id="6494"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495"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96" w:author="tank" w:date="2019-11-30T14:42:00Z"/>
                <w:rFonts w:eastAsia="游明朝" w:cs="Arial"/>
                <w:szCs w:val="18"/>
              </w:rPr>
            </w:pPr>
            <w:ins w:id="6497"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498"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499" w:author="tank" w:date="2019-11-30T14:42:00Z"/>
                <w:rFonts w:eastAsia="游明朝" w:cs="Arial"/>
                <w:szCs w:val="18"/>
              </w:rPr>
            </w:pPr>
            <w:ins w:id="6500"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01"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502"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503"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504" w:author="tank" w:date="2019-11-30T14:42:00Z"/>
                <w:rFonts w:ascii="Arial" w:eastAsia="游明朝" w:hAnsi="Arial" w:cs="Arial"/>
                <w:sz w:val="18"/>
                <w:szCs w:val="18"/>
                <w:lang w:eastAsia="ja-JP"/>
              </w:rPr>
            </w:pPr>
            <w:ins w:id="6505"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506"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07" w:author="tank" w:date="2019-11-30T14:42:00Z"/>
                <w:rFonts w:eastAsia="游明朝" w:cs="Arial"/>
                <w:szCs w:val="18"/>
              </w:rPr>
            </w:pPr>
            <w:ins w:id="6508"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509"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10" w:author="tank" w:date="2019-11-30T14:42:00Z"/>
                <w:rFonts w:cs="Arial"/>
                <w:szCs w:val="18"/>
              </w:rPr>
            </w:pPr>
            <w:ins w:id="6511"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512"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13" w:author="tank" w:date="2019-11-30T14:42:00Z"/>
                <w:rFonts w:cs="Arial"/>
                <w:noProof/>
                <w:szCs w:val="18"/>
              </w:rPr>
            </w:pPr>
            <w:ins w:id="6514"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515"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16" w:author="tank" w:date="2019-11-30T14:42:00Z"/>
                <w:rFonts w:eastAsia="游明朝" w:cs="Arial"/>
                <w:szCs w:val="18"/>
              </w:rPr>
            </w:pPr>
            <w:ins w:id="6517"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518"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19" w:author="tank" w:date="2019-11-30T14:42:00Z"/>
                <w:rFonts w:eastAsia="游明朝" w:cs="Arial"/>
                <w:szCs w:val="18"/>
              </w:rPr>
            </w:pPr>
            <w:ins w:id="6520"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521"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22" w:author="tank" w:date="2019-11-30T14:42:00Z"/>
                <w:rFonts w:eastAsia="游明朝" w:cs="Arial"/>
                <w:szCs w:val="18"/>
              </w:rPr>
            </w:pPr>
            <w:ins w:id="6523"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24"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525"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526"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527" w:author="tank" w:date="2019-11-30T14:42:00Z"/>
                <w:rFonts w:ascii="Arial" w:eastAsia="游明朝" w:hAnsi="Arial" w:cs="Arial"/>
                <w:sz w:val="18"/>
                <w:szCs w:val="18"/>
                <w:lang w:eastAsia="ja-JP"/>
              </w:rPr>
            </w:pPr>
            <w:ins w:id="6528"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529"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30" w:author="tank" w:date="2019-11-30T14:42:00Z"/>
                <w:rFonts w:eastAsia="游明朝" w:cs="Arial"/>
                <w:szCs w:val="18"/>
              </w:rPr>
            </w:pPr>
            <w:ins w:id="6531"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532"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33" w:author="tank" w:date="2019-11-30T14:42:00Z"/>
                <w:rFonts w:cs="Arial"/>
                <w:szCs w:val="18"/>
              </w:rPr>
            </w:pPr>
            <w:ins w:id="6534"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535"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36" w:author="tank" w:date="2019-11-30T14:42:00Z"/>
                <w:rFonts w:cs="Arial"/>
                <w:noProof/>
                <w:szCs w:val="18"/>
              </w:rPr>
            </w:pPr>
            <w:ins w:id="6537"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538"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39" w:author="tank" w:date="2019-11-30T14:42:00Z"/>
                <w:rFonts w:eastAsia="游明朝" w:cs="Arial"/>
                <w:szCs w:val="18"/>
              </w:rPr>
            </w:pPr>
            <w:ins w:id="6540"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541"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42" w:author="tank" w:date="2019-11-30T14:42:00Z"/>
                <w:rFonts w:eastAsia="游明朝" w:cs="Arial"/>
                <w:szCs w:val="18"/>
              </w:rPr>
            </w:pPr>
            <w:ins w:id="6543"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544"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45" w:author="tank" w:date="2019-11-30T14:42:00Z"/>
                <w:rFonts w:eastAsia="游明朝" w:cs="Arial"/>
                <w:szCs w:val="18"/>
              </w:rPr>
            </w:pPr>
            <w:ins w:id="6546"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47"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548"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549"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550" w:author="tank" w:date="2019-11-30T14:42:00Z"/>
                <w:rFonts w:ascii="Arial" w:eastAsia="游明朝" w:hAnsi="Arial" w:cs="Arial"/>
                <w:sz w:val="18"/>
                <w:szCs w:val="18"/>
                <w:lang w:eastAsia="ja-JP"/>
              </w:rPr>
            </w:pPr>
            <w:ins w:id="6551" w:author="tank" w:date="2019-11-30T18:39:00Z">
              <w:r w:rsidRPr="00981230">
                <w:rPr>
                  <w:rFonts w:ascii="Arial" w:hAnsi="Arial" w:cs="Arial"/>
                  <w:color w:val="000000"/>
                  <w:sz w:val="18"/>
                  <w:szCs w:val="18"/>
                </w:rPr>
                <w:lastRenderedPageBreak/>
                <w:t>DC_66A-66A</w:t>
              </w:r>
              <w:r>
                <w:rPr>
                  <w:rFonts w:ascii="Arial" w:hAnsi="Arial" w:cs="Arial"/>
                  <w:color w:val="000000"/>
                  <w:sz w:val="18"/>
                  <w:szCs w:val="18"/>
                </w:rPr>
                <w:t>_n</w:t>
              </w:r>
              <w:r w:rsidRPr="00981230">
                <w:rPr>
                  <w:rFonts w:ascii="Arial" w:hAnsi="Arial" w:cs="Arial"/>
                  <w:color w:val="000000"/>
                  <w:sz w:val="18"/>
                  <w:szCs w:val="18"/>
                </w:rPr>
                <w:t>261L</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552"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53" w:author="tank" w:date="2019-11-30T14:42:00Z"/>
                <w:rFonts w:eastAsia="游明朝" w:cs="Arial"/>
                <w:szCs w:val="18"/>
              </w:rPr>
            </w:pPr>
            <w:ins w:id="6554"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555"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56" w:author="tank" w:date="2019-11-30T14:42:00Z"/>
                <w:rFonts w:cs="Arial"/>
                <w:szCs w:val="18"/>
              </w:rPr>
            </w:pPr>
            <w:ins w:id="6557"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558"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59" w:author="tank" w:date="2019-11-30T14:42:00Z"/>
                <w:rFonts w:cs="Arial"/>
                <w:noProof/>
                <w:szCs w:val="18"/>
              </w:rPr>
            </w:pPr>
            <w:ins w:id="6560"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561"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62" w:author="tank" w:date="2019-11-30T14:42:00Z"/>
                <w:rFonts w:eastAsia="游明朝" w:cs="Arial"/>
                <w:szCs w:val="18"/>
              </w:rPr>
            </w:pPr>
            <w:ins w:id="6563"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564"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65" w:author="tank" w:date="2019-11-30T14:42:00Z"/>
                <w:rFonts w:eastAsia="游明朝" w:cs="Arial"/>
                <w:szCs w:val="18"/>
              </w:rPr>
            </w:pPr>
            <w:ins w:id="6566"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567"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68" w:author="tank" w:date="2019-11-30T14:42:00Z"/>
                <w:rFonts w:eastAsia="游明朝" w:cs="Arial"/>
                <w:szCs w:val="18"/>
              </w:rPr>
            </w:pPr>
            <w:ins w:id="6569"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70"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571"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572"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573" w:author="tank" w:date="2019-11-30T14:42:00Z"/>
                <w:rFonts w:ascii="Arial" w:eastAsia="游明朝" w:hAnsi="Arial" w:cs="Arial"/>
                <w:sz w:val="18"/>
                <w:szCs w:val="18"/>
                <w:lang w:eastAsia="ja-JP"/>
              </w:rPr>
            </w:pPr>
            <w:ins w:id="6574"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261M</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575"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76" w:author="tank" w:date="2019-11-30T14:42:00Z"/>
                <w:rFonts w:eastAsia="游明朝" w:cs="Arial"/>
                <w:szCs w:val="18"/>
              </w:rPr>
            </w:pPr>
            <w:ins w:id="6577"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578"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79" w:author="tank" w:date="2019-11-30T14:42:00Z"/>
                <w:rFonts w:cs="Arial"/>
                <w:szCs w:val="18"/>
              </w:rPr>
            </w:pPr>
            <w:ins w:id="6580"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581"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82" w:author="tank" w:date="2019-11-30T14:42:00Z"/>
                <w:rFonts w:cs="Arial"/>
                <w:noProof/>
                <w:szCs w:val="18"/>
              </w:rPr>
            </w:pPr>
            <w:ins w:id="6583"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584"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85" w:author="tank" w:date="2019-11-30T14:42:00Z"/>
                <w:rFonts w:eastAsia="游明朝" w:cs="Arial"/>
                <w:szCs w:val="18"/>
              </w:rPr>
            </w:pPr>
            <w:ins w:id="6586"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587"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88" w:author="tank" w:date="2019-11-30T14:42:00Z"/>
                <w:rFonts w:eastAsia="游明朝" w:cs="Arial"/>
                <w:szCs w:val="18"/>
              </w:rPr>
            </w:pPr>
            <w:ins w:id="6589"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590"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91" w:author="tank" w:date="2019-11-30T14:42:00Z"/>
                <w:rFonts w:eastAsia="游明朝" w:cs="Arial"/>
                <w:szCs w:val="18"/>
              </w:rPr>
            </w:pPr>
            <w:ins w:id="6592"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93"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594"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595"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596" w:author="tank" w:date="2019-11-30T14:42:00Z"/>
                <w:rFonts w:ascii="Arial" w:eastAsia="游明朝" w:hAnsi="Arial" w:cs="Arial"/>
                <w:sz w:val="18"/>
                <w:szCs w:val="18"/>
                <w:lang w:eastAsia="ja-JP"/>
              </w:rPr>
            </w:pPr>
            <w:ins w:id="6597"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261(A-G-I)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598"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599" w:author="tank" w:date="2019-11-30T14:42:00Z"/>
                <w:rFonts w:eastAsia="游明朝" w:cs="Arial"/>
                <w:szCs w:val="18"/>
              </w:rPr>
            </w:pPr>
            <w:ins w:id="6600"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601"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02" w:author="tank" w:date="2019-11-30T14:42:00Z"/>
                <w:rFonts w:cs="Arial"/>
                <w:szCs w:val="18"/>
              </w:rPr>
            </w:pPr>
            <w:ins w:id="6603"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604"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05" w:author="tank" w:date="2019-11-30T14:42:00Z"/>
                <w:rFonts w:cs="Arial"/>
                <w:noProof/>
                <w:szCs w:val="18"/>
              </w:rPr>
            </w:pPr>
            <w:ins w:id="6606"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607"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08" w:author="tank" w:date="2019-11-30T14:42:00Z"/>
                <w:rFonts w:eastAsia="游明朝" w:cs="Arial"/>
                <w:szCs w:val="18"/>
              </w:rPr>
            </w:pPr>
            <w:ins w:id="6609"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610"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11" w:author="tank" w:date="2019-11-30T14:42:00Z"/>
                <w:rFonts w:eastAsia="游明朝" w:cs="Arial"/>
                <w:szCs w:val="18"/>
              </w:rPr>
            </w:pPr>
            <w:ins w:id="6612"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613"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14" w:author="tank" w:date="2019-11-30T14:42:00Z"/>
                <w:rFonts w:eastAsia="游明朝" w:cs="Arial"/>
                <w:szCs w:val="18"/>
              </w:rPr>
            </w:pPr>
            <w:ins w:id="6615"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16"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617"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618"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619" w:author="tank" w:date="2019-11-30T14:42:00Z"/>
                <w:rFonts w:ascii="Arial" w:eastAsia="游明朝" w:hAnsi="Arial" w:cs="Arial"/>
                <w:sz w:val="18"/>
                <w:szCs w:val="18"/>
                <w:lang w:eastAsia="ja-JP"/>
              </w:rPr>
            </w:pPr>
            <w:ins w:id="6620"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261(H-I)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621"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22" w:author="tank" w:date="2019-11-30T14:42:00Z"/>
                <w:rFonts w:eastAsia="游明朝" w:cs="Arial"/>
                <w:szCs w:val="18"/>
              </w:rPr>
            </w:pPr>
            <w:ins w:id="6623"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624"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25" w:author="tank" w:date="2019-11-30T14:42:00Z"/>
                <w:rFonts w:cs="Arial"/>
                <w:szCs w:val="18"/>
              </w:rPr>
            </w:pPr>
            <w:ins w:id="6626"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627"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28" w:author="tank" w:date="2019-11-30T14:42:00Z"/>
                <w:rFonts w:cs="Arial"/>
                <w:noProof/>
                <w:szCs w:val="18"/>
              </w:rPr>
            </w:pPr>
            <w:ins w:id="6629"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630"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31" w:author="tank" w:date="2019-11-30T14:42:00Z"/>
                <w:rFonts w:eastAsia="游明朝" w:cs="Arial"/>
                <w:szCs w:val="18"/>
              </w:rPr>
            </w:pPr>
            <w:ins w:id="6632"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633"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34" w:author="tank" w:date="2019-11-30T14:42:00Z"/>
                <w:rFonts w:eastAsia="游明朝" w:cs="Arial"/>
                <w:szCs w:val="18"/>
              </w:rPr>
            </w:pPr>
            <w:ins w:id="6635"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636"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37" w:author="tank" w:date="2019-11-30T14:42:00Z"/>
                <w:rFonts w:eastAsia="游明朝" w:cs="Arial"/>
                <w:szCs w:val="18"/>
              </w:rPr>
            </w:pPr>
            <w:ins w:id="6638"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39"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640"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641"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642" w:author="tank" w:date="2019-11-30T14:42:00Z"/>
                <w:rFonts w:ascii="Arial" w:eastAsia="游明朝" w:hAnsi="Arial" w:cs="Arial"/>
                <w:sz w:val="18"/>
                <w:szCs w:val="18"/>
                <w:lang w:eastAsia="ja-JP"/>
              </w:rPr>
            </w:pPr>
            <w:ins w:id="6643"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261(A-G-H)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644"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45" w:author="tank" w:date="2019-11-30T14:42:00Z"/>
                <w:rFonts w:eastAsia="游明朝" w:cs="Arial"/>
                <w:szCs w:val="18"/>
              </w:rPr>
            </w:pPr>
            <w:ins w:id="6646"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647"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48" w:author="tank" w:date="2019-11-30T14:42:00Z"/>
                <w:rFonts w:cs="Arial"/>
                <w:szCs w:val="18"/>
              </w:rPr>
            </w:pPr>
            <w:ins w:id="6649"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650"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51" w:author="tank" w:date="2019-11-30T14:42:00Z"/>
                <w:rFonts w:cs="Arial"/>
                <w:noProof/>
                <w:szCs w:val="18"/>
              </w:rPr>
            </w:pPr>
            <w:ins w:id="6652"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653"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54" w:author="tank" w:date="2019-11-30T14:42:00Z"/>
                <w:rFonts w:eastAsia="游明朝" w:cs="Arial"/>
                <w:szCs w:val="18"/>
              </w:rPr>
            </w:pPr>
            <w:ins w:id="6655"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656"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57" w:author="tank" w:date="2019-11-30T14:42:00Z"/>
                <w:rFonts w:eastAsia="游明朝" w:cs="Arial"/>
                <w:szCs w:val="18"/>
              </w:rPr>
            </w:pPr>
            <w:ins w:id="6658"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659"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60" w:author="tank" w:date="2019-11-30T14:42:00Z"/>
                <w:rFonts w:eastAsia="游明朝" w:cs="Arial"/>
                <w:szCs w:val="18"/>
              </w:rPr>
            </w:pPr>
            <w:ins w:id="6661"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62"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663"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664"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665" w:author="tank" w:date="2019-11-30T14:42:00Z"/>
                <w:rFonts w:ascii="Arial" w:eastAsia="游明朝" w:hAnsi="Arial" w:cs="Arial"/>
                <w:sz w:val="18"/>
                <w:szCs w:val="18"/>
                <w:lang w:eastAsia="ja-JP"/>
              </w:rPr>
            </w:pPr>
            <w:ins w:id="6666"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261(G-I)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667"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68" w:author="tank" w:date="2019-11-30T14:42:00Z"/>
                <w:rFonts w:eastAsia="游明朝" w:cs="Arial"/>
                <w:szCs w:val="18"/>
              </w:rPr>
            </w:pPr>
            <w:ins w:id="6669"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670"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71" w:author="tank" w:date="2019-11-30T14:42:00Z"/>
                <w:rFonts w:cs="Arial"/>
                <w:szCs w:val="18"/>
              </w:rPr>
            </w:pPr>
            <w:ins w:id="6672"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673"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74" w:author="tank" w:date="2019-11-30T14:42:00Z"/>
                <w:rFonts w:cs="Arial"/>
                <w:noProof/>
                <w:szCs w:val="18"/>
              </w:rPr>
            </w:pPr>
            <w:ins w:id="6675"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676"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77" w:author="tank" w:date="2019-11-30T14:42:00Z"/>
                <w:rFonts w:eastAsia="游明朝" w:cs="Arial"/>
                <w:szCs w:val="18"/>
              </w:rPr>
            </w:pPr>
            <w:ins w:id="6678"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679"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80" w:author="tank" w:date="2019-11-30T14:42:00Z"/>
                <w:rFonts w:eastAsia="游明朝" w:cs="Arial"/>
                <w:szCs w:val="18"/>
              </w:rPr>
            </w:pPr>
            <w:ins w:id="6681"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682"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83" w:author="tank" w:date="2019-11-30T14:42:00Z"/>
                <w:rFonts w:eastAsia="游明朝" w:cs="Arial"/>
                <w:szCs w:val="18"/>
              </w:rPr>
            </w:pPr>
            <w:ins w:id="6684"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85"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686"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687"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688" w:author="tank" w:date="2019-11-30T14:42:00Z"/>
                <w:rFonts w:ascii="Arial" w:eastAsia="游明朝" w:hAnsi="Arial" w:cs="Arial"/>
                <w:sz w:val="18"/>
                <w:szCs w:val="18"/>
                <w:lang w:eastAsia="ja-JP"/>
              </w:rPr>
            </w:pPr>
            <w:ins w:id="6689"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261(2A-I)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690"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91" w:author="tank" w:date="2019-11-30T14:42:00Z"/>
                <w:rFonts w:eastAsia="游明朝" w:cs="Arial"/>
                <w:szCs w:val="18"/>
              </w:rPr>
            </w:pPr>
            <w:ins w:id="6692"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693"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94" w:author="tank" w:date="2019-11-30T14:42:00Z"/>
                <w:rFonts w:cs="Arial"/>
                <w:szCs w:val="18"/>
              </w:rPr>
            </w:pPr>
            <w:ins w:id="6695"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696"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697" w:author="tank" w:date="2019-11-30T14:42:00Z"/>
                <w:rFonts w:cs="Arial"/>
                <w:noProof/>
                <w:szCs w:val="18"/>
              </w:rPr>
            </w:pPr>
            <w:ins w:id="6698"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699"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00" w:author="tank" w:date="2019-11-30T14:42:00Z"/>
                <w:rFonts w:eastAsia="游明朝" w:cs="Arial"/>
                <w:szCs w:val="18"/>
              </w:rPr>
            </w:pPr>
            <w:ins w:id="6701"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702"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03" w:author="tank" w:date="2019-11-30T14:42:00Z"/>
                <w:rFonts w:eastAsia="游明朝" w:cs="Arial"/>
                <w:szCs w:val="18"/>
              </w:rPr>
            </w:pPr>
            <w:ins w:id="6704"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705"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06" w:author="tank" w:date="2019-11-30T14:42:00Z"/>
                <w:rFonts w:eastAsia="游明朝" w:cs="Arial"/>
                <w:szCs w:val="18"/>
              </w:rPr>
            </w:pPr>
            <w:ins w:id="6707"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08"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709"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710"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711" w:author="tank" w:date="2019-11-30T14:41:00Z"/>
                <w:rFonts w:ascii="Arial" w:eastAsia="游明朝" w:hAnsi="Arial" w:cs="Arial"/>
                <w:sz w:val="18"/>
                <w:szCs w:val="18"/>
                <w:lang w:eastAsia="ja-JP"/>
              </w:rPr>
            </w:pPr>
            <w:ins w:id="6712"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261(2A-H)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713"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5414EA">
            <w:pPr>
              <w:pStyle w:val="TAL"/>
              <w:snapToGrid w:val="0"/>
              <w:jc w:val="both"/>
              <w:rPr>
                <w:ins w:id="6714" w:author="tank" w:date="2019-11-30T14:41:00Z"/>
                <w:rFonts w:eastAsia="游明朝" w:cs="Arial"/>
                <w:szCs w:val="18"/>
              </w:rPr>
            </w:pPr>
            <w:ins w:id="6715"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716"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17" w:author="tank" w:date="2019-11-30T14:41:00Z"/>
                <w:rFonts w:cs="Arial"/>
                <w:szCs w:val="18"/>
              </w:rPr>
            </w:pPr>
            <w:ins w:id="6718"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719"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20" w:author="tank" w:date="2019-11-30T14:41:00Z"/>
                <w:rFonts w:cs="Arial"/>
                <w:noProof/>
                <w:szCs w:val="18"/>
              </w:rPr>
            </w:pPr>
            <w:ins w:id="6721"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722"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23" w:author="tank" w:date="2019-11-30T14:41:00Z"/>
                <w:rFonts w:eastAsia="游明朝" w:cs="Arial"/>
                <w:szCs w:val="18"/>
              </w:rPr>
            </w:pPr>
            <w:ins w:id="6724"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725"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26" w:author="tank" w:date="2019-11-30T14:41:00Z"/>
                <w:rFonts w:eastAsia="游明朝" w:cs="Arial"/>
                <w:szCs w:val="18"/>
              </w:rPr>
            </w:pPr>
            <w:ins w:id="6727"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728"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29" w:author="tank" w:date="2019-11-30T14:41:00Z"/>
                <w:rFonts w:eastAsia="游明朝" w:cs="Arial"/>
                <w:szCs w:val="18"/>
              </w:rPr>
            </w:pPr>
            <w:ins w:id="6730"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31"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732"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733"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734" w:author="tank" w:date="2019-11-30T14:42:00Z"/>
                <w:rFonts w:ascii="Arial" w:eastAsia="游明朝" w:hAnsi="Arial" w:cs="Arial"/>
                <w:sz w:val="18"/>
                <w:szCs w:val="18"/>
                <w:lang w:eastAsia="ja-JP"/>
              </w:rPr>
            </w:pPr>
            <w:ins w:id="6735"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261(A-2G)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736"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5414EA">
            <w:pPr>
              <w:pStyle w:val="TAL"/>
              <w:snapToGrid w:val="0"/>
              <w:jc w:val="both"/>
              <w:rPr>
                <w:ins w:id="6737" w:author="tank" w:date="2019-11-30T14:42:00Z"/>
                <w:rFonts w:eastAsia="游明朝" w:cs="Arial"/>
                <w:szCs w:val="18"/>
              </w:rPr>
            </w:pPr>
            <w:ins w:id="6738"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739"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40" w:author="tank" w:date="2019-11-30T14:42:00Z"/>
                <w:rFonts w:cs="Arial"/>
                <w:szCs w:val="18"/>
              </w:rPr>
            </w:pPr>
            <w:ins w:id="6741"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742"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43" w:author="tank" w:date="2019-11-30T14:42:00Z"/>
                <w:rFonts w:cs="Arial"/>
                <w:noProof/>
                <w:szCs w:val="18"/>
              </w:rPr>
            </w:pPr>
            <w:ins w:id="6744"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745"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46" w:author="tank" w:date="2019-11-30T14:42:00Z"/>
                <w:rFonts w:eastAsia="游明朝" w:cs="Arial"/>
                <w:szCs w:val="18"/>
              </w:rPr>
            </w:pPr>
            <w:ins w:id="6747"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748"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49" w:author="tank" w:date="2019-11-30T14:42:00Z"/>
                <w:rFonts w:eastAsia="游明朝" w:cs="Arial"/>
                <w:szCs w:val="18"/>
              </w:rPr>
            </w:pPr>
            <w:ins w:id="6750"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751"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52" w:author="tank" w:date="2019-11-30T14:42:00Z"/>
                <w:rFonts w:eastAsia="游明朝" w:cs="Arial"/>
                <w:szCs w:val="18"/>
              </w:rPr>
            </w:pPr>
            <w:ins w:id="6753"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54"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755"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756"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757" w:author="tank" w:date="2019-11-30T14:41:00Z"/>
                <w:rFonts w:ascii="Arial" w:eastAsia="游明朝" w:hAnsi="Arial" w:cs="Arial"/>
                <w:sz w:val="18"/>
                <w:szCs w:val="18"/>
                <w:lang w:eastAsia="ja-JP"/>
              </w:rPr>
            </w:pPr>
            <w:ins w:id="6758"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759"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60" w:author="tank" w:date="2019-11-30T14:41:00Z"/>
                <w:rFonts w:eastAsia="游明朝" w:cs="Arial"/>
                <w:szCs w:val="18"/>
              </w:rPr>
            </w:pPr>
            <w:ins w:id="6761"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762"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63" w:author="tank" w:date="2019-11-30T14:41:00Z"/>
                <w:rFonts w:cs="Arial"/>
                <w:szCs w:val="18"/>
              </w:rPr>
            </w:pPr>
            <w:ins w:id="6764"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765"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66" w:author="tank" w:date="2019-11-30T14:41:00Z"/>
                <w:rFonts w:cs="Arial"/>
                <w:noProof/>
                <w:szCs w:val="18"/>
              </w:rPr>
            </w:pPr>
            <w:ins w:id="6767"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768"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69" w:author="tank" w:date="2019-11-30T14:41:00Z"/>
                <w:rFonts w:eastAsia="游明朝" w:cs="Arial"/>
                <w:szCs w:val="18"/>
              </w:rPr>
            </w:pPr>
            <w:ins w:id="6770"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771"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72" w:author="tank" w:date="2019-11-30T14:41:00Z"/>
                <w:rFonts w:eastAsia="游明朝" w:cs="Arial"/>
                <w:szCs w:val="18"/>
              </w:rPr>
            </w:pPr>
            <w:ins w:id="6773"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774"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75" w:author="tank" w:date="2019-11-30T14:41:00Z"/>
                <w:rFonts w:eastAsia="游明朝" w:cs="Arial"/>
                <w:szCs w:val="18"/>
              </w:rPr>
            </w:pPr>
            <w:ins w:id="6776"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77"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778"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779"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780" w:author="tank" w:date="2019-11-30T14:41:00Z"/>
                <w:rFonts w:ascii="Arial" w:eastAsia="游明朝" w:hAnsi="Arial" w:cs="Arial"/>
                <w:sz w:val="18"/>
                <w:szCs w:val="18"/>
                <w:lang w:eastAsia="ja-JP"/>
              </w:rPr>
            </w:pPr>
            <w:ins w:id="6781"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261(2G)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782"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83" w:author="tank" w:date="2019-11-30T14:41:00Z"/>
                <w:rFonts w:eastAsia="游明朝" w:cs="Arial"/>
                <w:szCs w:val="18"/>
              </w:rPr>
            </w:pPr>
            <w:ins w:id="6784"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785"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86" w:author="tank" w:date="2019-11-30T14:41:00Z"/>
                <w:rFonts w:cs="Arial"/>
                <w:szCs w:val="18"/>
              </w:rPr>
            </w:pPr>
            <w:ins w:id="6787"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788"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89" w:author="tank" w:date="2019-11-30T14:41:00Z"/>
                <w:rFonts w:cs="Arial"/>
                <w:noProof/>
                <w:szCs w:val="18"/>
              </w:rPr>
            </w:pPr>
            <w:ins w:id="6790"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791"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92" w:author="tank" w:date="2019-11-30T14:41:00Z"/>
                <w:rFonts w:eastAsia="游明朝" w:cs="Arial"/>
                <w:szCs w:val="18"/>
              </w:rPr>
            </w:pPr>
            <w:ins w:id="6793"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794"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95" w:author="tank" w:date="2019-11-30T14:41:00Z"/>
                <w:rFonts w:eastAsia="游明朝" w:cs="Arial"/>
                <w:szCs w:val="18"/>
              </w:rPr>
            </w:pPr>
            <w:ins w:id="6796"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797"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798" w:author="tank" w:date="2019-11-30T14:41:00Z"/>
                <w:rFonts w:eastAsia="游明朝" w:cs="Arial"/>
                <w:szCs w:val="18"/>
              </w:rPr>
            </w:pPr>
            <w:ins w:id="6799"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00"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801"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802"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803" w:author="tank" w:date="2019-11-30T14:41:00Z"/>
                <w:rFonts w:ascii="Arial" w:eastAsia="游明朝" w:hAnsi="Arial" w:cs="Arial"/>
                <w:sz w:val="18"/>
                <w:szCs w:val="18"/>
                <w:lang w:eastAsia="ja-JP"/>
              </w:rPr>
            </w:pPr>
            <w:ins w:id="6804"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805"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06" w:author="tank" w:date="2019-11-30T14:41:00Z"/>
                <w:rFonts w:eastAsia="游明朝" w:cs="Arial"/>
                <w:szCs w:val="18"/>
              </w:rPr>
            </w:pPr>
            <w:ins w:id="6807"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808"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09" w:author="tank" w:date="2019-11-30T14:41:00Z"/>
                <w:rFonts w:cs="Arial"/>
                <w:szCs w:val="18"/>
              </w:rPr>
            </w:pPr>
            <w:ins w:id="6810"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811"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12" w:author="tank" w:date="2019-11-30T14:41:00Z"/>
                <w:rFonts w:cs="Arial"/>
                <w:noProof/>
                <w:szCs w:val="18"/>
              </w:rPr>
            </w:pPr>
            <w:ins w:id="6813"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814"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15" w:author="tank" w:date="2019-11-30T14:41:00Z"/>
                <w:rFonts w:eastAsia="游明朝" w:cs="Arial"/>
                <w:szCs w:val="18"/>
              </w:rPr>
            </w:pPr>
            <w:ins w:id="6816"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817"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18" w:author="tank" w:date="2019-11-30T14:41:00Z"/>
                <w:rFonts w:eastAsia="游明朝" w:cs="Arial"/>
                <w:szCs w:val="18"/>
              </w:rPr>
            </w:pPr>
            <w:ins w:id="6819"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820"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21" w:author="tank" w:date="2019-11-30T14:41:00Z"/>
                <w:rFonts w:eastAsia="游明朝" w:cs="Arial"/>
                <w:szCs w:val="18"/>
              </w:rPr>
            </w:pPr>
            <w:ins w:id="6822"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23"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824"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825"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826" w:author="tank" w:date="2019-11-30T14:41:00Z"/>
                <w:rFonts w:ascii="Arial" w:eastAsia="游明朝" w:hAnsi="Arial" w:cs="Arial"/>
                <w:sz w:val="18"/>
                <w:szCs w:val="18"/>
                <w:lang w:eastAsia="ja-JP"/>
              </w:rPr>
            </w:pPr>
            <w:ins w:id="6827"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261(2A-G)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828"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29" w:author="tank" w:date="2019-11-30T14:41:00Z"/>
                <w:rFonts w:eastAsia="游明朝" w:cs="Arial"/>
                <w:szCs w:val="18"/>
              </w:rPr>
            </w:pPr>
            <w:ins w:id="6830"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831"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32" w:author="tank" w:date="2019-11-30T14:41:00Z"/>
                <w:rFonts w:cs="Arial"/>
                <w:szCs w:val="18"/>
              </w:rPr>
            </w:pPr>
            <w:ins w:id="6833"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834"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35" w:author="tank" w:date="2019-11-30T14:41:00Z"/>
                <w:rFonts w:cs="Arial"/>
                <w:noProof/>
                <w:szCs w:val="18"/>
              </w:rPr>
            </w:pPr>
            <w:ins w:id="6836"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837"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38" w:author="tank" w:date="2019-11-30T14:41:00Z"/>
                <w:rFonts w:eastAsia="游明朝" w:cs="Arial"/>
                <w:szCs w:val="18"/>
              </w:rPr>
            </w:pPr>
            <w:ins w:id="6839"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840"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41" w:author="tank" w:date="2019-11-30T14:41:00Z"/>
                <w:rFonts w:eastAsia="游明朝" w:cs="Arial"/>
                <w:szCs w:val="18"/>
              </w:rPr>
            </w:pPr>
            <w:ins w:id="6842"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843"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44" w:author="tank" w:date="2019-11-30T14:41:00Z"/>
                <w:rFonts w:eastAsia="游明朝" w:cs="Arial"/>
                <w:szCs w:val="18"/>
              </w:rPr>
            </w:pPr>
            <w:ins w:id="6845"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46"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847"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848"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849" w:author="tank" w:date="2019-11-30T14:41:00Z"/>
                <w:rFonts w:ascii="Arial" w:eastAsia="游明朝" w:hAnsi="Arial" w:cs="Arial"/>
                <w:sz w:val="18"/>
                <w:szCs w:val="18"/>
                <w:lang w:eastAsia="ja-JP"/>
              </w:rPr>
            </w:pPr>
            <w:ins w:id="6850"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851"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52" w:author="tank" w:date="2019-11-30T14:41:00Z"/>
                <w:rFonts w:eastAsia="游明朝" w:cs="Arial"/>
                <w:szCs w:val="18"/>
              </w:rPr>
            </w:pPr>
            <w:ins w:id="6853" w:author="tank" w:date="2019-11-30T18:39:00Z">
              <w:r w:rsidRPr="00981230">
                <w:rPr>
                  <w:rFonts w:cs="Arial"/>
                  <w:color w:val="000000"/>
                  <w:szCs w:val="18"/>
                </w:rPr>
                <w:t>DC_66A</w:t>
              </w:r>
              <w:r>
                <w:rPr>
                  <w:rFonts w:cs="Arial"/>
                  <w:color w:val="000000"/>
                  <w:szCs w:val="18"/>
                </w:rPr>
                <w:t>_n</w:t>
              </w:r>
              <w:r w:rsidRPr="00981230">
                <w:rPr>
                  <w:rFonts w:cs="Arial"/>
                  <w:color w:val="000000"/>
                  <w:szCs w:val="18"/>
                </w:rPr>
                <w:t xml:space="preserve">261A </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854"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55" w:author="tank" w:date="2019-11-30T14:41:00Z"/>
                <w:rFonts w:cs="Arial"/>
                <w:szCs w:val="18"/>
              </w:rPr>
            </w:pPr>
            <w:ins w:id="6856"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857"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58" w:author="tank" w:date="2019-11-30T14:41:00Z"/>
                <w:rFonts w:cs="Arial"/>
                <w:noProof/>
                <w:szCs w:val="18"/>
              </w:rPr>
            </w:pPr>
            <w:ins w:id="6859"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860"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61" w:author="tank" w:date="2019-11-30T14:41:00Z"/>
                <w:rFonts w:eastAsia="游明朝" w:cs="Arial"/>
                <w:szCs w:val="18"/>
              </w:rPr>
            </w:pPr>
            <w:ins w:id="6862"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863"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64" w:author="tank" w:date="2019-11-30T14:41:00Z"/>
                <w:rFonts w:eastAsia="游明朝" w:cs="Arial"/>
                <w:szCs w:val="18"/>
              </w:rPr>
            </w:pPr>
            <w:ins w:id="6865"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866"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67" w:author="tank" w:date="2019-11-30T14:41:00Z"/>
                <w:rFonts w:eastAsia="游明朝" w:cs="Arial"/>
                <w:szCs w:val="18"/>
              </w:rPr>
            </w:pPr>
            <w:ins w:id="6868"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69"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870"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871"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872" w:author="tank" w:date="2019-11-30T14:41:00Z"/>
                <w:rFonts w:ascii="Arial" w:eastAsia="游明朝" w:hAnsi="Arial" w:cs="Arial"/>
                <w:sz w:val="18"/>
                <w:szCs w:val="18"/>
                <w:lang w:eastAsia="ja-JP"/>
              </w:rPr>
            </w:pPr>
            <w:ins w:id="6873"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261(A-K)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874"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75" w:author="tank" w:date="2019-11-30T14:41:00Z"/>
                <w:rFonts w:eastAsia="游明朝" w:cs="Arial"/>
                <w:szCs w:val="18"/>
              </w:rPr>
            </w:pPr>
            <w:ins w:id="6876"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877"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78" w:author="tank" w:date="2019-11-30T14:41:00Z"/>
                <w:rFonts w:cs="Arial"/>
                <w:szCs w:val="18"/>
              </w:rPr>
            </w:pPr>
            <w:ins w:id="6879"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880"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81" w:author="tank" w:date="2019-11-30T14:41:00Z"/>
                <w:rFonts w:cs="Arial"/>
                <w:noProof/>
                <w:szCs w:val="18"/>
              </w:rPr>
            </w:pPr>
            <w:ins w:id="6882"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883"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84" w:author="tank" w:date="2019-11-30T14:41:00Z"/>
                <w:rFonts w:eastAsia="游明朝" w:cs="Arial"/>
                <w:szCs w:val="18"/>
              </w:rPr>
            </w:pPr>
            <w:ins w:id="6885"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886"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87" w:author="tank" w:date="2019-11-30T14:41:00Z"/>
                <w:rFonts w:eastAsia="游明朝" w:cs="Arial"/>
                <w:szCs w:val="18"/>
              </w:rPr>
            </w:pPr>
            <w:ins w:id="6888"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889"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90" w:author="tank" w:date="2019-11-30T14:41:00Z"/>
                <w:rFonts w:eastAsia="游明朝" w:cs="Arial"/>
                <w:szCs w:val="18"/>
              </w:rPr>
            </w:pPr>
            <w:ins w:id="6891"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92"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893"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894"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895" w:author="tank" w:date="2019-11-30T14:41:00Z"/>
                <w:rFonts w:ascii="Arial" w:eastAsia="游明朝" w:hAnsi="Arial" w:cs="Arial"/>
                <w:sz w:val="18"/>
                <w:szCs w:val="18"/>
                <w:lang w:eastAsia="ja-JP"/>
              </w:rPr>
            </w:pPr>
            <w:ins w:id="6896"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261(G-J)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897"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898" w:author="tank" w:date="2019-11-30T14:41:00Z"/>
                <w:rFonts w:eastAsia="游明朝" w:cs="Arial"/>
                <w:szCs w:val="18"/>
              </w:rPr>
            </w:pPr>
            <w:ins w:id="6899"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900"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01" w:author="tank" w:date="2019-11-30T14:41:00Z"/>
                <w:rFonts w:cs="Arial"/>
                <w:szCs w:val="18"/>
              </w:rPr>
            </w:pPr>
            <w:ins w:id="6902"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903"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04" w:author="tank" w:date="2019-11-30T14:41:00Z"/>
                <w:rFonts w:cs="Arial"/>
                <w:noProof/>
                <w:szCs w:val="18"/>
              </w:rPr>
            </w:pPr>
            <w:ins w:id="6905"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906"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07" w:author="tank" w:date="2019-11-30T14:41:00Z"/>
                <w:rFonts w:eastAsia="游明朝" w:cs="Arial"/>
                <w:szCs w:val="18"/>
              </w:rPr>
            </w:pPr>
            <w:ins w:id="6908"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909"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10" w:author="tank" w:date="2019-11-30T14:41:00Z"/>
                <w:rFonts w:eastAsia="游明朝" w:cs="Arial"/>
                <w:szCs w:val="18"/>
              </w:rPr>
            </w:pPr>
            <w:ins w:id="6911"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912"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13" w:author="tank" w:date="2019-11-30T14:41:00Z"/>
                <w:rFonts w:eastAsia="游明朝" w:cs="Arial"/>
                <w:szCs w:val="18"/>
              </w:rPr>
            </w:pPr>
            <w:ins w:id="6914"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15"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916"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917"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918" w:author="tank" w:date="2019-11-30T14:41:00Z"/>
                <w:rFonts w:ascii="Arial" w:eastAsia="游明朝" w:hAnsi="Arial" w:cs="Arial"/>
                <w:sz w:val="18"/>
                <w:szCs w:val="18"/>
                <w:lang w:eastAsia="ja-JP"/>
              </w:rPr>
            </w:pPr>
            <w:ins w:id="6919"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261(A-J)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920"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21" w:author="tank" w:date="2019-11-30T14:41:00Z"/>
                <w:rFonts w:eastAsia="游明朝" w:cs="Arial"/>
                <w:szCs w:val="18"/>
              </w:rPr>
            </w:pPr>
            <w:ins w:id="6922"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923"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24" w:author="tank" w:date="2019-11-30T14:41:00Z"/>
                <w:rFonts w:cs="Arial"/>
                <w:szCs w:val="18"/>
              </w:rPr>
            </w:pPr>
            <w:ins w:id="6925"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926"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27" w:author="tank" w:date="2019-11-30T14:41:00Z"/>
                <w:rFonts w:cs="Arial"/>
                <w:noProof/>
                <w:szCs w:val="18"/>
              </w:rPr>
            </w:pPr>
            <w:ins w:id="6928"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929"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30" w:author="tank" w:date="2019-11-30T14:41:00Z"/>
                <w:rFonts w:eastAsia="游明朝" w:cs="Arial"/>
                <w:szCs w:val="18"/>
              </w:rPr>
            </w:pPr>
            <w:ins w:id="6931"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932"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33" w:author="tank" w:date="2019-11-30T14:41:00Z"/>
                <w:rFonts w:eastAsia="游明朝" w:cs="Arial"/>
                <w:szCs w:val="18"/>
              </w:rPr>
            </w:pPr>
            <w:ins w:id="6934"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935"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36" w:author="tank" w:date="2019-11-30T14:41:00Z"/>
                <w:rFonts w:eastAsia="游明朝" w:cs="Arial"/>
                <w:szCs w:val="18"/>
              </w:rPr>
            </w:pPr>
            <w:ins w:id="6937"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38"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939"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940"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941" w:author="tank" w:date="2019-11-30T14:41:00Z"/>
                <w:rFonts w:ascii="Arial" w:eastAsia="游明朝" w:hAnsi="Arial" w:cs="Arial"/>
                <w:sz w:val="18"/>
                <w:szCs w:val="18"/>
                <w:lang w:eastAsia="ja-JP"/>
              </w:rPr>
            </w:pPr>
            <w:ins w:id="6942" w:author="tank" w:date="2019-11-30T18:39:00Z">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261(3A-G)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943"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44" w:author="tank" w:date="2019-11-30T14:41:00Z"/>
                <w:rFonts w:eastAsia="游明朝" w:cs="Arial"/>
                <w:szCs w:val="18"/>
              </w:rPr>
            </w:pPr>
            <w:ins w:id="6945"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946"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47" w:author="tank" w:date="2019-11-30T14:41:00Z"/>
                <w:rFonts w:cs="Arial"/>
                <w:szCs w:val="18"/>
              </w:rPr>
            </w:pPr>
            <w:ins w:id="6948"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949"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50" w:author="tank" w:date="2019-11-30T14:41:00Z"/>
                <w:rFonts w:cs="Arial"/>
                <w:noProof/>
                <w:szCs w:val="18"/>
              </w:rPr>
            </w:pPr>
            <w:ins w:id="6951"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952"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53" w:author="tank" w:date="2019-11-30T14:41:00Z"/>
                <w:rFonts w:eastAsia="游明朝" w:cs="Arial"/>
                <w:szCs w:val="18"/>
              </w:rPr>
            </w:pPr>
            <w:ins w:id="6954"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955"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56" w:author="tank" w:date="2019-11-30T14:41:00Z"/>
                <w:rFonts w:eastAsia="游明朝" w:cs="Arial"/>
                <w:szCs w:val="18"/>
              </w:rPr>
            </w:pPr>
            <w:ins w:id="6957"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958"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59" w:author="tank" w:date="2019-11-30T14:41:00Z"/>
                <w:rFonts w:eastAsia="游明朝" w:cs="Arial"/>
                <w:szCs w:val="18"/>
              </w:rPr>
            </w:pPr>
            <w:ins w:id="6960"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61"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962"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963"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964" w:author="tank" w:date="2019-11-30T14:41:00Z"/>
                <w:rFonts w:ascii="Arial" w:eastAsia="游明朝" w:hAnsi="Arial" w:cs="Arial"/>
                <w:sz w:val="18"/>
                <w:szCs w:val="18"/>
                <w:lang w:eastAsia="ja-JP"/>
              </w:rPr>
            </w:pPr>
            <w:ins w:id="6965"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966"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67" w:author="tank" w:date="2019-11-30T14:41:00Z"/>
                <w:rFonts w:eastAsia="游明朝" w:cs="Arial"/>
                <w:szCs w:val="18"/>
              </w:rPr>
            </w:pPr>
            <w:ins w:id="6968"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969"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70" w:author="tank" w:date="2019-11-30T14:41:00Z"/>
                <w:rFonts w:cs="Arial"/>
                <w:szCs w:val="18"/>
              </w:rPr>
            </w:pPr>
            <w:ins w:id="6971"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972"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73" w:author="tank" w:date="2019-11-30T14:41:00Z"/>
                <w:rFonts w:cs="Arial"/>
                <w:noProof/>
                <w:szCs w:val="18"/>
              </w:rPr>
            </w:pPr>
            <w:ins w:id="6974"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975"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76" w:author="tank" w:date="2019-11-30T14:41:00Z"/>
                <w:rFonts w:eastAsia="游明朝" w:cs="Arial"/>
                <w:szCs w:val="18"/>
              </w:rPr>
            </w:pPr>
            <w:ins w:id="6977"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6978"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79" w:author="tank" w:date="2019-11-30T14:41:00Z"/>
                <w:rFonts w:eastAsia="游明朝" w:cs="Arial"/>
                <w:szCs w:val="18"/>
              </w:rPr>
            </w:pPr>
            <w:ins w:id="6980"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6981"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82" w:author="tank" w:date="2019-11-30T14:41:00Z"/>
                <w:rFonts w:eastAsia="游明朝" w:cs="Arial"/>
                <w:szCs w:val="18"/>
              </w:rPr>
            </w:pPr>
            <w:ins w:id="6983"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84"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6985"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6986"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6987" w:author="tank" w:date="2019-11-30T14:41:00Z"/>
                <w:rFonts w:ascii="Arial" w:eastAsia="游明朝" w:hAnsi="Arial" w:cs="Arial"/>
                <w:sz w:val="18"/>
                <w:szCs w:val="18"/>
                <w:lang w:eastAsia="ja-JP"/>
              </w:rPr>
            </w:pPr>
            <w:ins w:id="6988"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261(G-J)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6989"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90" w:author="tank" w:date="2019-11-30T14:41:00Z"/>
                <w:rFonts w:eastAsia="游明朝" w:cs="Arial"/>
                <w:szCs w:val="18"/>
              </w:rPr>
            </w:pPr>
            <w:ins w:id="6991"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6992"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93" w:author="tank" w:date="2019-11-30T14:41:00Z"/>
                <w:rFonts w:cs="Arial"/>
                <w:szCs w:val="18"/>
              </w:rPr>
            </w:pPr>
            <w:ins w:id="6994"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6995"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96" w:author="tank" w:date="2019-11-30T14:41:00Z"/>
                <w:rFonts w:cs="Arial"/>
                <w:noProof/>
                <w:szCs w:val="18"/>
              </w:rPr>
            </w:pPr>
            <w:ins w:id="6997"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6998"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6999" w:author="tank" w:date="2019-11-30T14:41:00Z"/>
                <w:rFonts w:eastAsia="游明朝" w:cs="Arial"/>
                <w:szCs w:val="18"/>
              </w:rPr>
            </w:pPr>
            <w:ins w:id="7000"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7001"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02" w:author="tank" w:date="2019-11-30T14:41:00Z"/>
                <w:rFonts w:eastAsia="游明朝" w:cs="Arial"/>
                <w:szCs w:val="18"/>
              </w:rPr>
            </w:pPr>
            <w:ins w:id="7003"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7004"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05" w:author="tank" w:date="2019-11-30T14:41:00Z"/>
                <w:rFonts w:eastAsia="游明朝" w:cs="Arial"/>
                <w:szCs w:val="18"/>
              </w:rPr>
            </w:pPr>
            <w:ins w:id="7006"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07"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008"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009"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010" w:author="tank" w:date="2019-11-30T14:41:00Z"/>
                <w:rFonts w:ascii="Arial" w:eastAsia="游明朝" w:hAnsi="Arial" w:cs="Arial"/>
                <w:sz w:val="18"/>
                <w:szCs w:val="18"/>
                <w:lang w:eastAsia="ja-JP"/>
              </w:rPr>
            </w:pPr>
            <w:ins w:id="7011"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012"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13" w:author="tank" w:date="2019-11-30T14:41:00Z"/>
                <w:rFonts w:eastAsia="游明朝" w:cs="Arial"/>
                <w:szCs w:val="18"/>
              </w:rPr>
            </w:pPr>
            <w:ins w:id="7014"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7015"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16" w:author="tank" w:date="2019-11-30T14:41:00Z"/>
                <w:rFonts w:cs="Arial"/>
                <w:szCs w:val="18"/>
              </w:rPr>
            </w:pPr>
            <w:ins w:id="7017"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018"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19" w:author="tank" w:date="2019-11-30T14:41:00Z"/>
                <w:rFonts w:cs="Arial"/>
                <w:noProof/>
                <w:szCs w:val="18"/>
              </w:rPr>
            </w:pPr>
            <w:ins w:id="7020"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7021"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22" w:author="tank" w:date="2019-11-30T14:41:00Z"/>
                <w:rFonts w:eastAsia="游明朝" w:cs="Arial"/>
                <w:szCs w:val="18"/>
              </w:rPr>
            </w:pPr>
            <w:ins w:id="7023"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7024"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25" w:author="tank" w:date="2019-11-30T14:41:00Z"/>
                <w:rFonts w:eastAsia="游明朝" w:cs="Arial"/>
                <w:szCs w:val="18"/>
              </w:rPr>
            </w:pPr>
            <w:ins w:id="7026"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7027"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28" w:author="tank" w:date="2019-11-30T14:41:00Z"/>
                <w:rFonts w:eastAsia="游明朝" w:cs="Arial"/>
                <w:szCs w:val="18"/>
              </w:rPr>
            </w:pPr>
            <w:ins w:id="7029"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30"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031"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032"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033" w:author="tank" w:date="2019-11-30T14:41:00Z"/>
                <w:rFonts w:ascii="Arial" w:eastAsia="游明朝" w:hAnsi="Arial" w:cs="Arial"/>
                <w:sz w:val="18"/>
                <w:szCs w:val="18"/>
                <w:lang w:eastAsia="ja-JP"/>
              </w:rPr>
            </w:pPr>
            <w:ins w:id="7034"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261(3A-G)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035"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36" w:author="tank" w:date="2019-11-30T14:41:00Z"/>
                <w:rFonts w:eastAsia="游明朝" w:cs="Arial"/>
                <w:szCs w:val="18"/>
              </w:rPr>
            </w:pPr>
            <w:ins w:id="7037"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7038"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39" w:author="tank" w:date="2019-11-30T14:41:00Z"/>
                <w:rFonts w:cs="Arial"/>
                <w:szCs w:val="18"/>
              </w:rPr>
            </w:pPr>
            <w:ins w:id="7040"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041"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42" w:author="tank" w:date="2019-11-30T14:41:00Z"/>
                <w:rFonts w:cs="Arial"/>
                <w:noProof/>
                <w:szCs w:val="18"/>
              </w:rPr>
            </w:pPr>
            <w:ins w:id="7043"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7044"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45" w:author="tank" w:date="2019-11-30T14:41:00Z"/>
                <w:rFonts w:eastAsia="游明朝" w:cs="Arial"/>
                <w:szCs w:val="18"/>
              </w:rPr>
            </w:pPr>
            <w:ins w:id="7046"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7047"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48" w:author="tank" w:date="2019-11-30T14:41:00Z"/>
                <w:rFonts w:eastAsia="游明朝" w:cs="Arial"/>
                <w:szCs w:val="18"/>
              </w:rPr>
            </w:pPr>
            <w:ins w:id="7049"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7050"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51" w:author="tank" w:date="2019-11-30T14:41:00Z"/>
                <w:rFonts w:eastAsia="游明朝" w:cs="Arial"/>
                <w:szCs w:val="18"/>
              </w:rPr>
            </w:pPr>
            <w:ins w:id="7052"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53" w:author="tank" w:date="2019-11-30T18: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054"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055" w:author="tank" w:date="2019-11-30T18:41: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056" w:author="tank" w:date="2019-11-30T14:41:00Z"/>
                <w:rFonts w:ascii="Arial" w:eastAsia="游明朝" w:hAnsi="Arial" w:cs="Arial"/>
                <w:sz w:val="18"/>
                <w:szCs w:val="18"/>
                <w:lang w:eastAsia="ja-JP"/>
              </w:rPr>
            </w:pPr>
            <w:ins w:id="7057" w:author="tank" w:date="2019-11-30T18:39:00Z">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261(4A)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058" w:author="tank" w:date="2019-11-30T18:41: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59" w:author="tank" w:date="2019-11-30T14:41:00Z"/>
                <w:rFonts w:eastAsia="游明朝" w:cs="Arial"/>
                <w:szCs w:val="18"/>
              </w:rPr>
            </w:pPr>
            <w:ins w:id="7060" w:author="tank" w:date="2019-11-30T18:39:00Z">
              <w:r w:rsidRPr="00981230">
                <w:rPr>
                  <w:rFonts w:cs="Arial"/>
                  <w:color w:val="000000"/>
                  <w:szCs w:val="18"/>
                </w:rPr>
                <w:t>DC_66A</w:t>
              </w:r>
              <w:r>
                <w:rPr>
                  <w:rFonts w:cs="Arial"/>
                  <w:color w:val="000000"/>
                  <w:szCs w:val="18"/>
                </w:rPr>
                <w:t>_n</w:t>
              </w:r>
              <w:r w:rsidRPr="00981230">
                <w:rPr>
                  <w:rFonts w:cs="Arial"/>
                  <w:color w:val="000000"/>
                  <w:szCs w:val="18"/>
                </w:rPr>
                <w:t>261A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7061" w:author="tank" w:date="2019-11-30T18:41: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62" w:author="tank" w:date="2019-11-30T14:41:00Z"/>
                <w:rFonts w:cs="Arial"/>
                <w:szCs w:val="18"/>
              </w:rPr>
            </w:pPr>
            <w:ins w:id="7063" w:author="tank" w:date="2019-11-30T18:41:00Z">
              <w:r w:rsidRPr="00901E54">
                <w:rPr>
                  <w:rFonts w:eastAsiaTheme="minorEastAsia" w:cs="Arial" w:hint="eastAsia"/>
                  <w:szCs w:val="18"/>
                  <w:lang w:eastAsia="zh-TW"/>
                </w:rPr>
                <w:t>Zheng.zhao, Verizon</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064" w:author="tank" w:date="2019-11-30T18:41: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65" w:author="tank" w:date="2019-11-30T14:41:00Z"/>
                <w:rFonts w:cs="Arial"/>
                <w:noProof/>
                <w:szCs w:val="18"/>
              </w:rPr>
            </w:pPr>
            <w:ins w:id="7066" w:author="tank" w:date="2019-11-30T18:39:00Z">
              <w:r w:rsidRPr="004A31E4">
                <w:rPr>
                  <w:rFonts w:cs="Arial"/>
                  <w:noProof/>
                  <w:szCs w:val="18"/>
                </w:rPr>
                <w:t xml:space="preserve">38.101-3: </w:t>
              </w:r>
              <w:r w:rsidRPr="004A31E4">
                <w:rPr>
                  <w:rFonts w:cs="Arial"/>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7067" w:author="tank" w:date="2019-11-30T18:41: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68" w:author="tank" w:date="2019-11-30T14:41:00Z"/>
                <w:rFonts w:eastAsia="游明朝" w:cs="Arial"/>
                <w:szCs w:val="18"/>
              </w:rPr>
            </w:pPr>
            <w:ins w:id="7069" w:author="tank" w:date="2019-11-30T18:39:00Z">
              <w:r w:rsidRPr="004A31E4">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7070" w:author="tank" w:date="2019-11-30T18:41: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71" w:author="tank" w:date="2019-11-30T14:41:00Z"/>
                <w:rFonts w:eastAsia="游明朝" w:cs="Arial"/>
                <w:szCs w:val="18"/>
              </w:rPr>
            </w:pPr>
            <w:ins w:id="7072" w:author="tank" w:date="2019-11-30T18:39:00Z">
              <w:r w:rsidRPr="004A31E4">
                <w:rPr>
                  <w:rFonts w:cs="Arial"/>
                  <w:szCs w:val="18"/>
                  <w:lang w:eastAsia="ja-JP"/>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7073" w:author="tank" w:date="2019-11-30T18:41: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74" w:author="tank" w:date="2019-11-30T14:41:00Z"/>
                <w:rFonts w:eastAsia="游明朝" w:cs="Arial"/>
                <w:szCs w:val="18"/>
              </w:rPr>
            </w:pPr>
            <w:ins w:id="7075" w:author="tank" w:date="2019-11-30T18:39:00Z">
              <w:r w:rsidRPr="004A31E4">
                <w:rPr>
                  <w:rFonts w:cs="Arial"/>
                  <w:szCs w:val="18"/>
                  <w:lang w:val="en-US" w:eastAsia="ja-JP"/>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76"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077"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078"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079" w:author="tank" w:date="2019-11-30T14:42:00Z"/>
                <w:rFonts w:cs="Arial"/>
                <w:szCs w:val="18"/>
                <w:lang w:eastAsia="ja-JP"/>
              </w:rPr>
            </w:pPr>
            <w:ins w:id="7080" w:author="tank" w:date="2019-11-30T14:42:00Z">
              <w:r w:rsidRPr="00A901A2">
                <w:rPr>
                  <w:rFonts w:cs="Arial"/>
                  <w:szCs w:val="18"/>
                  <w:lang w:eastAsia="ja-JP"/>
                </w:rPr>
                <w:t>DC_41A_n257G DC_41A_n257H</w:t>
              </w:r>
            </w:ins>
          </w:p>
          <w:p w:rsidR="005414EA" w:rsidRPr="00A47CB2" w:rsidRDefault="005414EA" w:rsidP="000A30CC">
            <w:pPr>
              <w:keepNext/>
              <w:snapToGrid w:val="0"/>
              <w:spacing w:after="0"/>
              <w:rPr>
                <w:ins w:id="7081" w:author="tank" w:date="2019-11-30T14:42:00Z"/>
                <w:rFonts w:ascii="Arial" w:eastAsia="游明朝" w:hAnsi="Arial" w:cs="Arial"/>
                <w:sz w:val="18"/>
                <w:szCs w:val="18"/>
                <w:lang w:eastAsia="ja-JP"/>
              </w:rPr>
            </w:pPr>
            <w:ins w:id="7082" w:author="tank" w:date="2019-11-30T14:42:00Z">
              <w:r w:rsidRPr="00A901A2">
                <w:rPr>
                  <w:rFonts w:ascii="Arial" w:hAnsi="Arial" w:cs="Arial"/>
                  <w:sz w:val="18"/>
                  <w:szCs w:val="18"/>
                  <w:lang w:eastAsia="ja-JP"/>
                </w:rPr>
                <w:t>DC_41A_n257I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083"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084" w:author="tank" w:date="2019-11-30T14:42:00Z"/>
                <w:rFonts w:cs="Arial"/>
                <w:szCs w:val="18"/>
                <w:lang w:eastAsia="ja-JP"/>
              </w:rPr>
            </w:pPr>
            <w:ins w:id="7085" w:author="tank" w:date="2019-11-30T14:42:00Z">
              <w:r w:rsidRPr="00A901A2">
                <w:rPr>
                  <w:rFonts w:cs="Arial"/>
                  <w:szCs w:val="18"/>
                  <w:lang w:eastAsia="ja-JP"/>
                </w:rPr>
                <w:t>DC_41A_n257G DC_41A_n257H</w:t>
              </w:r>
            </w:ins>
          </w:p>
          <w:p w:rsidR="005414EA" w:rsidRPr="00A47CB2" w:rsidRDefault="005414EA" w:rsidP="000A30CC">
            <w:pPr>
              <w:pStyle w:val="TAL"/>
              <w:snapToGrid w:val="0"/>
              <w:rPr>
                <w:ins w:id="7086" w:author="tank" w:date="2019-11-30T14:42:00Z"/>
                <w:rFonts w:eastAsia="游明朝" w:cs="Arial"/>
                <w:szCs w:val="18"/>
              </w:rPr>
            </w:pPr>
            <w:ins w:id="7087" w:author="tank" w:date="2019-11-30T14:42:00Z">
              <w:r w:rsidRPr="00A901A2">
                <w:rPr>
                  <w:rFonts w:cs="Arial"/>
                  <w:szCs w:val="18"/>
                  <w:lang w:eastAsia="ja-JP"/>
                </w:rPr>
                <w:t>DC_41A_n257I</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088"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089" w:author="tank" w:date="2019-11-30T14:43:00Z"/>
                <w:rFonts w:cs="Arial"/>
                <w:color w:val="000000"/>
                <w:szCs w:val="18"/>
              </w:rPr>
            </w:pPr>
            <w:ins w:id="7090" w:author="tank" w:date="2019-11-30T14:43:00Z">
              <w:r w:rsidRPr="00A901A2">
                <w:rPr>
                  <w:rFonts w:cs="Arial"/>
                  <w:color w:val="000000"/>
                  <w:szCs w:val="18"/>
                </w:rPr>
                <w:t xml:space="preserve">Xiao Shao, </w:t>
              </w:r>
            </w:ins>
          </w:p>
          <w:p w:rsidR="005414EA" w:rsidRPr="00A47CB2" w:rsidRDefault="005414EA" w:rsidP="000A30CC">
            <w:pPr>
              <w:pStyle w:val="TAL"/>
              <w:snapToGrid w:val="0"/>
              <w:rPr>
                <w:ins w:id="7091" w:author="tank" w:date="2019-11-30T14:42:00Z"/>
                <w:rFonts w:cs="Arial"/>
                <w:szCs w:val="18"/>
              </w:rPr>
            </w:pPr>
            <w:ins w:id="7092" w:author="tank" w:date="2019-11-30T14:43:00Z">
              <w:r w:rsidRPr="00A901A2">
                <w:rPr>
                  <w:rFonts w:cs="Arial"/>
                  <w:color w:val="000000"/>
                  <w:szCs w:val="18"/>
                </w:rPr>
                <w:t>KDDI</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093"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94" w:author="tank" w:date="2019-11-30T14:42:00Z"/>
                <w:rFonts w:cs="Arial"/>
                <w:noProof/>
                <w:szCs w:val="18"/>
              </w:rPr>
            </w:pPr>
            <w:ins w:id="7095" w:author="tank" w:date="2019-11-30T17:34:00Z">
              <w:r w:rsidRPr="00A133ED">
                <w:rPr>
                  <w:rFonts w:hint="eastAsia"/>
                  <w:color w:val="000000"/>
                  <w:lang w:eastAsia="ja-JP"/>
                </w:rPr>
                <w:t xml:space="preserve">38.101: </w:t>
              </w:r>
              <w:r>
                <w:rPr>
                  <w:color w:val="000000"/>
                  <w:lang w:eastAsia="ja-JP"/>
                </w:rPr>
                <w:t>R4-</w:t>
              </w:r>
              <w:r w:rsidRPr="0051635D">
                <w:rPr>
                  <w:color w:val="000000"/>
                  <w:lang w:eastAsia="ja-JP"/>
                </w:rPr>
                <w:t>1911163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096"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097" w:author="tank" w:date="2019-11-30T14:42:00Z"/>
                <w:rFonts w:eastAsia="游明朝" w:cs="Arial"/>
                <w:szCs w:val="18"/>
              </w:rPr>
            </w:pPr>
            <w:ins w:id="7098" w:author="tank" w:date="2019-11-30T17:34: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099"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00" w:author="tank" w:date="2019-11-30T14:42:00Z"/>
                <w:rFonts w:eastAsia="游明朝" w:cs="Arial"/>
                <w:szCs w:val="18"/>
              </w:rPr>
            </w:pPr>
            <w:ins w:id="7101" w:author="tank" w:date="2019-11-30T17:34: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102"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03" w:author="tank" w:date="2019-11-30T14:42:00Z"/>
                <w:rFonts w:eastAsia="游明朝" w:cs="Arial"/>
                <w:szCs w:val="18"/>
              </w:rPr>
            </w:pPr>
            <w:ins w:id="7104" w:author="tank" w:date="2019-11-30T17:34: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05"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106"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107"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108" w:author="tank" w:date="2019-11-30T14:42:00Z"/>
                <w:rFonts w:cs="Arial"/>
                <w:szCs w:val="18"/>
                <w:lang w:eastAsia="ja-JP"/>
              </w:rPr>
            </w:pPr>
            <w:ins w:id="7109" w:author="tank" w:date="2019-11-30T14:42:00Z">
              <w:r w:rsidRPr="00A901A2">
                <w:rPr>
                  <w:rFonts w:cs="Arial"/>
                  <w:szCs w:val="18"/>
                  <w:lang w:eastAsia="ja-JP"/>
                </w:rPr>
                <w:t>DC_41C_n257G DC_41C_n257H</w:t>
              </w:r>
            </w:ins>
          </w:p>
          <w:p w:rsidR="005414EA" w:rsidRPr="00A47CB2" w:rsidRDefault="005414EA" w:rsidP="000A30CC">
            <w:pPr>
              <w:keepNext/>
              <w:snapToGrid w:val="0"/>
              <w:spacing w:after="0"/>
              <w:rPr>
                <w:ins w:id="7110" w:author="tank" w:date="2019-11-30T14:42:00Z"/>
                <w:rFonts w:ascii="Arial" w:eastAsia="游明朝" w:hAnsi="Arial" w:cs="Arial"/>
                <w:sz w:val="18"/>
                <w:szCs w:val="18"/>
                <w:lang w:eastAsia="ja-JP"/>
              </w:rPr>
            </w:pPr>
            <w:ins w:id="7111" w:author="tank" w:date="2019-11-30T14:42:00Z">
              <w:r w:rsidRPr="00A901A2">
                <w:rPr>
                  <w:rFonts w:ascii="Arial" w:hAnsi="Arial" w:cs="Arial"/>
                  <w:sz w:val="18"/>
                  <w:szCs w:val="18"/>
                  <w:lang w:eastAsia="ja-JP"/>
                </w:rPr>
                <w:t>DC_41C_n257I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112"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113" w:author="tank" w:date="2019-11-30T14:42:00Z"/>
                <w:rFonts w:cs="Arial"/>
                <w:szCs w:val="18"/>
                <w:lang w:eastAsia="ja-JP"/>
              </w:rPr>
            </w:pPr>
            <w:ins w:id="7114" w:author="tank" w:date="2019-11-30T14:42:00Z">
              <w:r w:rsidRPr="00A901A2">
                <w:rPr>
                  <w:rFonts w:cs="Arial"/>
                  <w:szCs w:val="18"/>
                  <w:lang w:eastAsia="ja-JP"/>
                </w:rPr>
                <w:t>DC_41A_n257G DC_41A_n257H</w:t>
              </w:r>
            </w:ins>
          </w:p>
          <w:p w:rsidR="005414EA" w:rsidRPr="00A47CB2" w:rsidRDefault="005414EA" w:rsidP="000A30CC">
            <w:pPr>
              <w:pStyle w:val="TAL"/>
              <w:snapToGrid w:val="0"/>
              <w:rPr>
                <w:ins w:id="7115" w:author="tank" w:date="2019-11-30T14:42:00Z"/>
                <w:rFonts w:eastAsia="游明朝" w:cs="Arial"/>
                <w:szCs w:val="18"/>
              </w:rPr>
            </w:pPr>
            <w:ins w:id="7116" w:author="tank" w:date="2019-11-30T14:42:00Z">
              <w:r w:rsidRPr="00A901A2">
                <w:rPr>
                  <w:rFonts w:cs="Arial"/>
                  <w:szCs w:val="18"/>
                  <w:lang w:eastAsia="ja-JP"/>
                </w:rPr>
                <w:t>DC_41A_n257I</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117"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118" w:author="tank" w:date="2019-11-30T14:43:00Z"/>
                <w:rFonts w:cs="Arial"/>
                <w:color w:val="000000"/>
                <w:szCs w:val="18"/>
              </w:rPr>
            </w:pPr>
            <w:ins w:id="7119" w:author="tank" w:date="2019-11-30T14:43:00Z">
              <w:r w:rsidRPr="00A901A2">
                <w:rPr>
                  <w:rFonts w:cs="Arial"/>
                  <w:color w:val="000000"/>
                  <w:szCs w:val="18"/>
                </w:rPr>
                <w:t xml:space="preserve">Xiao Shao, </w:t>
              </w:r>
            </w:ins>
          </w:p>
          <w:p w:rsidR="005414EA" w:rsidRPr="00A47CB2" w:rsidRDefault="005414EA" w:rsidP="000A30CC">
            <w:pPr>
              <w:pStyle w:val="TAL"/>
              <w:snapToGrid w:val="0"/>
              <w:rPr>
                <w:ins w:id="7120" w:author="tank" w:date="2019-11-30T14:42:00Z"/>
                <w:rFonts w:cs="Arial"/>
                <w:szCs w:val="18"/>
              </w:rPr>
            </w:pPr>
            <w:ins w:id="7121" w:author="tank" w:date="2019-11-30T14:43:00Z">
              <w:r w:rsidRPr="00A901A2">
                <w:rPr>
                  <w:rFonts w:cs="Arial"/>
                  <w:color w:val="000000"/>
                  <w:szCs w:val="18"/>
                </w:rPr>
                <w:t>KDDI</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122"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23" w:author="tank" w:date="2019-11-30T14:42:00Z"/>
                <w:rFonts w:cs="Arial"/>
                <w:noProof/>
                <w:szCs w:val="18"/>
              </w:rPr>
            </w:pPr>
            <w:ins w:id="7124" w:author="tank" w:date="2019-11-30T17:34:00Z">
              <w:r w:rsidRPr="00A133ED">
                <w:rPr>
                  <w:rFonts w:hint="eastAsia"/>
                  <w:color w:val="000000"/>
                  <w:lang w:eastAsia="ja-JP"/>
                </w:rPr>
                <w:t xml:space="preserve">38.101: </w:t>
              </w:r>
              <w:r>
                <w:rPr>
                  <w:color w:val="000000"/>
                  <w:lang w:eastAsia="ja-JP"/>
                </w:rPr>
                <w:t>R4-</w:t>
              </w:r>
              <w:r w:rsidRPr="0051635D">
                <w:rPr>
                  <w:color w:val="000000"/>
                  <w:lang w:eastAsia="ja-JP"/>
                </w:rPr>
                <w:t>1911163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125"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26" w:author="tank" w:date="2019-11-30T14:42:00Z"/>
                <w:rFonts w:eastAsia="游明朝" w:cs="Arial"/>
                <w:szCs w:val="18"/>
              </w:rPr>
            </w:pPr>
            <w:ins w:id="7127" w:author="tank" w:date="2019-11-30T16:30: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128"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29" w:author="tank" w:date="2019-11-30T14:42:00Z"/>
                <w:rFonts w:eastAsia="游明朝" w:cs="Arial"/>
                <w:szCs w:val="18"/>
              </w:rPr>
            </w:pPr>
            <w:ins w:id="7130" w:author="tank" w:date="2019-11-30T16:30: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131"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32" w:author="tank" w:date="2019-11-30T14:42:00Z"/>
                <w:rFonts w:eastAsia="游明朝" w:cs="Arial"/>
                <w:szCs w:val="18"/>
              </w:rPr>
            </w:pPr>
            <w:ins w:id="7133" w:author="tank" w:date="2019-11-30T16:30: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34"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135"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136"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137" w:author="tank" w:date="2019-11-30T14:42:00Z"/>
                <w:rFonts w:cs="Arial"/>
                <w:szCs w:val="18"/>
                <w:lang w:eastAsia="ja-JP"/>
              </w:rPr>
            </w:pPr>
            <w:ins w:id="7138" w:author="tank" w:date="2019-11-30T14:42:00Z">
              <w:r w:rsidRPr="00A901A2">
                <w:rPr>
                  <w:rFonts w:cs="Arial"/>
                  <w:szCs w:val="18"/>
                  <w:lang w:eastAsia="ja-JP"/>
                </w:rPr>
                <w:t>DC_18A_n257G DC_18A_n257H</w:t>
              </w:r>
            </w:ins>
          </w:p>
          <w:p w:rsidR="005414EA" w:rsidRPr="00A47CB2" w:rsidRDefault="005414EA" w:rsidP="000A30CC">
            <w:pPr>
              <w:keepNext/>
              <w:snapToGrid w:val="0"/>
              <w:spacing w:after="0"/>
              <w:rPr>
                <w:ins w:id="7139" w:author="tank" w:date="2019-11-30T14:42:00Z"/>
                <w:rFonts w:ascii="Arial" w:eastAsia="游明朝" w:hAnsi="Arial" w:cs="Arial"/>
                <w:sz w:val="18"/>
                <w:szCs w:val="18"/>
                <w:lang w:eastAsia="ja-JP"/>
              </w:rPr>
            </w:pPr>
            <w:ins w:id="7140" w:author="tank" w:date="2019-11-30T14:42:00Z">
              <w:r w:rsidRPr="00A901A2">
                <w:rPr>
                  <w:rFonts w:ascii="Arial" w:hAnsi="Arial" w:cs="Arial"/>
                  <w:sz w:val="18"/>
                  <w:szCs w:val="18"/>
                  <w:lang w:eastAsia="ja-JP"/>
                </w:rPr>
                <w:t>DC_18A_n257I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141"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142" w:author="tank" w:date="2019-11-30T14:42:00Z"/>
                <w:rFonts w:cs="Arial"/>
                <w:szCs w:val="18"/>
                <w:lang w:eastAsia="ja-JP"/>
              </w:rPr>
            </w:pPr>
            <w:ins w:id="7143" w:author="tank" w:date="2019-11-30T14:42:00Z">
              <w:r w:rsidRPr="00A901A2">
                <w:rPr>
                  <w:rFonts w:cs="Arial"/>
                  <w:szCs w:val="18"/>
                  <w:lang w:eastAsia="ja-JP"/>
                </w:rPr>
                <w:t>DC_18A_n257G DC_18A_n257H</w:t>
              </w:r>
            </w:ins>
          </w:p>
          <w:p w:rsidR="005414EA" w:rsidRPr="00A47CB2" w:rsidRDefault="005414EA" w:rsidP="000A30CC">
            <w:pPr>
              <w:pStyle w:val="TAL"/>
              <w:snapToGrid w:val="0"/>
              <w:rPr>
                <w:ins w:id="7144" w:author="tank" w:date="2019-11-30T14:42:00Z"/>
                <w:rFonts w:eastAsia="游明朝" w:cs="Arial"/>
                <w:szCs w:val="18"/>
              </w:rPr>
            </w:pPr>
            <w:ins w:id="7145" w:author="tank" w:date="2019-11-30T14:42:00Z">
              <w:r w:rsidRPr="00A901A2">
                <w:rPr>
                  <w:rFonts w:cs="Arial"/>
                  <w:szCs w:val="18"/>
                  <w:lang w:eastAsia="ja-JP"/>
                </w:rPr>
                <w:t>DC_18A_n257I</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146"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147" w:author="tank" w:date="2019-11-30T14:43:00Z"/>
                <w:rFonts w:cs="Arial"/>
                <w:color w:val="000000"/>
                <w:szCs w:val="18"/>
              </w:rPr>
            </w:pPr>
            <w:ins w:id="7148" w:author="tank" w:date="2019-11-30T14:43:00Z">
              <w:r w:rsidRPr="00A901A2">
                <w:rPr>
                  <w:rFonts w:cs="Arial"/>
                  <w:color w:val="000000"/>
                  <w:szCs w:val="18"/>
                </w:rPr>
                <w:t xml:space="preserve">Xiao Shao, </w:t>
              </w:r>
            </w:ins>
          </w:p>
          <w:p w:rsidR="005414EA" w:rsidRPr="00A47CB2" w:rsidRDefault="005414EA" w:rsidP="000A30CC">
            <w:pPr>
              <w:pStyle w:val="TAL"/>
              <w:snapToGrid w:val="0"/>
              <w:rPr>
                <w:ins w:id="7149" w:author="tank" w:date="2019-11-30T14:42:00Z"/>
                <w:rFonts w:cs="Arial"/>
                <w:szCs w:val="18"/>
              </w:rPr>
            </w:pPr>
            <w:ins w:id="7150" w:author="tank" w:date="2019-11-30T14:43:00Z">
              <w:r w:rsidRPr="00A901A2">
                <w:rPr>
                  <w:rFonts w:cs="Arial"/>
                  <w:color w:val="000000"/>
                  <w:szCs w:val="18"/>
                </w:rPr>
                <w:t>KDDI</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151"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52" w:author="tank" w:date="2019-11-30T14:42:00Z"/>
                <w:rFonts w:cs="Arial"/>
                <w:noProof/>
                <w:szCs w:val="18"/>
              </w:rPr>
            </w:pPr>
            <w:ins w:id="7153" w:author="tank" w:date="2019-11-30T17:34:00Z">
              <w:r w:rsidRPr="00A133ED">
                <w:rPr>
                  <w:rFonts w:hint="eastAsia"/>
                  <w:color w:val="000000"/>
                  <w:lang w:eastAsia="ja-JP"/>
                </w:rPr>
                <w:t xml:space="preserve">38.101: </w:t>
              </w:r>
              <w:r>
                <w:rPr>
                  <w:color w:val="000000"/>
                  <w:lang w:eastAsia="ja-JP"/>
                </w:rPr>
                <w:t>R4-</w:t>
              </w:r>
              <w:r w:rsidRPr="0051635D">
                <w:rPr>
                  <w:color w:val="000000"/>
                  <w:lang w:eastAsia="ja-JP"/>
                </w:rPr>
                <w:t>1911163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154"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55" w:author="tank" w:date="2019-11-30T14:42:00Z"/>
                <w:rFonts w:eastAsia="游明朝" w:cs="Arial"/>
                <w:szCs w:val="18"/>
              </w:rPr>
            </w:pPr>
            <w:ins w:id="7156" w:author="tank" w:date="2019-11-30T16:28: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157"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58" w:author="tank" w:date="2019-11-30T14:42:00Z"/>
                <w:rFonts w:eastAsia="游明朝" w:cs="Arial"/>
                <w:szCs w:val="18"/>
              </w:rPr>
            </w:pPr>
            <w:ins w:id="7159" w:author="tank" w:date="2019-11-30T16:28: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160"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61" w:author="tank" w:date="2019-11-30T14:42:00Z"/>
                <w:rFonts w:eastAsia="游明朝" w:cs="Arial"/>
                <w:szCs w:val="18"/>
              </w:rPr>
            </w:pPr>
            <w:ins w:id="7162" w:author="tank" w:date="2019-11-30T16:28: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63"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164"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165"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166" w:author="tank" w:date="2019-11-30T14:42:00Z"/>
                <w:rFonts w:cs="Arial"/>
                <w:szCs w:val="18"/>
                <w:lang w:eastAsia="ja-JP"/>
              </w:rPr>
            </w:pPr>
            <w:ins w:id="7167" w:author="tank" w:date="2019-11-30T14:42:00Z">
              <w:r w:rsidRPr="00A901A2">
                <w:rPr>
                  <w:rFonts w:cs="Arial"/>
                  <w:szCs w:val="18"/>
                  <w:lang w:eastAsia="ja-JP"/>
                </w:rPr>
                <w:t>DC_28A_n257G DC_28A_n257H</w:t>
              </w:r>
            </w:ins>
          </w:p>
          <w:p w:rsidR="005414EA" w:rsidRPr="00A47CB2" w:rsidRDefault="005414EA" w:rsidP="000A30CC">
            <w:pPr>
              <w:keepNext/>
              <w:snapToGrid w:val="0"/>
              <w:spacing w:after="0"/>
              <w:rPr>
                <w:ins w:id="7168" w:author="tank" w:date="2019-11-30T14:42:00Z"/>
                <w:rFonts w:ascii="Arial" w:eastAsia="游明朝" w:hAnsi="Arial" w:cs="Arial"/>
                <w:sz w:val="18"/>
                <w:szCs w:val="18"/>
                <w:lang w:eastAsia="ja-JP"/>
              </w:rPr>
            </w:pPr>
            <w:ins w:id="7169" w:author="tank" w:date="2019-11-30T14:42:00Z">
              <w:r w:rsidRPr="00A901A2">
                <w:rPr>
                  <w:rFonts w:ascii="Arial" w:hAnsi="Arial" w:cs="Arial"/>
                  <w:sz w:val="18"/>
                  <w:szCs w:val="18"/>
                  <w:lang w:eastAsia="ja-JP"/>
                </w:rPr>
                <w:t>DC_28A_n257I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170"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171" w:author="tank" w:date="2019-11-30T14:42:00Z"/>
                <w:rFonts w:cs="Arial"/>
                <w:szCs w:val="18"/>
                <w:lang w:eastAsia="ja-JP"/>
              </w:rPr>
            </w:pPr>
            <w:ins w:id="7172" w:author="tank" w:date="2019-11-30T14:42:00Z">
              <w:r w:rsidRPr="00A901A2">
                <w:rPr>
                  <w:rFonts w:cs="Arial"/>
                  <w:szCs w:val="18"/>
                  <w:lang w:eastAsia="ja-JP"/>
                </w:rPr>
                <w:t>DC_28A_n257A</w:t>
              </w:r>
            </w:ins>
          </w:p>
          <w:p w:rsidR="005414EA" w:rsidRPr="00A901A2" w:rsidRDefault="005414EA" w:rsidP="00DD590F">
            <w:pPr>
              <w:pStyle w:val="TAL"/>
              <w:jc w:val="both"/>
              <w:rPr>
                <w:ins w:id="7173" w:author="tank" w:date="2019-11-30T14:42:00Z"/>
                <w:rFonts w:cs="Arial"/>
                <w:szCs w:val="18"/>
                <w:lang w:eastAsia="ja-JP"/>
              </w:rPr>
            </w:pPr>
            <w:ins w:id="7174" w:author="tank" w:date="2019-11-30T14:42:00Z">
              <w:r w:rsidRPr="00A901A2">
                <w:rPr>
                  <w:rFonts w:cs="Arial"/>
                  <w:szCs w:val="18"/>
                  <w:lang w:eastAsia="ja-JP"/>
                </w:rPr>
                <w:t>DC_28A_n257G DC_28A_n257H</w:t>
              </w:r>
            </w:ins>
          </w:p>
          <w:p w:rsidR="005414EA" w:rsidRPr="00A47CB2" w:rsidRDefault="005414EA" w:rsidP="000A30CC">
            <w:pPr>
              <w:pStyle w:val="TAL"/>
              <w:snapToGrid w:val="0"/>
              <w:rPr>
                <w:ins w:id="7175" w:author="tank" w:date="2019-11-30T14:42:00Z"/>
                <w:rFonts w:eastAsia="游明朝" w:cs="Arial"/>
                <w:szCs w:val="18"/>
              </w:rPr>
            </w:pPr>
            <w:ins w:id="7176" w:author="tank" w:date="2019-11-30T14:42:00Z">
              <w:r w:rsidRPr="00A901A2">
                <w:rPr>
                  <w:rFonts w:cs="Arial"/>
                  <w:szCs w:val="18"/>
                  <w:lang w:eastAsia="ja-JP"/>
                </w:rPr>
                <w:t>DC_28A_n257I</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177"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178" w:author="tank" w:date="2019-11-30T14:43:00Z"/>
                <w:rFonts w:cs="Arial"/>
                <w:color w:val="000000"/>
                <w:szCs w:val="18"/>
              </w:rPr>
            </w:pPr>
            <w:ins w:id="7179" w:author="tank" w:date="2019-11-30T14:43:00Z">
              <w:r w:rsidRPr="00A901A2">
                <w:rPr>
                  <w:rFonts w:cs="Arial"/>
                  <w:color w:val="000000"/>
                  <w:szCs w:val="18"/>
                </w:rPr>
                <w:t xml:space="preserve">Xiao Shao, </w:t>
              </w:r>
            </w:ins>
          </w:p>
          <w:p w:rsidR="005414EA" w:rsidRPr="00A47CB2" w:rsidRDefault="005414EA" w:rsidP="000A30CC">
            <w:pPr>
              <w:pStyle w:val="TAL"/>
              <w:snapToGrid w:val="0"/>
              <w:rPr>
                <w:ins w:id="7180" w:author="tank" w:date="2019-11-30T14:42:00Z"/>
                <w:rFonts w:cs="Arial"/>
                <w:szCs w:val="18"/>
              </w:rPr>
            </w:pPr>
            <w:ins w:id="7181" w:author="tank" w:date="2019-11-30T14:43:00Z">
              <w:r w:rsidRPr="00A901A2">
                <w:rPr>
                  <w:rFonts w:cs="Arial"/>
                  <w:color w:val="000000"/>
                  <w:szCs w:val="18"/>
                </w:rPr>
                <w:t>KDDI</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182"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83" w:author="tank" w:date="2019-11-30T14:42:00Z"/>
                <w:rFonts w:cs="Arial"/>
                <w:noProof/>
                <w:szCs w:val="18"/>
              </w:rPr>
            </w:pPr>
            <w:ins w:id="7184" w:author="tank" w:date="2019-11-30T17:35:00Z">
              <w:r w:rsidRPr="00A133ED">
                <w:rPr>
                  <w:rFonts w:hint="eastAsia"/>
                  <w:color w:val="000000"/>
                  <w:lang w:eastAsia="ja-JP"/>
                </w:rPr>
                <w:t xml:space="preserve">38.101: </w:t>
              </w:r>
              <w:r>
                <w:rPr>
                  <w:color w:val="000000"/>
                  <w:lang w:eastAsia="ja-JP"/>
                </w:rPr>
                <w:t>R4-</w:t>
              </w:r>
              <w:r w:rsidRPr="0051635D">
                <w:rPr>
                  <w:color w:val="000000"/>
                  <w:lang w:eastAsia="ja-JP"/>
                </w:rPr>
                <w:t>1911163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185"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86" w:author="tank" w:date="2019-11-30T14:42:00Z"/>
                <w:rFonts w:eastAsia="游明朝" w:cs="Arial"/>
                <w:szCs w:val="18"/>
              </w:rPr>
            </w:pPr>
            <w:ins w:id="7187" w:author="tank" w:date="2019-11-30T17:35: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188"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89" w:author="tank" w:date="2019-11-30T14:42:00Z"/>
                <w:rFonts w:eastAsia="游明朝" w:cs="Arial"/>
                <w:szCs w:val="18"/>
              </w:rPr>
            </w:pPr>
            <w:ins w:id="7190" w:author="tank" w:date="2019-11-30T17:35: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191"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192" w:author="tank" w:date="2019-11-30T14:42:00Z"/>
                <w:rFonts w:eastAsia="游明朝" w:cs="Arial"/>
                <w:szCs w:val="18"/>
              </w:rPr>
            </w:pPr>
            <w:ins w:id="7193" w:author="tank" w:date="2019-11-30T17:35: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94" w:author="tank" w:date="2019-11-30T16:4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195"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196" w:author="tank" w:date="2019-11-30T16:49: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197" w:author="tank" w:date="2019-11-30T14:42:00Z"/>
                <w:rFonts w:ascii="Arial" w:eastAsia="游明朝" w:hAnsi="Arial" w:cs="Arial"/>
                <w:sz w:val="18"/>
                <w:szCs w:val="18"/>
                <w:lang w:eastAsia="ja-JP"/>
              </w:rPr>
            </w:pPr>
            <w:ins w:id="7198" w:author="tank" w:date="2019-11-30T14:42:00Z">
              <w:r w:rsidRPr="00A901A2">
                <w:rPr>
                  <w:rFonts w:ascii="Arial" w:hAnsi="Arial" w:cs="Arial"/>
                  <w:sz w:val="18"/>
                  <w:szCs w:val="18"/>
                </w:rPr>
                <w:t>DC_11A_n257G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199" w:author="tank" w:date="2019-11-30T16:49: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00" w:author="tank" w:date="2019-11-30T14:42:00Z"/>
                <w:rFonts w:eastAsia="游明朝" w:cs="Arial"/>
                <w:szCs w:val="18"/>
              </w:rPr>
            </w:pPr>
            <w:ins w:id="7201" w:author="tank" w:date="2019-11-30T14:42:00Z">
              <w:r w:rsidRPr="00A901A2">
                <w:rPr>
                  <w:rFonts w:cs="Arial"/>
                  <w:szCs w:val="18"/>
                </w:rPr>
                <w:t>DC_11A_n257A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202" w:author="tank" w:date="2019-11-30T16:49: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03" w:author="tank" w:date="2019-11-30T14:42:00Z"/>
                <w:rFonts w:cs="Arial"/>
                <w:szCs w:val="18"/>
              </w:rPr>
            </w:pPr>
            <w:ins w:id="7204" w:author="tank" w:date="2019-11-30T14:43:00Z">
              <w:r w:rsidRPr="00A901A2">
                <w:rPr>
                  <w:rFonts w:cs="Arial"/>
                  <w:szCs w:val="18"/>
                </w:rPr>
                <w:t>Masashi Fushiki, SoftBank</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7205" w:author="tank" w:date="2019-11-30T16:49: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06" w:author="tank" w:date="2019-11-30T14:42:00Z"/>
                <w:rFonts w:cs="Arial"/>
                <w:noProof/>
                <w:szCs w:val="18"/>
              </w:rPr>
            </w:pPr>
            <w:ins w:id="7207" w:author="tank" w:date="2019-11-30T16:49:00Z">
              <w:r>
                <w:rPr>
                  <w:rFonts w:cs="Arial"/>
                  <w:color w:val="000000"/>
                  <w:szCs w:val="18"/>
                </w:rPr>
                <w:t>38.101-3: R4-1911142 (draft CR), R4-1913849 (Big CR)</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208" w:author="tank" w:date="2019-11-30T16:49: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09" w:author="tank" w:date="2019-11-30T14:42:00Z"/>
                <w:rFonts w:eastAsia="游明朝" w:cs="Arial"/>
                <w:szCs w:val="18"/>
              </w:rPr>
            </w:pPr>
            <w:ins w:id="7210" w:author="tank" w:date="2019-11-30T16:28: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211" w:author="tank" w:date="2019-11-30T16:49: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12" w:author="tank" w:date="2019-11-30T14:42:00Z"/>
                <w:rFonts w:eastAsia="游明朝" w:cs="Arial"/>
                <w:szCs w:val="18"/>
              </w:rPr>
            </w:pPr>
            <w:ins w:id="7213" w:author="tank" w:date="2019-11-30T16:28: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214" w:author="tank" w:date="2019-11-30T16:49: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15" w:author="tank" w:date="2019-11-30T14:42:00Z"/>
                <w:rFonts w:eastAsia="游明朝" w:cs="Arial"/>
                <w:szCs w:val="18"/>
              </w:rPr>
            </w:pPr>
            <w:ins w:id="7216" w:author="tank" w:date="2019-11-30T16:28: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17" w:author="tank" w:date="2019-11-30T16:4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218"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219" w:author="tank" w:date="2019-11-30T16:49: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220" w:author="tank" w:date="2019-11-30T14:42:00Z"/>
                <w:rFonts w:ascii="Arial" w:eastAsia="游明朝" w:hAnsi="Arial" w:cs="Arial"/>
                <w:sz w:val="18"/>
                <w:szCs w:val="18"/>
                <w:lang w:eastAsia="ja-JP"/>
              </w:rPr>
            </w:pPr>
            <w:ins w:id="7221" w:author="tank" w:date="2019-11-30T14:42:00Z">
              <w:r w:rsidRPr="00A901A2">
                <w:rPr>
                  <w:rFonts w:ascii="Arial" w:hAnsi="Arial" w:cs="Arial"/>
                  <w:sz w:val="18"/>
                  <w:szCs w:val="18"/>
                </w:rPr>
                <w:t>DC_11A_n257H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222" w:author="tank" w:date="2019-11-30T16:49: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23" w:author="tank" w:date="2019-11-30T14:42:00Z"/>
                <w:rFonts w:eastAsia="游明朝" w:cs="Arial"/>
                <w:szCs w:val="18"/>
              </w:rPr>
            </w:pPr>
            <w:ins w:id="7224" w:author="tank" w:date="2019-11-30T14:42:00Z">
              <w:r w:rsidRPr="00A901A2">
                <w:rPr>
                  <w:rFonts w:cs="Arial"/>
                  <w:szCs w:val="18"/>
                </w:rPr>
                <w:t>DC_11A_n257A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225" w:author="tank" w:date="2019-11-30T16:49: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26" w:author="tank" w:date="2019-11-30T14:42:00Z"/>
                <w:rFonts w:cs="Arial"/>
                <w:szCs w:val="18"/>
              </w:rPr>
            </w:pPr>
            <w:ins w:id="7227" w:author="tank" w:date="2019-11-30T14:43:00Z">
              <w:r w:rsidRPr="00A901A2">
                <w:rPr>
                  <w:rFonts w:cs="Arial"/>
                  <w:szCs w:val="18"/>
                </w:rPr>
                <w:t>Masashi Fushiki, SoftBank</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7228" w:author="tank" w:date="2019-11-30T16:49: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29" w:author="tank" w:date="2019-11-30T14:42:00Z"/>
                <w:rFonts w:cs="Arial"/>
                <w:noProof/>
                <w:szCs w:val="18"/>
              </w:rPr>
            </w:pPr>
            <w:ins w:id="7230" w:author="tank" w:date="2019-11-30T16:49:00Z">
              <w:r>
                <w:rPr>
                  <w:rFonts w:cs="Arial"/>
                  <w:color w:val="000000"/>
                  <w:szCs w:val="18"/>
                </w:rPr>
                <w:t>38.101-3: R4-1911142 (draft CR), R4-1913849 (Big CR)</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231" w:author="tank" w:date="2019-11-30T16:49: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32" w:author="tank" w:date="2019-11-30T14:42:00Z"/>
                <w:rFonts w:eastAsia="游明朝" w:cs="Arial"/>
                <w:szCs w:val="18"/>
              </w:rPr>
            </w:pPr>
            <w:ins w:id="7233" w:author="tank" w:date="2019-11-30T16:28: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234" w:author="tank" w:date="2019-11-30T16:49: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35" w:author="tank" w:date="2019-11-30T14:42:00Z"/>
                <w:rFonts w:eastAsia="游明朝" w:cs="Arial"/>
                <w:szCs w:val="18"/>
              </w:rPr>
            </w:pPr>
            <w:ins w:id="7236" w:author="tank" w:date="2019-11-30T16:28: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237" w:author="tank" w:date="2019-11-30T16:49: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38" w:author="tank" w:date="2019-11-30T14:42:00Z"/>
                <w:rFonts w:eastAsia="游明朝" w:cs="Arial"/>
                <w:szCs w:val="18"/>
              </w:rPr>
            </w:pPr>
            <w:ins w:id="7239" w:author="tank" w:date="2019-11-30T16:28: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40" w:author="tank" w:date="2019-11-30T16:4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241"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242" w:author="tank" w:date="2019-11-30T16:49: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243" w:author="tank" w:date="2019-11-30T14:42:00Z"/>
                <w:rFonts w:ascii="Arial" w:eastAsia="游明朝" w:hAnsi="Arial" w:cs="Arial"/>
                <w:sz w:val="18"/>
                <w:szCs w:val="18"/>
                <w:lang w:eastAsia="ja-JP"/>
              </w:rPr>
            </w:pPr>
            <w:ins w:id="7244" w:author="tank" w:date="2019-11-30T14:42:00Z">
              <w:r w:rsidRPr="00A901A2">
                <w:rPr>
                  <w:rFonts w:ascii="Arial" w:hAnsi="Arial" w:cs="Arial"/>
                  <w:sz w:val="18"/>
                  <w:szCs w:val="18"/>
                </w:rPr>
                <w:t>DC_11A_n257I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245" w:author="tank" w:date="2019-11-30T16:49: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46" w:author="tank" w:date="2019-11-30T14:42:00Z"/>
                <w:rFonts w:eastAsia="游明朝" w:cs="Arial"/>
                <w:szCs w:val="18"/>
              </w:rPr>
            </w:pPr>
            <w:ins w:id="7247" w:author="tank" w:date="2019-11-30T14:42:00Z">
              <w:r w:rsidRPr="00A901A2">
                <w:rPr>
                  <w:rFonts w:cs="Arial"/>
                  <w:szCs w:val="18"/>
                </w:rPr>
                <w:t>DC_11A_n257A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248" w:author="tank" w:date="2019-11-30T16:49: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49" w:author="tank" w:date="2019-11-30T14:42:00Z"/>
                <w:rFonts w:cs="Arial"/>
                <w:szCs w:val="18"/>
              </w:rPr>
            </w:pPr>
            <w:ins w:id="7250" w:author="tank" w:date="2019-11-30T14:43:00Z">
              <w:r w:rsidRPr="00A901A2">
                <w:rPr>
                  <w:rFonts w:cs="Arial"/>
                  <w:szCs w:val="18"/>
                </w:rPr>
                <w:t>Masashi Fushiki, SoftBank</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7251" w:author="tank" w:date="2019-11-30T16:49: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52" w:author="tank" w:date="2019-11-30T14:42:00Z"/>
                <w:rFonts w:cs="Arial"/>
                <w:noProof/>
                <w:szCs w:val="18"/>
              </w:rPr>
            </w:pPr>
            <w:ins w:id="7253" w:author="tank" w:date="2019-11-30T16:49:00Z">
              <w:r>
                <w:rPr>
                  <w:rFonts w:cs="Arial"/>
                  <w:color w:val="000000"/>
                  <w:szCs w:val="18"/>
                </w:rPr>
                <w:t>38.101-3: R4-1911142 (draft CR), R4-1913849 (Big CR)</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254" w:author="tank" w:date="2019-11-30T16:49: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55" w:author="tank" w:date="2019-11-30T14:42:00Z"/>
                <w:rFonts w:eastAsia="游明朝" w:cs="Arial"/>
                <w:szCs w:val="18"/>
              </w:rPr>
            </w:pPr>
            <w:ins w:id="7256" w:author="tank" w:date="2019-11-30T16:28: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257" w:author="tank" w:date="2019-11-30T16:49: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58" w:author="tank" w:date="2019-11-30T14:42:00Z"/>
                <w:rFonts w:eastAsia="游明朝" w:cs="Arial"/>
                <w:szCs w:val="18"/>
              </w:rPr>
            </w:pPr>
            <w:ins w:id="7259" w:author="tank" w:date="2019-11-30T16:28: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260" w:author="tank" w:date="2019-11-30T16:49: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61" w:author="tank" w:date="2019-11-30T14:42:00Z"/>
                <w:rFonts w:eastAsia="游明朝" w:cs="Arial"/>
                <w:szCs w:val="18"/>
              </w:rPr>
            </w:pPr>
            <w:ins w:id="7262" w:author="tank" w:date="2019-11-30T16:28: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63"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264"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265"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266" w:author="tank" w:date="2019-11-30T14:42:00Z"/>
                <w:rFonts w:ascii="Arial" w:eastAsia="游明朝" w:hAnsi="Arial" w:cs="Arial"/>
                <w:sz w:val="18"/>
                <w:szCs w:val="18"/>
                <w:lang w:eastAsia="ja-JP"/>
              </w:rPr>
            </w:pPr>
            <w:ins w:id="7267" w:author="tank" w:date="2019-11-30T14:42:00Z">
              <w:r w:rsidRPr="00A901A2">
                <w:rPr>
                  <w:rFonts w:ascii="Arial" w:hAnsi="Arial" w:cs="Arial"/>
                  <w:sz w:val="18"/>
                  <w:szCs w:val="18"/>
                </w:rPr>
                <w:t>DC_7A_n258B</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268"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269" w:author="tank" w:date="2019-11-30T14:42:00Z"/>
                <w:rFonts w:cs="Arial"/>
                <w:szCs w:val="18"/>
              </w:rPr>
            </w:pPr>
            <w:ins w:id="7270" w:author="tank" w:date="2019-11-30T14:42:00Z">
              <w:r w:rsidRPr="00A901A2">
                <w:rPr>
                  <w:rFonts w:cs="Arial"/>
                  <w:szCs w:val="18"/>
                </w:rPr>
                <w:t>DC_7A_n258A</w:t>
              </w:r>
            </w:ins>
          </w:p>
          <w:p w:rsidR="005414EA" w:rsidRPr="00A47CB2" w:rsidRDefault="005414EA" w:rsidP="000A30CC">
            <w:pPr>
              <w:pStyle w:val="TAL"/>
              <w:snapToGrid w:val="0"/>
              <w:rPr>
                <w:ins w:id="7271" w:author="tank" w:date="2019-11-30T14:42:00Z"/>
                <w:rFonts w:eastAsia="游明朝" w:cs="Arial"/>
                <w:szCs w:val="18"/>
              </w:rPr>
            </w:pPr>
            <w:ins w:id="7272" w:author="tank" w:date="2019-11-30T14:42:00Z">
              <w:r w:rsidRPr="00A901A2">
                <w:rPr>
                  <w:rFonts w:cs="Arial"/>
                  <w:szCs w:val="18"/>
                </w:rPr>
                <w:t>DC_7A_n258B</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273"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74" w:author="tank" w:date="2019-11-30T14:42:00Z"/>
                <w:rFonts w:cs="Arial"/>
                <w:szCs w:val="18"/>
              </w:rPr>
            </w:pPr>
            <w:ins w:id="7275"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276"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277" w:author="tank" w:date="2019-11-30T17:58:00Z"/>
                <w:rFonts w:cs="Arial"/>
                <w:color w:val="000000"/>
                <w:szCs w:val="18"/>
                <w:lang w:val="it-IT"/>
              </w:rPr>
            </w:pPr>
            <w:ins w:id="7278"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279" w:author="tank" w:date="2019-11-30T14:42:00Z"/>
                <w:rFonts w:cs="Arial"/>
                <w:noProof/>
                <w:szCs w:val="18"/>
              </w:rPr>
            </w:pPr>
            <w:ins w:id="7280"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281"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82" w:author="tank" w:date="2019-11-30T14:42:00Z"/>
                <w:rFonts w:eastAsia="游明朝" w:cs="Arial"/>
                <w:szCs w:val="18"/>
              </w:rPr>
            </w:pPr>
            <w:ins w:id="7283" w:author="tank" w:date="2019-11-30T16:27: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284"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85" w:author="tank" w:date="2019-11-30T14:42:00Z"/>
                <w:rFonts w:eastAsia="游明朝" w:cs="Arial"/>
                <w:szCs w:val="18"/>
              </w:rPr>
            </w:pPr>
            <w:ins w:id="7286" w:author="tank" w:date="2019-11-30T16:27: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287"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288" w:author="tank" w:date="2019-11-30T14:42:00Z"/>
                <w:rFonts w:eastAsia="游明朝" w:cs="Arial"/>
                <w:szCs w:val="18"/>
              </w:rPr>
            </w:pPr>
            <w:ins w:id="7289" w:author="tank" w:date="2019-11-30T16:27: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90"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291"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292"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293" w:author="tank" w:date="2019-11-30T14:42:00Z"/>
                <w:rFonts w:ascii="Arial" w:eastAsia="游明朝" w:hAnsi="Arial" w:cs="Arial"/>
                <w:sz w:val="18"/>
                <w:szCs w:val="18"/>
                <w:lang w:eastAsia="ja-JP"/>
              </w:rPr>
            </w:pPr>
            <w:ins w:id="7294" w:author="tank" w:date="2019-11-30T14:42:00Z">
              <w:r w:rsidRPr="00A901A2">
                <w:rPr>
                  <w:rFonts w:ascii="Arial" w:hAnsi="Arial" w:cs="Arial"/>
                  <w:sz w:val="18"/>
                  <w:szCs w:val="18"/>
                </w:rPr>
                <w:t>DC_7A_n258C</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295"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296" w:author="tank" w:date="2019-11-30T14:42:00Z"/>
                <w:rFonts w:cs="Arial"/>
                <w:szCs w:val="18"/>
              </w:rPr>
            </w:pPr>
            <w:ins w:id="7297" w:author="tank" w:date="2019-11-30T14:42:00Z">
              <w:r w:rsidRPr="00A901A2">
                <w:rPr>
                  <w:rFonts w:cs="Arial"/>
                  <w:szCs w:val="18"/>
                </w:rPr>
                <w:t>DC_7A_n258A</w:t>
              </w:r>
            </w:ins>
          </w:p>
          <w:p w:rsidR="005414EA" w:rsidRPr="00A901A2" w:rsidRDefault="005414EA" w:rsidP="00DD590F">
            <w:pPr>
              <w:pStyle w:val="TAL"/>
              <w:jc w:val="both"/>
              <w:rPr>
                <w:ins w:id="7298" w:author="tank" w:date="2019-11-30T14:42:00Z"/>
                <w:rFonts w:cs="Arial"/>
                <w:szCs w:val="18"/>
              </w:rPr>
            </w:pPr>
            <w:ins w:id="7299" w:author="tank" w:date="2019-11-30T14:42:00Z">
              <w:r w:rsidRPr="00A901A2">
                <w:rPr>
                  <w:rFonts w:cs="Arial"/>
                  <w:szCs w:val="18"/>
                </w:rPr>
                <w:t>DC_7A_n258B</w:t>
              </w:r>
            </w:ins>
          </w:p>
          <w:p w:rsidR="005414EA" w:rsidRPr="00A47CB2" w:rsidRDefault="005414EA" w:rsidP="000A30CC">
            <w:pPr>
              <w:pStyle w:val="TAL"/>
              <w:snapToGrid w:val="0"/>
              <w:rPr>
                <w:ins w:id="7300" w:author="tank" w:date="2019-11-30T14:42:00Z"/>
                <w:rFonts w:eastAsia="游明朝" w:cs="Arial"/>
                <w:szCs w:val="18"/>
              </w:rPr>
            </w:pPr>
            <w:ins w:id="7301" w:author="tank" w:date="2019-11-30T14:42:00Z">
              <w:r w:rsidRPr="00A901A2">
                <w:rPr>
                  <w:rFonts w:cs="Arial"/>
                  <w:szCs w:val="18"/>
                </w:rPr>
                <w:t>DC_7A_n258C</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302"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03" w:author="tank" w:date="2019-11-30T14:42:00Z"/>
                <w:rFonts w:cs="Arial"/>
                <w:szCs w:val="18"/>
              </w:rPr>
            </w:pPr>
            <w:ins w:id="7304"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305"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306" w:author="tank" w:date="2019-11-30T17:58:00Z"/>
                <w:rFonts w:cs="Arial"/>
                <w:color w:val="000000"/>
                <w:szCs w:val="18"/>
                <w:lang w:val="it-IT"/>
              </w:rPr>
            </w:pPr>
            <w:ins w:id="7307"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308" w:author="tank" w:date="2019-11-30T14:42:00Z"/>
                <w:rFonts w:cs="Arial"/>
                <w:noProof/>
                <w:szCs w:val="18"/>
              </w:rPr>
            </w:pPr>
            <w:ins w:id="7309"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310"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11" w:author="tank" w:date="2019-11-30T14:42:00Z"/>
                <w:rFonts w:eastAsia="游明朝" w:cs="Arial"/>
                <w:szCs w:val="18"/>
              </w:rPr>
            </w:pPr>
            <w:ins w:id="7312" w:author="tank" w:date="2019-11-30T16:27: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313"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14" w:author="tank" w:date="2019-11-30T14:42:00Z"/>
                <w:rFonts w:eastAsia="游明朝" w:cs="Arial"/>
                <w:szCs w:val="18"/>
              </w:rPr>
            </w:pPr>
            <w:ins w:id="7315" w:author="tank" w:date="2019-11-30T16:27: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316"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17" w:author="tank" w:date="2019-11-30T14:42:00Z"/>
                <w:rFonts w:eastAsia="游明朝" w:cs="Arial"/>
                <w:szCs w:val="18"/>
              </w:rPr>
            </w:pPr>
            <w:ins w:id="7318" w:author="tank" w:date="2019-11-30T16:27: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19"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320"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321"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322" w:author="tank" w:date="2019-11-30T14:42:00Z"/>
                <w:rFonts w:ascii="Arial" w:eastAsia="游明朝" w:hAnsi="Arial" w:cs="Arial"/>
                <w:sz w:val="18"/>
                <w:szCs w:val="18"/>
                <w:lang w:eastAsia="ja-JP"/>
              </w:rPr>
            </w:pPr>
            <w:ins w:id="7323" w:author="tank" w:date="2019-11-30T14:42:00Z">
              <w:r w:rsidRPr="00A901A2">
                <w:rPr>
                  <w:rFonts w:ascii="Arial" w:hAnsi="Arial" w:cs="Arial"/>
                  <w:sz w:val="18"/>
                  <w:szCs w:val="18"/>
                </w:rPr>
                <w:lastRenderedPageBreak/>
                <w:t>DC_7A_n258D</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324"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325" w:author="tank" w:date="2019-11-30T14:42:00Z"/>
                <w:rFonts w:cs="Arial"/>
                <w:szCs w:val="18"/>
              </w:rPr>
            </w:pPr>
            <w:ins w:id="7326" w:author="tank" w:date="2019-11-30T14:42:00Z">
              <w:r w:rsidRPr="00A901A2">
                <w:rPr>
                  <w:rFonts w:cs="Arial"/>
                  <w:szCs w:val="18"/>
                </w:rPr>
                <w:t>DC_7A_n258A</w:t>
              </w:r>
            </w:ins>
          </w:p>
          <w:p w:rsidR="005414EA" w:rsidRPr="00A47CB2" w:rsidRDefault="005414EA" w:rsidP="000A30CC">
            <w:pPr>
              <w:pStyle w:val="TAL"/>
              <w:snapToGrid w:val="0"/>
              <w:rPr>
                <w:ins w:id="7327" w:author="tank" w:date="2019-11-30T14:42:00Z"/>
                <w:rFonts w:eastAsia="游明朝" w:cs="Arial"/>
                <w:szCs w:val="18"/>
              </w:rPr>
            </w:pPr>
            <w:ins w:id="7328" w:author="tank" w:date="2019-11-30T14:42:00Z">
              <w:r w:rsidRPr="00A901A2">
                <w:rPr>
                  <w:rFonts w:cs="Arial"/>
                  <w:szCs w:val="18"/>
                </w:rPr>
                <w:t>DC_7A_n258D</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329"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30" w:author="tank" w:date="2019-11-30T14:42:00Z"/>
                <w:rFonts w:cs="Arial"/>
                <w:szCs w:val="18"/>
              </w:rPr>
            </w:pPr>
            <w:ins w:id="7331"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332"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333" w:author="tank" w:date="2019-11-30T17:58:00Z"/>
                <w:rFonts w:cs="Arial"/>
                <w:color w:val="000000"/>
                <w:szCs w:val="18"/>
                <w:lang w:val="it-IT"/>
              </w:rPr>
            </w:pPr>
            <w:ins w:id="7334"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335" w:author="tank" w:date="2019-11-30T14:42:00Z"/>
                <w:rFonts w:cs="Arial"/>
                <w:noProof/>
                <w:szCs w:val="18"/>
              </w:rPr>
            </w:pPr>
            <w:ins w:id="7336"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337"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38" w:author="tank" w:date="2019-11-30T14:42:00Z"/>
                <w:rFonts w:eastAsia="游明朝" w:cs="Arial"/>
                <w:szCs w:val="18"/>
              </w:rPr>
            </w:pPr>
            <w:ins w:id="7339" w:author="tank" w:date="2019-11-30T16:27: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340"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41" w:author="tank" w:date="2019-11-30T14:42:00Z"/>
                <w:rFonts w:eastAsia="游明朝" w:cs="Arial"/>
                <w:szCs w:val="18"/>
              </w:rPr>
            </w:pPr>
            <w:ins w:id="7342" w:author="tank" w:date="2019-11-30T16:27: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343"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44" w:author="tank" w:date="2019-11-30T14:42:00Z"/>
                <w:rFonts w:eastAsia="游明朝" w:cs="Arial"/>
                <w:szCs w:val="18"/>
              </w:rPr>
            </w:pPr>
            <w:ins w:id="7345" w:author="tank" w:date="2019-11-30T16:27: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46"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347"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348"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349" w:author="tank" w:date="2019-11-30T14:42:00Z"/>
                <w:rFonts w:ascii="Arial" w:eastAsia="游明朝" w:hAnsi="Arial" w:cs="Arial"/>
                <w:sz w:val="18"/>
                <w:szCs w:val="18"/>
                <w:lang w:eastAsia="ja-JP"/>
              </w:rPr>
            </w:pPr>
            <w:ins w:id="7350" w:author="tank" w:date="2019-11-30T14:42:00Z">
              <w:r w:rsidRPr="00A901A2">
                <w:rPr>
                  <w:rFonts w:ascii="Arial" w:hAnsi="Arial" w:cs="Arial"/>
                  <w:sz w:val="18"/>
                  <w:szCs w:val="18"/>
                </w:rPr>
                <w:t>DC_7A_n258E</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351"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352" w:author="tank" w:date="2019-11-30T14:42:00Z"/>
                <w:rFonts w:cs="Arial"/>
                <w:szCs w:val="18"/>
              </w:rPr>
            </w:pPr>
            <w:ins w:id="7353" w:author="tank" w:date="2019-11-30T14:42:00Z">
              <w:r w:rsidRPr="00A901A2">
                <w:rPr>
                  <w:rFonts w:cs="Arial"/>
                  <w:szCs w:val="18"/>
                </w:rPr>
                <w:t>DC_7A_n258A</w:t>
              </w:r>
            </w:ins>
          </w:p>
          <w:p w:rsidR="005414EA" w:rsidRPr="00A901A2" w:rsidRDefault="005414EA" w:rsidP="00DD590F">
            <w:pPr>
              <w:pStyle w:val="TAL"/>
              <w:jc w:val="both"/>
              <w:rPr>
                <w:ins w:id="7354" w:author="tank" w:date="2019-11-30T14:42:00Z"/>
                <w:rFonts w:cs="Arial"/>
                <w:szCs w:val="18"/>
              </w:rPr>
            </w:pPr>
            <w:ins w:id="7355" w:author="tank" w:date="2019-11-30T14:42:00Z">
              <w:r w:rsidRPr="00A901A2">
                <w:rPr>
                  <w:rFonts w:cs="Arial"/>
                  <w:szCs w:val="18"/>
                </w:rPr>
                <w:t>DC_7A_n258D</w:t>
              </w:r>
            </w:ins>
          </w:p>
          <w:p w:rsidR="005414EA" w:rsidRPr="00A47CB2" w:rsidRDefault="005414EA" w:rsidP="000A30CC">
            <w:pPr>
              <w:pStyle w:val="TAL"/>
              <w:snapToGrid w:val="0"/>
              <w:rPr>
                <w:ins w:id="7356" w:author="tank" w:date="2019-11-30T14:42:00Z"/>
                <w:rFonts w:eastAsia="游明朝" w:cs="Arial"/>
                <w:szCs w:val="18"/>
              </w:rPr>
            </w:pPr>
            <w:ins w:id="7357" w:author="tank" w:date="2019-11-30T14:42:00Z">
              <w:r w:rsidRPr="00A901A2">
                <w:rPr>
                  <w:rFonts w:cs="Arial"/>
                  <w:szCs w:val="18"/>
                </w:rPr>
                <w:t>DC_7A_n258E</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358"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59" w:author="tank" w:date="2019-11-30T14:42:00Z"/>
                <w:rFonts w:cs="Arial"/>
                <w:szCs w:val="18"/>
              </w:rPr>
            </w:pPr>
            <w:ins w:id="7360"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361"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362" w:author="tank" w:date="2019-11-30T17:58:00Z"/>
                <w:rFonts w:cs="Arial"/>
                <w:color w:val="000000"/>
                <w:szCs w:val="18"/>
                <w:lang w:val="it-IT"/>
              </w:rPr>
            </w:pPr>
            <w:ins w:id="7363"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364" w:author="tank" w:date="2019-11-30T14:42:00Z"/>
                <w:rFonts w:cs="Arial"/>
                <w:noProof/>
                <w:szCs w:val="18"/>
              </w:rPr>
            </w:pPr>
            <w:ins w:id="7365"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366"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67" w:author="tank" w:date="2019-11-30T14:42:00Z"/>
                <w:rFonts w:eastAsia="游明朝" w:cs="Arial"/>
                <w:szCs w:val="18"/>
              </w:rPr>
            </w:pPr>
            <w:ins w:id="7368" w:author="tank" w:date="2019-11-30T16:27: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369"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70" w:author="tank" w:date="2019-11-30T14:42:00Z"/>
                <w:rFonts w:eastAsia="游明朝" w:cs="Arial"/>
                <w:szCs w:val="18"/>
              </w:rPr>
            </w:pPr>
            <w:ins w:id="7371" w:author="tank" w:date="2019-11-30T16:27: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372"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73" w:author="tank" w:date="2019-11-30T14:42:00Z"/>
                <w:rFonts w:eastAsia="游明朝" w:cs="Arial"/>
                <w:szCs w:val="18"/>
              </w:rPr>
            </w:pPr>
            <w:ins w:id="7374" w:author="tank" w:date="2019-11-30T16:27: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75"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376"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377"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378" w:author="tank" w:date="2019-11-30T14:42:00Z"/>
                <w:rFonts w:ascii="Arial" w:eastAsia="游明朝" w:hAnsi="Arial" w:cs="Arial"/>
                <w:sz w:val="18"/>
                <w:szCs w:val="18"/>
                <w:lang w:eastAsia="ja-JP"/>
              </w:rPr>
            </w:pPr>
            <w:ins w:id="7379" w:author="tank" w:date="2019-11-30T14:42:00Z">
              <w:r w:rsidRPr="00A901A2">
                <w:rPr>
                  <w:rFonts w:ascii="Arial" w:hAnsi="Arial" w:cs="Arial"/>
                  <w:sz w:val="18"/>
                  <w:szCs w:val="18"/>
                </w:rPr>
                <w:t>DC_7A_n258F</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380"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381" w:author="tank" w:date="2019-11-30T14:42:00Z"/>
                <w:rFonts w:cs="Arial"/>
                <w:szCs w:val="18"/>
              </w:rPr>
            </w:pPr>
            <w:ins w:id="7382" w:author="tank" w:date="2019-11-30T14:42:00Z">
              <w:r w:rsidRPr="00A901A2">
                <w:rPr>
                  <w:rFonts w:cs="Arial"/>
                  <w:szCs w:val="18"/>
                </w:rPr>
                <w:t>DC_7A_n258A</w:t>
              </w:r>
            </w:ins>
          </w:p>
          <w:p w:rsidR="005414EA" w:rsidRPr="00A901A2" w:rsidRDefault="005414EA" w:rsidP="00DD590F">
            <w:pPr>
              <w:pStyle w:val="TAL"/>
              <w:jc w:val="both"/>
              <w:rPr>
                <w:ins w:id="7383" w:author="tank" w:date="2019-11-30T14:42:00Z"/>
                <w:rFonts w:cs="Arial"/>
                <w:szCs w:val="18"/>
              </w:rPr>
            </w:pPr>
            <w:ins w:id="7384" w:author="tank" w:date="2019-11-30T14:42:00Z">
              <w:r w:rsidRPr="00A901A2">
                <w:rPr>
                  <w:rFonts w:cs="Arial"/>
                  <w:szCs w:val="18"/>
                </w:rPr>
                <w:t>DC_7A_n258D</w:t>
              </w:r>
            </w:ins>
          </w:p>
          <w:p w:rsidR="005414EA" w:rsidRPr="00A901A2" w:rsidRDefault="005414EA" w:rsidP="00DD590F">
            <w:pPr>
              <w:pStyle w:val="TAL"/>
              <w:jc w:val="both"/>
              <w:rPr>
                <w:ins w:id="7385" w:author="tank" w:date="2019-11-30T14:42:00Z"/>
                <w:rFonts w:cs="Arial"/>
                <w:szCs w:val="18"/>
              </w:rPr>
            </w:pPr>
            <w:ins w:id="7386" w:author="tank" w:date="2019-11-30T14:42:00Z">
              <w:r w:rsidRPr="00A901A2">
                <w:rPr>
                  <w:rFonts w:cs="Arial"/>
                  <w:szCs w:val="18"/>
                </w:rPr>
                <w:t>DC_7A_n258E</w:t>
              </w:r>
            </w:ins>
          </w:p>
          <w:p w:rsidR="005414EA" w:rsidRPr="00A47CB2" w:rsidRDefault="005414EA" w:rsidP="000A30CC">
            <w:pPr>
              <w:pStyle w:val="TAL"/>
              <w:snapToGrid w:val="0"/>
              <w:rPr>
                <w:ins w:id="7387" w:author="tank" w:date="2019-11-30T14:42:00Z"/>
                <w:rFonts w:eastAsia="游明朝" w:cs="Arial"/>
                <w:szCs w:val="18"/>
              </w:rPr>
            </w:pPr>
            <w:ins w:id="7388" w:author="tank" w:date="2019-11-30T14:42:00Z">
              <w:r w:rsidRPr="00A901A2">
                <w:rPr>
                  <w:rFonts w:cs="Arial"/>
                  <w:szCs w:val="18"/>
                </w:rPr>
                <w:t>DC_7A_n258F</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389"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90" w:author="tank" w:date="2019-11-30T14:42:00Z"/>
                <w:rFonts w:cs="Arial"/>
                <w:szCs w:val="18"/>
              </w:rPr>
            </w:pPr>
            <w:ins w:id="7391"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392"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393" w:author="tank" w:date="2019-11-30T17:58:00Z"/>
                <w:rFonts w:cs="Arial"/>
                <w:color w:val="000000"/>
                <w:szCs w:val="18"/>
                <w:lang w:val="it-IT"/>
              </w:rPr>
            </w:pPr>
            <w:ins w:id="7394"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395" w:author="tank" w:date="2019-11-30T14:42:00Z"/>
                <w:rFonts w:cs="Arial"/>
                <w:noProof/>
                <w:szCs w:val="18"/>
              </w:rPr>
            </w:pPr>
            <w:ins w:id="7396"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397"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398" w:author="tank" w:date="2019-11-30T14:42:00Z"/>
                <w:rFonts w:eastAsia="游明朝" w:cs="Arial"/>
                <w:szCs w:val="18"/>
              </w:rPr>
            </w:pPr>
            <w:ins w:id="7399" w:author="tank" w:date="2019-11-30T16:27: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400"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01" w:author="tank" w:date="2019-11-30T14:42:00Z"/>
                <w:rFonts w:eastAsia="游明朝" w:cs="Arial"/>
                <w:szCs w:val="18"/>
              </w:rPr>
            </w:pPr>
            <w:ins w:id="7402" w:author="tank" w:date="2019-11-30T16:27: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403"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04" w:author="tank" w:date="2019-11-30T14:42:00Z"/>
                <w:rFonts w:eastAsia="游明朝" w:cs="Arial"/>
                <w:szCs w:val="18"/>
              </w:rPr>
            </w:pPr>
            <w:ins w:id="7405" w:author="tank" w:date="2019-11-30T16:27: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06"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407"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408"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409" w:author="tank" w:date="2019-11-30T14:42:00Z"/>
                <w:rFonts w:ascii="Arial" w:eastAsia="游明朝" w:hAnsi="Arial" w:cs="Arial"/>
                <w:sz w:val="18"/>
                <w:szCs w:val="18"/>
                <w:lang w:eastAsia="ja-JP"/>
              </w:rPr>
            </w:pPr>
            <w:ins w:id="7410" w:author="tank" w:date="2019-11-30T14:42:00Z">
              <w:r w:rsidRPr="00A901A2">
                <w:rPr>
                  <w:rFonts w:ascii="Arial" w:hAnsi="Arial" w:cs="Arial"/>
                  <w:sz w:val="18"/>
                  <w:szCs w:val="18"/>
                </w:rPr>
                <w:t>DC_7A_n258G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411"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412" w:author="tank" w:date="2019-11-30T14:42:00Z"/>
                <w:rFonts w:cs="Arial"/>
                <w:szCs w:val="18"/>
              </w:rPr>
            </w:pPr>
            <w:ins w:id="7413" w:author="tank" w:date="2019-11-30T14:42:00Z">
              <w:r w:rsidRPr="00A901A2">
                <w:rPr>
                  <w:rFonts w:cs="Arial"/>
                  <w:szCs w:val="18"/>
                </w:rPr>
                <w:t>DC_7A_n258A</w:t>
              </w:r>
            </w:ins>
          </w:p>
          <w:p w:rsidR="005414EA" w:rsidRPr="00A47CB2" w:rsidRDefault="005414EA" w:rsidP="000A30CC">
            <w:pPr>
              <w:pStyle w:val="TAL"/>
              <w:snapToGrid w:val="0"/>
              <w:rPr>
                <w:ins w:id="7414" w:author="tank" w:date="2019-11-30T14:42:00Z"/>
                <w:rFonts w:eastAsia="游明朝" w:cs="Arial"/>
                <w:szCs w:val="18"/>
              </w:rPr>
            </w:pPr>
            <w:ins w:id="7415" w:author="tank" w:date="2019-11-30T14:42:00Z">
              <w:r w:rsidRPr="00A901A2">
                <w:rPr>
                  <w:rFonts w:cs="Arial"/>
                  <w:szCs w:val="18"/>
                </w:rPr>
                <w:t>DC_7A_n258G</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416"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17" w:author="tank" w:date="2019-11-30T14:42:00Z"/>
                <w:rFonts w:cs="Arial"/>
                <w:szCs w:val="18"/>
              </w:rPr>
            </w:pPr>
            <w:ins w:id="7418"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419"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420" w:author="tank" w:date="2019-11-30T17:58:00Z"/>
                <w:rFonts w:cs="Arial"/>
                <w:color w:val="000000"/>
                <w:szCs w:val="18"/>
                <w:lang w:val="it-IT"/>
              </w:rPr>
            </w:pPr>
            <w:ins w:id="7421"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422" w:author="tank" w:date="2019-11-30T14:42:00Z"/>
                <w:rFonts w:cs="Arial"/>
                <w:noProof/>
                <w:szCs w:val="18"/>
              </w:rPr>
            </w:pPr>
            <w:ins w:id="7423"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424"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25" w:author="tank" w:date="2019-11-30T14:42:00Z"/>
                <w:rFonts w:eastAsia="游明朝" w:cs="Arial"/>
                <w:szCs w:val="18"/>
              </w:rPr>
            </w:pPr>
            <w:ins w:id="7426" w:author="tank" w:date="2019-11-30T16:27: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427"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28" w:author="tank" w:date="2019-11-30T14:42:00Z"/>
                <w:rFonts w:eastAsia="游明朝" w:cs="Arial"/>
                <w:szCs w:val="18"/>
              </w:rPr>
            </w:pPr>
            <w:ins w:id="7429" w:author="tank" w:date="2019-11-30T16:27: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430"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31" w:author="tank" w:date="2019-11-30T14:42:00Z"/>
                <w:rFonts w:eastAsia="游明朝" w:cs="Arial"/>
                <w:szCs w:val="18"/>
              </w:rPr>
            </w:pPr>
            <w:ins w:id="7432" w:author="tank" w:date="2019-11-30T16:27: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33"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434"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435"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436" w:author="tank" w:date="2019-11-30T14:42:00Z"/>
                <w:rFonts w:ascii="Arial" w:eastAsia="游明朝" w:hAnsi="Arial" w:cs="Arial"/>
                <w:sz w:val="18"/>
                <w:szCs w:val="18"/>
                <w:lang w:eastAsia="ja-JP"/>
              </w:rPr>
            </w:pPr>
            <w:ins w:id="7437" w:author="tank" w:date="2019-11-30T14:42:00Z">
              <w:r w:rsidRPr="00A901A2">
                <w:rPr>
                  <w:rFonts w:ascii="Arial" w:hAnsi="Arial" w:cs="Arial"/>
                  <w:sz w:val="18"/>
                  <w:szCs w:val="18"/>
                </w:rPr>
                <w:t>DC_7A_n258H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438"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439" w:author="tank" w:date="2019-11-30T14:42:00Z"/>
                <w:rFonts w:cs="Arial"/>
                <w:szCs w:val="18"/>
              </w:rPr>
            </w:pPr>
            <w:ins w:id="7440" w:author="tank" w:date="2019-11-30T14:42:00Z">
              <w:r w:rsidRPr="00A901A2">
                <w:rPr>
                  <w:rFonts w:cs="Arial"/>
                  <w:szCs w:val="18"/>
                </w:rPr>
                <w:t>DC_7A_n258A</w:t>
              </w:r>
            </w:ins>
          </w:p>
          <w:p w:rsidR="005414EA" w:rsidRPr="00A901A2" w:rsidRDefault="005414EA" w:rsidP="00DD590F">
            <w:pPr>
              <w:pStyle w:val="TAL"/>
              <w:jc w:val="both"/>
              <w:rPr>
                <w:ins w:id="7441" w:author="tank" w:date="2019-11-30T14:42:00Z"/>
                <w:rFonts w:cs="Arial"/>
                <w:szCs w:val="18"/>
              </w:rPr>
            </w:pPr>
            <w:ins w:id="7442" w:author="tank" w:date="2019-11-30T14:42:00Z">
              <w:r w:rsidRPr="00A901A2">
                <w:rPr>
                  <w:rFonts w:cs="Arial"/>
                  <w:szCs w:val="18"/>
                </w:rPr>
                <w:t>DC_7A_n258G</w:t>
              </w:r>
            </w:ins>
          </w:p>
          <w:p w:rsidR="005414EA" w:rsidRPr="00A47CB2" w:rsidRDefault="005414EA" w:rsidP="000A30CC">
            <w:pPr>
              <w:pStyle w:val="TAL"/>
              <w:snapToGrid w:val="0"/>
              <w:rPr>
                <w:ins w:id="7443" w:author="tank" w:date="2019-11-30T14:42:00Z"/>
                <w:rFonts w:eastAsia="游明朝" w:cs="Arial"/>
                <w:szCs w:val="18"/>
              </w:rPr>
            </w:pPr>
            <w:ins w:id="7444" w:author="tank" w:date="2019-11-30T14:42:00Z">
              <w:r w:rsidRPr="00A901A2">
                <w:rPr>
                  <w:rFonts w:cs="Arial"/>
                  <w:szCs w:val="18"/>
                </w:rPr>
                <w:t>DC_7A_n258H</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445"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46" w:author="tank" w:date="2019-11-30T14:42:00Z"/>
                <w:rFonts w:cs="Arial"/>
                <w:szCs w:val="18"/>
              </w:rPr>
            </w:pPr>
            <w:ins w:id="7447"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448"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449" w:author="tank" w:date="2019-11-30T17:58:00Z"/>
                <w:rFonts w:cs="Arial"/>
                <w:color w:val="000000"/>
                <w:szCs w:val="18"/>
                <w:lang w:val="it-IT"/>
              </w:rPr>
            </w:pPr>
            <w:ins w:id="7450"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451" w:author="tank" w:date="2019-11-30T14:42:00Z"/>
                <w:rFonts w:cs="Arial"/>
                <w:noProof/>
                <w:szCs w:val="18"/>
              </w:rPr>
            </w:pPr>
            <w:ins w:id="7452"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453"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54" w:author="tank" w:date="2019-11-30T14:42:00Z"/>
                <w:rFonts w:eastAsia="游明朝" w:cs="Arial"/>
                <w:szCs w:val="18"/>
              </w:rPr>
            </w:pPr>
            <w:ins w:id="7455" w:author="tank" w:date="2019-11-30T16:27: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456"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57" w:author="tank" w:date="2019-11-30T14:42:00Z"/>
                <w:rFonts w:eastAsia="游明朝" w:cs="Arial"/>
                <w:szCs w:val="18"/>
              </w:rPr>
            </w:pPr>
            <w:ins w:id="7458" w:author="tank" w:date="2019-11-30T16:27: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459"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60" w:author="tank" w:date="2019-11-30T14:42:00Z"/>
                <w:rFonts w:eastAsia="游明朝" w:cs="Arial"/>
                <w:szCs w:val="18"/>
              </w:rPr>
            </w:pPr>
            <w:ins w:id="7461" w:author="tank" w:date="2019-11-30T16:27: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62"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463"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464"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465" w:author="tank" w:date="2019-11-30T14:42:00Z"/>
                <w:rFonts w:ascii="Arial" w:eastAsia="游明朝" w:hAnsi="Arial" w:cs="Arial"/>
                <w:sz w:val="18"/>
                <w:szCs w:val="18"/>
                <w:lang w:eastAsia="ja-JP"/>
              </w:rPr>
            </w:pPr>
            <w:ins w:id="7466" w:author="tank" w:date="2019-11-30T14:42:00Z">
              <w:r w:rsidRPr="00A901A2">
                <w:rPr>
                  <w:rFonts w:ascii="Arial" w:hAnsi="Arial" w:cs="Arial"/>
                  <w:sz w:val="18"/>
                  <w:szCs w:val="18"/>
                </w:rPr>
                <w:t>DC_7A_n258I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467"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468" w:author="tank" w:date="2019-11-30T14:42:00Z"/>
                <w:rFonts w:cs="Arial"/>
                <w:szCs w:val="18"/>
              </w:rPr>
            </w:pPr>
            <w:ins w:id="7469" w:author="tank" w:date="2019-11-30T14:42:00Z">
              <w:r w:rsidRPr="00A901A2">
                <w:rPr>
                  <w:rFonts w:cs="Arial"/>
                  <w:szCs w:val="18"/>
                </w:rPr>
                <w:t>DC_7A_n258A</w:t>
              </w:r>
            </w:ins>
          </w:p>
          <w:p w:rsidR="005414EA" w:rsidRPr="00A901A2" w:rsidRDefault="005414EA" w:rsidP="00DD590F">
            <w:pPr>
              <w:pStyle w:val="TAL"/>
              <w:jc w:val="both"/>
              <w:rPr>
                <w:ins w:id="7470" w:author="tank" w:date="2019-11-30T14:42:00Z"/>
                <w:rFonts w:cs="Arial"/>
                <w:szCs w:val="18"/>
              </w:rPr>
            </w:pPr>
            <w:ins w:id="7471" w:author="tank" w:date="2019-11-30T14:42:00Z">
              <w:r w:rsidRPr="00A901A2">
                <w:rPr>
                  <w:rFonts w:cs="Arial"/>
                  <w:szCs w:val="18"/>
                </w:rPr>
                <w:t>DC_7A_n258G</w:t>
              </w:r>
            </w:ins>
          </w:p>
          <w:p w:rsidR="005414EA" w:rsidRPr="00A901A2" w:rsidRDefault="005414EA" w:rsidP="00DD590F">
            <w:pPr>
              <w:pStyle w:val="TAL"/>
              <w:jc w:val="both"/>
              <w:rPr>
                <w:ins w:id="7472" w:author="tank" w:date="2019-11-30T14:42:00Z"/>
                <w:rFonts w:cs="Arial"/>
                <w:szCs w:val="18"/>
              </w:rPr>
            </w:pPr>
            <w:ins w:id="7473" w:author="tank" w:date="2019-11-30T14:42:00Z">
              <w:r w:rsidRPr="00A901A2">
                <w:rPr>
                  <w:rFonts w:cs="Arial"/>
                  <w:szCs w:val="18"/>
                </w:rPr>
                <w:t>DC_7A_n258H</w:t>
              </w:r>
            </w:ins>
          </w:p>
          <w:p w:rsidR="005414EA" w:rsidRPr="00A47CB2" w:rsidRDefault="005414EA" w:rsidP="000A30CC">
            <w:pPr>
              <w:pStyle w:val="TAL"/>
              <w:snapToGrid w:val="0"/>
              <w:rPr>
                <w:ins w:id="7474" w:author="tank" w:date="2019-11-30T14:42:00Z"/>
                <w:rFonts w:eastAsia="游明朝" w:cs="Arial"/>
                <w:szCs w:val="18"/>
              </w:rPr>
            </w:pPr>
            <w:ins w:id="7475" w:author="tank" w:date="2019-11-30T14:42:00Z">
              <w:r w:rsidRPr="00A901A2">
                <w:rPr>
                  <w:rFonts w:cs="Arial"/>
                  <w:szCs w:val="18"/>
                </w:rPr>
                <w:t>DC_7A_n258I</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476"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77" w:author="tank" w:date="2019-11-30T14:42:00Z"/>
                <w:rFonts w:cs="Arial"/>
                <w:szCs w:val="18"/>
              </w:rPr>
            </w:pPr>
            <w:ins w:id="7478"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479"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480" w:author="tank" w:date="2019-11-30T17:58:00Z"/>
                <w:rFonts w:cs="Arial"/>
                <w:color w:val="000000"/>
                <w:szCs w:val="18"/>
                <w:lang w:val="it-IT"/>
              </w:rPr>
            </w:pPr>
            <w:ins w:id="7481"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482" w:author="tank" w:date="2019-11-30T14:42:00Z"/>
                <w:rFonts w:cs="Arial"/>
                <w:noProof/>
                <w:szCs w:val="18"/>
              </w:rPr>
            </w:pPr>
            <w:ins w:id="7483"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484"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85" w:author="tank" w:date="2019-11-30T14:42:00Z"/>
                <w:rFonts w:eastAsia="游明朝" w:cs="Arial"/>
                <w:szCs w:val="18"/>
              </w:rPr>
            </w:pPr>
            <w:ins w:id="7486" w:author="tank" w:date="2019-11-30T16:27: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487"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88" w:author="tank" w:date="2019-11-30T14:42:00Z"/>
                <w:rFonts w:eastAsia="游明朝" w:cs="Arial"/>
                <w:szCs w:val="18"/>
              </w:rPr>
            </w:pPr>
            <w:ins w:id="7489" w:author="tank" w:date="2019-11-30T16:27: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490"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491" w:author="tank" w:date="2019-11-30T14:42:00Z"/>
                <w:rFonts w:eastAsia="游明朝" w:cs="Arial"/>
                <w:szCs w:val="18"/>
              </w:rPr>
            </w:pPr>
            <w:ins w:id="7492" w:author="tank" w:date="2019-11-30T16:27: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93"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494"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495"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496" w:author="tank" w:date="2019-11-30T14:42:00Z"/>
                <w:rFonts w:ascii="Arial" w:eastAsia="游明朝" w:hAnsi="Arial" w:cs="Arial"/>
                <w:sz w:val="18"/>
                <w:szCs w:val="18"/>
                <w:lang w:eastAsia="ja-JP"/>
              </w:rPr>
            </w:pPr>
            <w:ins w:id="7497" w:author="tank" w:date="2019-11-30T14:42:00Z">
              <w:r w:rsidRPr="00A901A2">
                <w:rPr>
                  <w:rFonts w:ascii="Arial" w:hAnsi="Arial" w:cs="Arial"/>
                  <w:sz w:val="18"/>
                  <w:szCs w:val="18"/>
                </w:rPr>
                <w:t>DC_7A_n258J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498"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499" w:author="tank" w:date="2019-11-30T14:42:00Z"/>
                <w:rFonts w:cs="Arial"/>
                <w:szCs w:val="18"/>
              </w:rPr>
            </w:pPr>
            <w:ins w:id="7500" w:author="tank" w:date="2019-11-30T14:42:00Z">
              <w:r w:rsidRPr="00A901A2">
                <w:rPr>
                  <w:rFonts w:cs="Arial"/>
                  <w:szCs w:val="18"/>
                </w:rPr>
                <w:t>DC_7A_n258A</w:t>
              </w:r>
            </w:ins>
          </w:p>
          <w:p w:rsidR="005414EA" w:rsidRPr="00A901A2" w:rsidRDefault="005414EA" w:rsidP="00DD590F">
            <w:pPr>
              <w:pStyle w:val="TAL"/>
              <w:jc w:val="both"/>
              <w:rPr>
                <w:ins w:id="7501" w:author="tank" w:date="2019-11-30T14:42:00Z"/>
                <w:rFonts w:cs="Arial"/>
                <w:szCs w:val="18"/>
              </w:rPr>
            </w:pPr>
            <w:ins w:id="7502" w:author="tank" w:date="2019-11-30T14:42:00Z">
              <w:r w:rsidRPr="00A901A2">
                <w:rPr>
                  <w:rFonts w:cs="Arial"/>
                  <w:szCs w:val="18"/>
                </w:rPr>
                <w:t>DC_7A_n258G</w:t>
              </w:r>
            </w:ins>
          </w:p>
          <w:p w:rsidR="005414EA" w:rsidRPr="00A901A2" w:rsidRDefault="005414EA" w:rsidP="00DD590F">
            <w:pPr>
              <w:pStyle w:val="TAL"/>
              <w:jc w:val="both"/>
              <w:rPr>
                <w:ins w:id="7503" w:author="tank" w:date="2019-11-30T14:42:00Z"/>
                <w:rFonts w:cs="Arial"/>
                <w:szCs w:val="18"/>
              </w:rPr>
            </w:pPr>
            <w:ins w:id="7504" w:author="tank" w:date="2019-11-30T14:42:00Z">
              <w:r w:rsidRPr="00A901A2">
                <w:rPr>
                  <w:rFonts w:cs="Arial"/>
                  <w:szCs w:val="18"/>
                </w:rPr>
                <w:t>DC_7A_n258H</w:t>
              </w:r>
            </w:ins>
          </w:p>
          <w:p w:rsidR="005414EA" w:rsidRPr="00A901A2" w:rsidRDefault="005414EA" w:rsidP="00DD590F">
            <w:pPr>
              <w:pStyle w:val="TAL"/>
              <w:jc w:val="both"/>
              <w:rPr>
                <w:ins w:id="7505" w:author="tank" w:date="2019-11-30T14:42:00Z"/>
                <w:rFonts w:cs="Arial"/>
                <w:szCs w:val="18"/>
              </w:rPr>
            </w:pPr>
            <w:ins w:id="7506" w:author="tank" w:date="2019-11-30T14:42:00Z">
              <w:r w:rsidRPr="00A901A2">
                <w:rPr>
                  <w:rFonts w:cs="Arial"/>
                  <w:szCs w:val="18"/>
                </w:rPr>
                <w:t>DC_7A_n258I</w:t>
              </w:r>
            </w:ins>
          </w:p>
          <w:p w:rsidR="005414EA" w:rsidRPr="00A47CB2" w:rsidRDefault="005414EA" w:rsidP="000A30CC">
            <w:pPr>
              <w:pStyle w:val="TAL"/>
              <w:snapToGrid w:val="0"/>
              <w:rPr>
                <w:ins w:id="7507" w:author="tank" w:date="2019-11-30T14:42:00Z"/>
                <w:rFonts w:eastAsia="游明朝" w:cs="Arial"/>
                <w:szCs w:val="18"/>
              </w:rPr>
            </w:pPr>
            <w:ins w:id="7508" w:author="tank" w:date="2019-11-30T14:42:00Z">
              <w:r w:rsidRPr="00A901A2">
                <w:rPr>
                  <w:rFonts w:cs="Arial"/>
                  <w:szCs w:val="18"/>
                </w:rPr>
                <w:t>DC_7A_n258J</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509"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510" w:author="tank" w:date="2019-11-30T14:42:00Z"/>
                <w:rFonts w:cs="Arial"/>
                <w:szCs w:val="18"/>
              </w:rPr>
            </w:pPr>
            <w:ins w:id="7511"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512"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513" w:author="tank" w:date="2019-11-30T17:58:00Z"/>
                <w:rFonts w:cs="Arial"/>
                <w:color w:val="000000"/>
                <w:szCs w:val="18"/>
                <w:lang w:val="it-IT"/>
              </w:rPr>
            </w:pPr>
            <w:ins w:id="7514"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515" w:author="tank" w:date="2019-11-30T14:42:00Z"/>
                <w:rFonts w:cs="Arial"/>
                <w:noProof/>
                <w:szCs w:val="18"/>
              </w:rPr>
            </w:pPr>
            <w:ins w:id="7516"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517"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518" w:author="tank" w:date="2019-11-30T14:42:00Z"/>
                <w:rFonts w:eastAsia="游明朝" w:cs="Arial"/>
                <w:szCs w:val="18"/>
              </w:rPr>
            </w:pPr>
            <w:ins w:id="7519" w:author="tank" w:date="2019-11-30T16:27: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520"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521" w:author="tank" w:date="2019-11-30T14:42:00Z"/>
                <w:rFonts w:eastAsia="游明朝" w:cs="Arial"/>
                <w:szCs w:val="18"/>
              </w:rPr>
            </w:pPr>
            <w:ins w:id="7522" w:author="tank" w:date="2019-11-30T16:27: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523"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524" w:author="tank" w:date="2019-11-30T14:42:00Z"/>
                <w:rFonts w:eastAsia="游明朝" w:cs="Arial"/>
                <w:szCs w:val="18"/>
              </w:rPr>
            </w:pPr>
            <w:ins w:id="7525" w:author="tank" w:date="2019-11-30T16:27: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26"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527"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528"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529" w:author="tank" w:date="2019-11-30T14:42:00Z"/>
                <w:rFonts w:ascii="Arial" w:eastAsia="游明朝" w:hAnsi="Arial" w:cs="Arial"/>
                <w:sz w:val="18"/>
                <w:szCs w:val="18"/>
                <w:lang w:eastAsia="ja-JP"/>
              </w:rPr>
            </w:pPr>
            <w:ins w:id="7530" w:author="tank" w:date="2019-11-30T14:42:00Z">
              <w:r w:rsidRPr="00A901A2">
                <w:rPr>
                  <w:rFonts w:ascii="Arial" w:hAnsi="Arial" w:cs="Arial"/>
                  <w:sz w:val="18"/>
                  <w:szCs w:val="18"/>
                </w:rPr>
                <w:t>DC_7A_n258K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531"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532" w:author="tank" w:date="2019-11-30T14:42:00Z"/>
                <w:rFonts w:cs="Arial"/>
                <w:szCs w:val="18"/>
              </w:rPr>
            </w:pPr>
            <w:ins w:id="7533" w:author="tank" w:date="2019-11-30T14:42:00Z">
              <w:r w:rsidRPr="00A901A2">
                <w:rPr>
                  <w:rFonts w:cs="Arial"/>
                  <w:szCs w:val="18"/>
                </w:rPr>
                <w:t>DC_7A_n258A</w:t>
              </w:r>
            </w:ins>
          </w:p>
          <w:p w:rsidR="005414EA" w:rsidRPr="00A901A2" w:rsidRDefault="005414EA" w:rsidP="00DD590F">
            <w:pPr>
              <w:pStyle w:val="TAL"/>
              <w:jc w:val="both"/>
              <w:rPr>
                <w:ins w:id="7534" w:author="tank" w:date="2019-11-30T14:42:00Z"/>
                <w:rFonts w:cs="Arial"/>
                <w:szCs w:val="18"/>
              </w:rPr>
            </w:pPr>
            <w:ins w:id="7535" w:author="tank" w:date="2019-11-30T14:42:00Z">
              <w:r w:rsidRPr="00A901A2">
                <w:rPr>
                  <w:rFonts w:cs="Arial"/>
                  <w:szCs w:val="18"/>
                </w:rPr>
                <w:t>DC_7A_n258G</w:t>
              </w:r>
            </w:ins>
          </w:p>
          <w:p w:rsidR="005414EA" w:rsidRPr="00A901A2" w:rsidRDefault="005414EA" w:rsidP="00DD590F">
            <w:pPr>
              <w:pStyle w:val="TAL"/>
              <w:jc w:val="both"/>
              <w:rPr>
                <w:ins w:id="7536" w:author="tank" w:date="2019-11-30T14:42:00Z"/>
                <w:rFonts w:cs="Arial"/>
                <w:szCs w:val="18"/>
              </w:rPr>
            </w:pPr>
            <w:ins w:id="7537" w:author="tank" w:date="2019-11-30T14:42:00Z">
              <w:r w:rsidRPr="00A901A2">
                <w:rPr>
                  <w:rFonts w:cs="Arial"/>
                  <w:szCs w:val="18"/>
                </w:rPr>
                <w:t>DC_7A_n258H</w:t>
              </w:r>
            </w:ins>
          </w:p>
          <w:p w:rsidR="005414EA" w:rsidRPr="00A901A2" w:rsidRDefault="005414EA" w:rsidP="00DD590F">
            <w:pPr>
              <w:pStyle w:val="TAL"/>
              <w:jc w:val="both"/>
              <w:rPr>
                <w:ins w:id="7538" w:author="tank" w:date="2019-11-30T14:42:00Z"/>
                <w:rFonts w:cs="Arial"/>
                <w:szCs w:val="18"/>
              </w:rPr>
            </w:pPr>
            <w:ins w:id="7539" w:author="tank" w:date="2019-11-30T14:42:00Z">
              <w:r w:rsidRPr="00A901A2">
                <w:rPr>
                  <w:rFonts w:cs="Arial"/>
                  <w:szCs w:val="18"/>
                </w:rPr>
                <w:t>DC_7A_n258I</w:t>
              </w:r>
            </w:ins>
          </w:p>
          <w:p w:rsidR="005414EA" w:rsidRPr="00A901A2" w:rsidRDefault="005414EA" w:rsidP="00DD590F">
            <w:pPr>
              <w:pStyle w:val="TAL"/>
              <w:jc w:val="both"/>
              <w:rPr>
                <w:ins w:id="7540" w:author="tank" w:date="2019-11-30T14:42:00Z"/>
                <w:rFonts w:cs="Arial"/>
                <w:szCs w:val="18"/>
              </w:rPr>
            </w:pPr>
            <w:ins w:id="7541" w:author="tank" w:date="2019-11-30T14:42:00Z">
              <w:r w:rsidRPr="00A901A2">
                <w:rPr>
                  <w:rFonts w:cs="Arial"/>
                  <w:szCs w:val="18"/>
                </w:rPr>
                <w:t>DC_7A_n258J</w:t>
              </w:r>
            </w:ins>
          </w:p>
          <w:p w:rsidR="005414EA" w:rsidRPr="00A47CB2" w:rsidRDefault="005414EA" w:rsidP="000A30CC">
            <w:pPr>
              <w:pStyle w:val="TAL"/>
              <w:snapToGrid w:val="0"/>
              <w:rPr>
                <w:ins w:id="7542" w:author="tank" w:date="2019-11-30T14:42:00Z"/>
                <w:rFonts w:eastAsia="游明朝" w:cs="Arial"/>
                <w:szCs w:val="18"/>
              </w:rPr>
            </w:pPr>
            <w:ins w:id="7543" w:author="tank" w:date="2019-11-30T14:42:00Z">
              <w:r w:rsidRPr="00A901A2">
                <w:rPr>
                  <w:rFonts w:cs="Arial"/>
                  <w:szCs w:val="18"/>
                </w:rPr>
                <w:t>DC_7A_n258K</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544"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545" w:author="tank" w:date="2019-11-30T14:42:00Z"/>
                <w:rFonts w:cs="Arial"/>
                <w:szCs w:val="18"/>
              </w:rPr>
            </w:pPr>
            <w:ins w:id="7546"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547"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548" w:author="tank" w:date="2019-11-30T17:58:00Z"/>
                <w:rFonts w:cs="Arial"/>
                <w:color w:val="000000"/>
                <w:szCs w:val="18"/>
                <w:lang w:val="it-IT"/>
              </w:rPr>
            </w:pPr>
            <w:ins w:id="7549"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550" w:author="tank" w:date="2019-11-30T14:42:00Z"/>
                <w:rFonts w:cs="Arial"/>
                <w:noProof/>
                <w:szCs w:val="18"/>
              </w:rPr>
            </w:pPr>
            <w:ins w:id="7551"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552"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553" w:author="tank" w:date="2019-11-30T14:42:00Z"/>
                <w:rFonts w:eastAsia="游明朝" w:cs="Arial"/>
                <w:szCs w:val="18"/>
              </w:rPr>
            </w:pPr>
            <w:ins w:id="7554" w:author="tank" w:date="2019-11-30T16:27: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555"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556" w:author="tank" w:date="2019-11-30T14:42:00Z"/>
                <w:rFonts w:eastAsia="游明朝" w:cs="Arial"/>
                <w:szCs w:val="18"/>
              </w:rPr>
            </w:pPr>
            <w:ins w:id="7557" w:author="tank" w:date="2019-11-30T16:27: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558"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559" w:author="tank" w:date="2019-11-30T14:42:00Z"/>
                <w:rFonts w:eastAsia="游明朝" w:cs="Arial"/>
                <w:szCs w:val="18"/>
              </w:rPr>
            </w:pPr>
            <w:ins w:id="7560" w:author="tank" w:date="2019-11-30T16:27: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61"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562"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563"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564" w:author="tank" w:date="2019-11-30T14:42:00Z"/>
                <w:rFonts w:ascii="Arial" w:eastAsia="游明朝" w:hAnsi="Arial" w:cs="Arial"/>
                <w:sz w:val="18"/>
                <w:szCs w:val="18"/>
                <w:lang w:eastAsia="ja-JP"/>
              </w:rPr>
            </w:pPr>
            <w:ins w:id="7565" w:author="tank" w:date="2019-11-30T14:42:00Z">
              <w:r w:rsidRPr="00A901A2">
                <w:rPr>
                  <w:rFonts w:ascii="Arial" w:hAnsi="Arial" w:cs="Arial"/>
                  <w:sz w:val="18"/>
                  <w:szCs w:val="18"/>
                </w:rPr>
                <w:t>DC_7A_n258L</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566"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567" w:author="tank" w:date="2019-11-30T14:42:00Z"/>
                <w:rFonts w:cs="Arial"/>
                <w:szCs w:val="18"/>
              </w:rPr>
            </w:pPr>
            <w:ins w:id="7568" w:author="tank" w:date="2019-11-30T14:42:00Z">
              <w:r w:rsidRPr="00A901A2">
                <w:rPr>
                  <w:rFonts w:cs="Arial"/>
                  <w:szCs w:val="18"/>
                </w:rPr>
                <w:t>DC_7A_n258A</w:t>
              </w:r>
            </w:ins>
          </w:p>
          <w:p w:rsidR="005414EA" w:rsidRPr="00A901A2" w:rsidRDefault="005414EA" w:rsidP="00DD590F">
            <w:pPr>
              <w:pStyle w:val="TAL"/>
              <w:jc w:val="both"/>
              <w:rPr>
                <w:ins w:id="7569" w:author="tank" w:date="2019-11-30T14:42:00Z"/>
                <w:rFonts w:cs="Arial"/>
                <w:szCs w:val="18"/>
              </w:rPr>
            </w:pPr>
            <w:ins w:id="7570" w:author="tank" w:date="2019-11-30T14:42:00Z">
              <w:r w:rsidRPr="00A901A2">
                <w:rPr>
                  <w:rFonts w:cs="Arial"/>
                  <w:szCs w:val="18"/>
                </w:rPr>
                <w:t>DC_7A_n258G</w:t>
              </w:r>
            </w:ins>
          </w:p>
          <w:p w:rsidR="005414EA" w:rsidRPr="00A901A2" w:rsidRDefault="005414EA" w:rsidP="00DD590F">
            <w:pPr>
              <w:pStyle w:val="TAL"/>
              <w:jc w:val="both"/>
              <w:rPr>
                <w:ins w:id="7571" w:author="tank" w:date="2019-11-30T14:42:00Z"/>
                <w:rFonts w:cs="Arial"/>
                <w:szCs w:val="18"/>
              </w:rPr>
            </w:pPr>
            <w:ins w:id="7572" w:author="tank" w:date="2019-11-30T14:42:00Z">
              <w:r w:rsidRPr="00A901A2">
                <w:rPr>
                  <w:rFonts w:cs="Arial"/>
                  <w:szCs w:val="18"/>
                </w:rPr>
                <w:t>DC_7A_n258H</w:t>
              </w:r>
            </w:ins>
          </w:p>
          <w:p w:rsidR="005414EA" w:rsidRPr="00A901A2" w:rsidRDefault="005414EA" w:rsidP="00DD590F">
            <w:pPr>
              <w:pStyle w:val="TAL"/>
              <w:jc w:val="both"/>
              <w:rPr>
                <w:ins w:id="7573" w:author="tank" w:date="2019-11-30T14:42:00Z"/>
                <w:rFonts w:cs="Arial"/>
                <w:szCs w:val="18"/>
              </w:rPr>
            </w:pPr>
            <w:ins w:id="7574" w:author="tank" w:date="2019-11-30T14:42:00Z">
              <w:r w:rsidRPr="00A901A2">
                <w:rPr>
                  <w:rFonts w:cs="Arial"/>
                  <w:szCs w:val="18"/>
                </w:rPr>
                <w:t>DC_7A_n258I</w:t>
              </w:r>
            </w:ins>
          </w:p>
          <w:p w:rsidR="005414EA" w:rsidRPr="00A901A2" w:rsidRDefault="005414EA" w:rsidP="00DD590F">
            <w:pPr>
              <w:pStyle w:val="TAL"/>
              <w:jc w:val="both"/>
              <w:rPr>
                <w:ins w:id="7575" w:author="tank" w:date="2019-11-30T14:42:00Z"/>
                <w:rFonts w:cs="Arial"/>
                <w:szCs w:val="18"/>
              </w:rPr>
            </w:pPr>
            <w:ins w:id="7576" w:author="tank" w:date="2019-11-30T14:42:00Z">
              <w:r w:rsidRPr="00A901A2">
                <w:rPr>
                  <w:rFonts w:cs="Arial"/>
                  <w:szCs w:val="18"/>
                </w:rPr>
                <w:t>DC_7A_n258J</w:t>
              </w:r>
            </w:ins>
          </w:p>
          <w:p w:rsidR="005414EA" w:rsidRPr="00A901A2" w:rsidRDefault="005414EA" w:rsidP="00DD590F">
            <w:pPr>
              <w:pStyle w:val="TAL"/>
              <w:jc w:val="both"/>
              <w:rPr>
                <w:ins w:id="7577" w:author="tank" w:date="2019-11-30T14:42:00Z"/>
                <w:rFonts w:cs="Arial"/>
                <w:szCs w:val="18"/>
              </w:rPr>
            </w:pPr>
            <w:ins w:id="7578" w:author="tank" w:date="2019-11-30T14:42:00Z">
              <w:r w:rsidRPr="00A901A2">
                <w:rPr>
                  <w:rFonts w:cs="Arial"/>
                  <w:szCs w:val="18"/>
                </w:rPr>
                <w:t>DC_7A_n258K</w:t>
              </w:r>
            </w:ins>
          </w:p>
          <w:p w:rsidR="005414EA" w:rsidRPr="00A47CB2" w:rsidRDefault="005414EA" w:rsidP="000A30CC">
            <w:pPr>
              <w:pStyle w:val="TAL"/>
              <w:snapToGrid w:val="0"/>
              <w:rPr>
                <w:ins w:id="7579" w:author="tank" w:date="2019-11-30T14:42:00Z"/>
                <w:rFonts w:eastAsia="游明朝" w:cs="Arial"/>
                <w:szCs w:val="18"/>
              </w:rPr>
            </w:pPr>
            <w:ins w:id="7580" w:author="tank" w:date="2019-11-30T14:42:00Z">
              <w:r w:rsidRPr="00A901A2">
                <w:rPr>
                  <w:rFonts w:cs="Arial"/>
                  <w:szCs w:val="18"/>
                </w:rPr>
                <w:t>DC_7A_n258L</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581"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582" w:author="tank" w:date="2019-11-30T14:42:00Z"/>
                <w:rFonts w:cs="Arial"/>
                <w:szCs w:val="18"/>
              </w:rPr>
            </w:pPr>
            <w:ins w:id="7583"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584"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585" w:author="tank" w:date="2019-11-30T17:58:00Z"/>
                <w:rFonts w:cs="Arial"/>
                <w:color w:val="000000"/>
                <w:szCs w:val="18"/>
                <w:lang w:val="it-IT"/>
              </w:rPr>
            </w:pPr>
            <w:ins w:id="7586"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587" w:author="tank" w:date="2019-11-30T14:42:00Z"/>
                <w:rFonts w:cs="Arial"/>
                <w:noProof/>
                <w:szCs w:val="18"/>
              </w:rPr>
            </w:pPr>
            <w:ins w:id="7588"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589"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590" w:author="tank" w:date="2019-11-30T14:42:00Z"/>
                <w:rFonts w:eastAsia="游明朝" w:cs="Arial"/>
                <w:szCs w:val="18"/>
              </w:rPr>
            </w:pPr>
            <w:ins w:id="7591" w:author="tank" w:date="2019-11-30T16:27: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592"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593" w:author="tank" w:date="2019-11-30T14:42:00Z"/>
                <w:rFonts w:eastAsia="游明朝" w:cs="Arial"/>
                <w:szCs w:val="18"/>
              </w:rPr>
            </w:pPr>
            <w:ins w:id="7594" w:author="tank" w:date="2019-11-30T16:27: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595"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596" w:author="tank" w:date="2019-11-30T14:42:00Z"/>
                <w:rFonts w:eastAsia="游明朝" w:cs="Arial"/>
                <w:szCs w:val="18"/>
              </w:rPr>
            </w:pPr>
            <w:ins w:id="7597" w:author="tank" w:date="2019-11-30T16:27: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98"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599"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600"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601" w:author="tank" w:date="2019-11-30T14:42:00Z"/>
                <w:rFonts w:ascii="Arial" w:eastAsia="游明朝" w:hAnsi="Arial" w:cs="Arial"/>
                <w:sz w:val="18"/>
                <w:szCs w:val="18"/>
                <w:lang w:eastAsia="ja-JP"/>
              </w:rPr>
            </w:pPr>
            <w:ins w:id="7602" w:author="tank" w:date="2019-11-30T14:42:00Z">
              <w:r w:rsidRPr="00A901A2">
                <w:rPr>
                  <w:rFonts w:ascii="Arial" w:hAnsi="Arial" w:cs="Arial"/>
                  <w:sz w:val="18"/>
                  <w:szCs w:val="18"/>
                </w:rPr>
                <w:t>DC_7A_n258M</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603"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604" w:author="tank" w:date="2019-11-30T14:42:00Z"/>
                <w:rFonts w:cs="Arial"/>
                <w:szCs w:val="18"/>
              </w:rPr>
            </w:pPr>
            <w:ins w:id="7605" w:author="tank" w:date="2019-11-30T14:42:00Z">
              <w:r w:rsidRPr="00A901A2">
                <w:rPr>
                  <w:rFonts w:cs="Arial"/>
                  <w:szCs w:val="18"/>
                </w:rPr>
                <w:t>DC_7A_n258A</w:t>
              </w:r>
            </w:ins>
          </w:p>
          <w:p w:rsidR="005414EA" w:rsidRPr="00A901A2" w:rsidRDefault="005414EA" w:rsidP="00DD590F">
            <w:pPr>
              <w:pStyle w:val="TAL"/>
              <w:jc w:val="both"/>
              <w:rPr>
                <w:ins w:id="7606" w:author="tank" w:date="2019-11-30T14:42:00Z"/>
                <w:rFonts w:cs="Arial"/>
                <w:szCs w:val="18"/>
              </w:rPr>
            </w:pPr>
            <w:ins w:id="7607" w:author="tank" w:date="2019-11-30T14:42:00Z">
              <w:r w:rsidRPr="00A901A2">
                <w:rPr>
                  <w:rFonts w:cs="Arial"/>
                  <w:szCs w:val="18"/>
                </w:rPr>
                <w:t>DC_7A_n258G</w:t>
              </w:r>
            </w:ins>
          </w:p>
          <w:p w:rsidR="005414EA" w:rsidRPr="00A901A2" w:rsidRDefault="005414EA" w:rsidP="00DD590F">
            <w:pPr>
              <w:pStyle w:val="TAL"/>
              <w:jc w:val="both"/>
              <w:rPr>
                <w:ins w:id="7608" w:author="tank" w:date="2019-11-30T14:42:00Z"/>
                <w:rFonts w:cs="Arial"/>
                <w:szCs w:val="18"/>
              </w:rPr>
            </w:pPr>
            <w:ins w:id="7609" w:author="tank" w:date="2019-11-30T14:42:00Z">
              <w:r w:rsidRPr="00A901A2">
                <w:rPr>
                  <w:rFonts w:cs="Arial"/>
                  <w:szCs w:val="18"/>
                </w:rPr>
                <w:t>DC_7A_n258H</w:t>
              </w:r>
            </w:ins>
          </w:p>
          <w:p w:rsidR="005414EA" w:rsidRPr="00A901A2" w:rsidRDefault="005414EA" w:rsidP="00DD590F">
            <w:pPr>
              <w:pStyle w:val="TAL"/>
              <w:jc w:val="both"/>
              <w:rPr>
                <w:ins w:id="7610" w:author="tank" w:date="2019-11-30T14:42:00Z"/>
                <w:rFonts w:cs="Arial"/>
                <w:szCs w:val="18"/>
              </w:rPr>
            </w:pPr>
            <w:ins w:id="7611" w:author="tank" w:date="2019-11-30T14:42:00Z">
              <w:r w:rsidRPr="00A901A2">
                <w:rPr>
                  <w:rFonts w:cs="Arial"/>
                  <w:szCs w:val="18"/>
                </w:rPr>
                <w:t>DC_7A_n258I</w:t>
              </w:r>
            </w:ins>
          </w:p>
          <w:p w:rsidR="005414EA" w:rsidRPr="00A901A2" w:rsidRDefault="005414EA" w:rsidP="00DD590F">
            <w:pPr>
              <w:pStyle w:val="TAL"/>
              <w:jc w:val="both"/>
              <w:rPr>
                <w:ins w:id="7612" w:author="tank" w:date="2019-11-30T14:42:00Z"/>
                <w:rFonts w:cs="Arial"/>
                <w:szCs w:val="18"/>
              </w:rPr>
            </w:pPr>
            <w:ins w:id="7613" w:author="tank" w:date="2019-11-30T14:42:00Z">
              <w:r w:rsidRPr="00A901A2">
                <w:rPr>
                  <w:rFonts w:cs="Arial"/>
                  <w:szCs w:val="18"/>
                </w:rPr>
                <w:t>DC_7A_n258J</w:t>
              </w:r>
            </w:ins>
          </w:p>
          <w:p w:rsidR="005414EA" w:rsidRPr="00A901A2" w:rsidRDefault="005414EA" w:rsidP="00DD590F">
            <w:pPr>
              <w:pStyle w:val="TAL"/>
              <w:jc w:val="both"/>
              <w:rPr>
                <w:ins w:id="7614" w:author="tank" w:date="2019-11-30T14:42:00Z"/>
                <w:rFonts w:cs="Arial"/>
                <w:szCs w:val="18"/>
              </w:rPr>
            </w:pPr>
            <w:ins w:id="7615" w:author="tank" w:date="2019-11-30T14:42:00Z">
              <w:r w:rsidRPr="00A901A2">
                <w:rPr>
                  <w:rFonts w:cs="Arial"/>
                  <w:szCs w:val="18"/>
                </w:rPr>
                <w:t>DC_7A_n258K</w:t>
              </w:r>
            </w:ins>
          </w:p>
          <w:p w:rsidR="005414EA" w:rsidRPr="00A901A2" w:rsidRDefault="005414EA" w:rsidP="00DD590F">
            <w:pPr>
              <w:pStyle w:val="TAL"/>
              <w:jc w:val="both"/>
              <w:rPr>
                <w:ins w:id="7616" w:author="tank" w:date="2019-11-30T14:42:00Z"/>
                <w:rFonts w:cs="Arial"/>
                <w:szCs w:val="18"/>
              </w:rPr>
            </w:pPr>
            <w:ins w:id="7617" w:author="tank" w:date="2019-11-30T14:42:00Z">
              <w:r w:rsidRPr="00A901A2">
                <w:rPr>
                  <w:rFonts w:cs="Arial"/>
                  <w:szCs w:val="18"/>
                </w:rPr>
                <w:t>DC_7A_n258L</w:t>
              </w:r>
            </w:ins>
          </w:p>
          <w:p w:rsidR="005414EA" w:rsidRPr="00A47CB2" w:rsidRDefault="005414EA" w:rsidP="000A30CC">
            <w:pPr>
              <w:pStyle w:val="TAL"/>
              <w:snapToGrid w:val="0"/>
              <w:rPr>
                <w:ins w:id="7618" w:author="tank" w:date="2019-11-30T14:42:00Z"/>
                <w:rFonts w:eastAsia="游明朝" w:cs="Arial"/>
                <w:szCs w:val="18"/>
              </w:rPr>
            </w:pPr>
            <w:ins w:id="7619" w:author="tank" w:date="2019-11-30T14:42:00Z">
              <w:r w:rsidRPr="00A901A2">
                <w:rPr>
                  <w:rFonts w:cs="Arial"/>
                  <w:szCs w:val="18"/>
                </w:rPr>
                <w:t>DC_7A_n258M</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620"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621" w:author="tank" w:date="2019-11-30T14:42:00Z"/>
                <w:rFonts w:cs="Arial"/>
                <w:szCs w:val="18"/>
              </w:rPr>
            </w:pPr>
            <w:ins w:id="7622"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623"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624" w:author="tank" w:date="2019-11-30T17:58:00Z"/>
                <w:rFonts w:cs="Arial"/>
                <w:color w:val="000000"/>
                <w:szCs w:val="18"/>
                <w:lang w:val="it-IT"/>
              </w:rPr>
            </w:pPr>
            <w:ins w:id="7625"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626" w:author="tank" w:date="2019-11-30T14:42:00Z"/>
                <w:rFonts w:cs="Arial"/>
                <w:noProof/>
                <w:szCs w:val="18"/>
              </w:rPr>
            </w:pPr>
            <w:ins w:id="7627"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628"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629" w:author="tank" w:date="2019-11-30T14:42:00Z"/>
                <w:rFonts w:eastAsia="游明朝" w:cs="Arial"/>
                <w:szCs w:val="18"/>
              </w:rPr>
            </w:pPr>
            <w:ins w:id="7630" w:author="tank" w:date="2019-11-30T16:27: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631"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632" w:author="tank" w:date="2019-11-30T14:42:00Z"/>
                <w:rFonts w:eastAsia="游明朝" w:cs="Arial"/>
                <w:szCs w:val="18"/>
              </w:rPr>
            </w:pPr>
            <w:ins w:id="7633" w:author="tank" w:date="2019-11-30T16:27: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634"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635" w:author="tank" w:date="2019-11-30T14:42:00Z"/>
                <w:rFonts w:eastAsia="游明朝" w:cs="Arial"/>
                <w:szCs w:val="18"/>
              </w:rPr>
            </w:pPr>
            <w:ins w:id="7636" w:author="tank" w:date="2019-11-30T16:27: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37"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638"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639"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640" w:author="tank" w:date="2019-11-30T14:42:00Z"/>
                <w:rFonts w:ascii="Arial" w:eastAsia="游明朝" w:hAnsi="Arial" w:cs="Arial"/>
                <w:sz w:val="18"/>
                <w:szCs w:val="18"/>
                <w:lang w:eastAsia="ja-JP"/>
              </w:rPr>
            </w:pPr>
            <w:ins w:id="7641" w:author="tank" w:date="2019-11-30T14:42:00Z">
              <w:r w:rsidRPr="00A901A2">
                <w:rPr>
                  <w:rFonts w:ascii="Arial" w:hAnsi="Arial" w:cs="Arial"/>
                  <w:sz w:val="18"/>
                  <w:szCs w:val="18"/>
                </w:rPr>
                <w:t>DC_7C_n258A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642"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643" w:author="tank" w:date="2019-11-30T14:42:00Z"/>
                <w:rFonts w:cs="Arial"/>
                <w:szCs w:val="18"/>
              </w:rPr>
            </w:pPr>
            <w:ins w:id="7644" w:author="tank" w:date="2019-11-30T14:42:00Z">
              <w:r w:rsidRPr="00A901A2">
                <w:rPr>
                  <w:rFonts w:cs="Arial"/>
                  <w:szCs w:val="18"/>
                </w:rPr>
                <w:t>DC_7A_n258A</w:t>
              </w:r>
            </w:ins>
          </w:p>
          <w:p w:rsidR="005414EA" w:rsidRPr="00A47CB2" w:rsidRDefault="005414EA" w:rsidP="000A30CC">
            <w:pPr>
              <w:pStyle w:val="TAL"/>
              <w:snapToGrid w:val="0"/>
              <w:rPr>
                <w:ins w:id="7645" w:author="tank" w:date="2019-11-30T14:42:00Z"/>
                <w:rFonts w:eastAsia="游明朝" w:cs="Arial"/>
                <w:szCs w:val="18"/>
              </w:rPr>
            </w:pPr>
            <w:ins w:id="7646" w:author="tank" w:date="2019-11-30T14:42:00Z">
              <w:r w:rsidRPr="00A901A2">
                <w:rPr>
                  <w:rFonts w:cs="Arial"/>
                  <w:szCs w:val="18"/>
                </w:rPr>
                <w:t>DC_7C_n258A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647"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648" w:author="tank" w:date="2019-11-30T14:42:00Z"/>
                <w:rFonts w:cs="Arial"/>
                <w:szCs w:val="18"/>
              </w:rPr>
            </w:pPr>
            <w:ins w:id="7649"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650"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651" w:author="tank" w:date="2019-11-30T17:58:00Z"/>
                <w:rFonts w:cs="Arial"/>
                <w:color w:val="000000"/>
                <w:szCs w:val="18"/>
                <w:lang w:val="it-IT"/>
              </w:rPr>
            </w:pPr>
            <w:ins w:id="7652"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653" w:author="tank" w:date="2019-11-30T14:42:00Z"/>
                <w:rFonts w:cs="Arial"/>
                <w:noProof/>
                <w:szCs w:val="18"/>
              </w:rPr>
            </w:pPr>
            <w:ins w:id="7654"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655"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656" w:author="tank" w:date="2019-11-30T14:42:00Z"/>
                <w:rFonts w:eastAsia="游明朝" w:cs="Arial"/>
                <w:szCs w:val="18"/>
              </w:rPr>
            </w:pPr>
            <w:ins w:id="7657"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658"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659" w:author="tank" w:date="2019-11-30T14:42:00Z"/>
                <w:rFonts w:eastAsia="游明朝" w:cs="Arial"/>
                <w:szCs w:val="18"/>
              </w:rPr>
            </w:pPr>
            <w:ins w:id="7660"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661"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662" w:author="tank" w:date="2019-11-30T14:42:00Z"/>
                <w:rFonts w:eastAsia="游明朝" w:cs="Arial"/>
                <w:szCs w:val="18"/>
              </w:rPr>
            </w:pPr>
            <w:ins w:id="7663"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64"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665"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666"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667" w:author="tank" w:date="2019-11-30T14:42:00Z"/>
                <w:rFonts w:ascii="Arial" w:eastAsia="游明朝" w:hAnsi="Arial" w:cs="Arial"/>
                <w:sz w:val="18"/>
                <w:szCs w:val="18"/>
                <w:lang w:eastAsia="ja-JP"/>
              </w:rPr>
            </w:pPr>
            <w:ins w:id="7668" w:author="tank" w:date="2019-11-30T14:42:00Z">
              <w:r w:rsidRPr="00A901A2">
                <w:rPr>
                  <w:rFonts w:ascii="Arial" w:hAnsi="Arial" w:cs="Arial"/>
                  <w:sz w:val="18"/>
                  <w:szCs w:val="18"/>
                </w:rPr>
                <w:t>DC_7C_n258B</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669"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670" w:author="tank" w:date="2019-11-30T14:42:00Z"/>
                <w:rFonts w:cs="Arial"/>
                <w:szCs w:val="18"/>
              </w:rPr>
            </w:pPr>
            <w:ins w:id="7671" w:author="tank" w:date="2019-11-30T14:42:00Z">
              <w:r w:rsidRPr="00A901A2">
                <w:rPr>
                  <w:rFonts w:cs="Arial"/>
                  <w:szCs w:val="18"/>
                </w:rPr>
                <w:t>DC_7C_n258A</w:t>
              </w:r>
            </w:ins>
          </w:p>
          <w:p w:rsidR="005414EA" w:rsidRPr="00A47CB2" w:rsidRDefault="005414EA" w:rsidP="000A30CC">
            <w:pPr>
              <w:pStyle w:val="TAL"/>
              <w:snapToGrid w:val="0"/>
              <w:rPr>
                <w:ins w:id="7672" w:author="tank" w:date="2019-11-30T14:42:00Z"/>
                <w:rFonts w:eastAsia="游明朝" w:cs="Arial"/>
                <w:szCs w:val="18"/>
              </w:rPr>
            </w:pPr>
            <w:ins w:id="7673" w:author="tank" w:date="2019-11-30T14:42:00Z">
              <w:r w:rsidRPr="00A901A2">
                <w:rPr>
                  <w:rFonts w:cs="Arial"/>
                  <w:szCs w:val="18"/>
                </w:rPr>
                <w:t>DC_7C_n258B</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674"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675" w:author="tank" w:date="2019-11-30T14:42:00Z"/>
                <w:rFonts w:cs="Arial"/>
                <w:szCs w:val="18"/>
              </w:rPr>
            </w:pPr>
            <w:ins w:id="7676"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677"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678" w:author="tank" w:date="2019-11-30T17:58:00Z"/>
                <w:rFonts w:cs="Arial"/>
                <w:color w:val="000000"/>
                <w:szCs w:val="18"/>
                <w:lang w:val="it-IT"/>
              </w:rPr>
            </w:pPr>
            <w:ins w:id="7679"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680" w:author="tank" w:date="2019-11-30T14:42:00Z"/>
                <w:rFonts w:cs="Arial"/>
                <w:noProof/>
                <w:szCs w:val="18"/>
              </w:rPr>
            </w:pPr>
            <w:ins w:id="7681"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682"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683" w:author="tank" w:date="2019-11-30T14:42:00Z"/>
                <w:rFonts w:eastAsia="游明朝" w:cs="Arial"/>
                <w:szCs w:val="18"/>
              </w:rPr>
            </w:pPr>
            <w:ins w:id="7684"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685"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686" w:author="tank" w:date="2019-11-30T14:42:00Z"/>
                <w:rFonts w:eastAsia="游明朝" w:cs="Arial"/>
                <w:szCs w:val="18"/>
              </w:rPr>
            </w:pPr>
            <w:ins w:id="7687"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688"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689" w:author="tank" w:date="2019-11-30T14:42:00Z"/>
                <w:rFonts w:eastAsia="游明朝" w:cs="Arial"/>
                <w:szCs w:val="18"/>
              </w:rPr>
            </w:pPr>
            <w:ins w:id="7690"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91"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692"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693"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694" w:author="tank" w:date="2019-11-30T14:42:00Z"/>
                <w:rFonts w:ascii="Arial" w:eastAsia="游明朝" w:hAnsi="Arial" w:cs="Arial"/>
                <w:sz w:val="18"/>
                <w:szCs w:val="18"/>
                <w:lang w:eastAsia="ja-JP"/>
              </w:rPr>
            </w:pPr>
            <w:ins w:id="7695" w:author="tank" w:date="2019-11-30T14:42:00Z">
              <w:r w:rsidRPr="00A901A2">
                <w:rPr>
                  <w:rFonts w:ascii="Arial" w:hAnsi="Arial" w:cs="Arial"/>
                  <w:sz w:val="18"/>
                  <w:szCs w:val="18"/>
                </w:rPr>
                <w:lastRenderedPageBreak/>
                <w:t>DC_7C_n258C</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696"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697" w:author="tank" w:date="2019-11-30T14:42:00Z"/>
                <w:rFonts w:cs="Arial"/>
                <w:szCs w:val="18"/>
              </w:rPr>
            </w:pPr>
            <w:ins w:id="7698" w:author="tank" w:date="2019-11-30T14:42:00Z">
              <w:r w:rsidRPr="00A901A2">
                <w:rPr>
                  <w:rFonts w:cs="Arial"/>
                  <w:szCs w:val="18"/>
                </w:rPr>
                <w:t>DC_7C_n258A</w:t>
              </w:r>
            </w:ins>
          </w:p>
          <w:p w:rsidR="005414EA" w:rsidRPr="00A901A2" w:rsidRDefault="005414EA" w:rsidP="00DD590F">
            <w:pPr>
              <w:pStyle w:val="TAL"/>
              <w:jc w:val="both"/>
              <w:rPr>
                <w:ins w:id="7699" w:author="tank" w:date="2019-11-30T14:42:00Z"/>
                <w:rFonts w:cs="Arial"/>
                <w:szCs w:val="18"/>
              </w:rPr>
            </w:pPr>
            <w:ins w:id="7700" w:author="tank" w:date="2019-11-30T14:42:00Z">
              <w:r w:rsidRPr="00A901A2">
                <w:rPr>
                  <w:rFonts w:cs="Arial"/>
                  <w:szCs w:val="18"/>
                </w:rPr>
                <w:t>DC_7C_n258B</w:t>
              </w:r>
            </w:ins>
          </w:p>
          <w:p w:rsidR="005414EA" w:rsidRPr="00A47CB2" w:rsidRDefault="005414EA" w:rsidP="000A30CC">
            <w:pPr>
              <w:pStyle w:val="TAL"/>
              <w:snapToGrid w:val="0"/>
              <w:rPr>
                <w:ins w:id="7701" w:author="tank" w:date="2019-11-30T14:42:00Z"/>
                <w:rFonts w:eastAsia="游明朝" w:cs="Arial"/>
                <w:szCs w:val="18"/>
              </w:rPr>
            </w:pPr>
            <w:ins w:id="7702" w:author="tank" w:date="2019-11-30T14:42:00Z">
              <w:r w:rsidRPr="00A901A2">
                <w:rPr>
                  <w:rFonts w:cs="Arial"/>
                  <w:szCs w:val="18"/>
                </w:rPr>
                <w:t>DC_7C_n258C</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703"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04" w:author="tank" w:date="2019-11-30T14:42:00Z"/>
                <w:rFonts w:cs="Arial"/>
                <w:szCs w:val="18"/>
              </w:rPr>
            </w:pPr>
            <w:ins w:id="7705"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706"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707" w:author="tank" w:date="2019-11-30T17:58:00Z"/>
                <w:rFonts w:cs="Arial"/>
                <w:color w:val="000000"/>
                <w:szCs w:val="18"/>
                <w:lang w:val="it-IT"/>
              </w:rPr>
            </w:pPr>
            <w:ins w:id="7708"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709" w:author="tank" w:date="2019-11-30T14:42:00Z"/>
                <w:rFonts w:cs="Arial"/>
                <w:noProof/>
                <w:szCs w:val="18"/>
              </w:rPr>
            </w:pPr>
            <w:ins w:id="7710"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711"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12" w:author="tank" w:date="2019-11-30T14:42:00Z"/>
                <w:rFonts w:eastAsia="游明朝" w:cs="Arial"/>
                <w:szCs w:val="18"/>
              </w:rPr>
            </w:pPr>
            <w:ins w:id="7713"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714"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15" w:author="tank" w:date="2019-11-30T14:42:00Z"/>
                <w:rFonts w:eastAsia="游明朝" w:cs="Arial"/>
                <w:szCs w:val="18"/>
              </w:rPr>
            </w:pPr>
            <w:ins w:id="7716"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717"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18" w:author="tank" w:date="2019-11-30T14:42:00Z"/>
                <w:rFonts w:eastAsia="游明朝" w:cs="Arial"/>
                <w:szCs w:val="18"/>
              </w:rPr>
            </w:pPr>
            <w:ins w:id="7719"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20"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721" w:author="tank" w:date="2019-11-30T14: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722"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723" w:author="tank" w:date="2019-11-30T14:42:00Z"/>
                <w:rFonts w:ascii="Arial" w:eastAsia="游明朝" w:hAnsi="Arial" w:cs="Arial"/>
                <w:sz w:val="18"/>
                <w:szCs w:val="18"/>
                <w:lang w:eastAsia="ja-JP"/>
              </w:rPr>
            </w:pPr>
            <w:ins w:id="7724" w:author="tank" w:date="2019-11-30T14:42:00Z">
              <w:r w:rsidRPr="00A901A2">
                <w:rPr>
                  <w:rFonts w:ascii="Arial" w:hAnsi="Arial" w:cs="Arial"/>
                  <w:sz w:val="18"/>
                  <w:szCs w:val="18"/>
                </w:rPr>
                <w:t>DC_7C_n258D</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725"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726" w:author="tank" w:date="2019-11-30T14:42:00Z"/>
                <w:rFonts w:cs="Arial"/>
                <w:szCs w:val="18"/>
              </w:rPr>
            </w:pPr>
            <w:ins w:id="7727" w:author="tank" w:date="2019-11-30T14:42:00Z">
              <w:r w:rsidRPr="00A901A2">
                <w:rPr>
                  <w:rFonts w:cs="Arial"/>
                  <w:szCs w:val="18"/>
                </w:rPr>
                <w:t>DC_7C_n258A</w:t>
              </w:r>
            </w:ins>
          </w:p>
          <w:p w:rsidR="005414EA" w:rsidRPr="00A47CB2" w:rsidRDefault="005414EA" w:rsidP="000A30CC">
            <w:pPr>
              <w:pStyle w:val="TAL"/>
              <w:snapToGrid w:val="0"/>
              <w:rPr>
                <w:ins w:id="7728" w:author="tank" w:date="2019-11-30T14:42:00Z"/>
                <w:rFonts w:eastAsia="游明朝" w:cs="Arial"/>
                <w:szCs w:val="18"/>
              </w:rPr>
            </w:pPr>
            <w:ins w:id="7729" w:author="tank" w:date="2019-11-30T14:42:00Z">
              <w:r w:rsidRPr="00A901A2">
                <w:rPr>
                  <w:rFonts w:cs="Arial"/>
                  <w:szCs w:val="18"/>
                </w:rPr>
                <w:t>DC_7C_n258D</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730"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31" w:author="tank" w:date="2019-11-30T14:42:00Z"/>
                <w:rFonts w:cs="Arial"/>
                <w:szCs w:val="18"/>
              </w:rPr>
            </w:pPr>
            <w:ins w:id="7732"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733"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734" w:author="tank" w:date="2019-11-30T17:58:00Z"/>
                <w:rFonts w:cs="Arial"/>
                <w:color w:val="000000"/>
                <w:szCs w:val="18"/>
                <w:lang w:val="it-IT"/>
              </w:rPr>
            </w:pPr>
            <w:ins w:id="7735"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736" w:author="tank" w:date="2019-11-30T14:42:00Z"/>
                <w:rFonts w:cs="Arial"/>
                <w:noProof/>
                <w:szCs w:val="18"/>
              </w:rPr>
            </w:pPr>
            <w:ins w:id="7737"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738"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39" w:author="tank" w:date="2019-11-30T14:42:00Z"/>
                <w:rFonts w:eastAsia="游明朝" w:cs="Arial"/>
                <w:szCs w:val="18"/>
              </w:rPr>
            </w:pPr>
            <w:ins w:id="7740"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741"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42" w:author="tank" w:date="2019-11-30T14:42:00Z"/>
                <w:rFonts w:eastAsia="游明朝" w:cs="Arial"/>
                <w:szCs w:val="18"/>
              </w:rPr>
            </w:pPr>
            <w:ins w:id="7743"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744"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45" w:author="tank" w:date="2019-11-30T14:42:00Z"/>
                <w:rFonts w:eastAsia="游明朝" w:cs="Arial"/>
                <w:szCs w:val="18"/>
              </w:rPr>
            </w:pPr>
            <w:ins w:id="7746"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47"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748"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749"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750" w:author="tank" w:date="2019-11-30T14:41:00Z"/>
                <w:rFonts w:ascii="Arial" w:eastAsia="游明朝" w:hAnsi="Arial" w:cs="Arial"/>
                <w:sz w:val="18"/>
                <w:szCs w:val="18"/>
                <w:lang w:eastAsia="ja-JP"/>
              </w:rPr>
            </w:pPr>
            <w:ins w:id="7751" w:author="tank" w:date="2019-11-30T14:42:00Z">
              <w:r w:rsidRPr="00A901A2">
                <w:rPr>
                  <w:rFonts w:ascii="Arial" w:hAnsi="Arial" w:cs="Arial"/>
                  <w:sz w:val="18"/>
                  <w:szCs w:val="18"/>
                </w:rPr>
                <w:t>DC_7C_n258E</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752"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753" w:author="tank" w:date="2019-11-30T14:42:00Z"/>
                <w:rFonts w:cs="Arial"/>
                <w:szCs w:val="18"/>
              </w:rPr>
            </w:pPr>
            <w:ins w:id="7754" w:author="tank" w:date="2019-11-30T14:42:00Z">
              <w:r w:rsidRPr="00A901A2">
                <w:rPr>
                  <w:rFonts w:cs="Arial"/>
                  <w:szCs w:val="18"/>
                </w:rPr>
                <w:t>DC_7C_n258A</w:t>
              </w:r>
            </w:ins>
          </w:p>
          <w:p w:rsidR="005414EA" w:rsidRPr="00A901A2" w:rsidRDefault="005414EA" w:rsidP="00DD590F">
            <w:pPr>
              <w:pStyle w:val="TAL"/>
              <w:jc w:val="both"/>
              <w:rPr>
                <w:ins w:id="7755" w:author="tank" w:date="2019-11-30T14:42:00Z"/>
                <w:rFonts w:cs="Arial"/>
                <w:szCs w:val="18"/>
              </w:rPr>
            </w:pPr>
            <w:ins w:id="7756" w:author="tank" w:date="2019-11-30T14:42:00Z">
              <w:r w:rsidRPr="00A901A2">
                <w:rPr>
                  <w:rFonts w:cs="Arial"/>
                  <w:szCs w:val="18"/>
                </w:rPr>
                <w:t>DC_7C_n258D</w:t>
              </w:r>
            </w:ins>
          </w:p>
          <w:p w:rsidR="005414EA" w:rsidRPr="00A47CB2" w:rsidRDefault="005414EA" w:rsidP="000A30CC">
            <w:pPr>
              <w:pStyle w:val="TAL"/>
              <w:snapToGrid w:val="0"/>
              <w:rPr>
                <w:ins w:id="7757" w:author="tank" w:date="2019-11-30T14:41:00Z"/>
                <w:rFonts w:eastAsia="游明朝" w:cs="Arial"/>
                <w:szCs w:val="18"/>
              </w:rPr>
            </w:pPr>
            <w:ins w:id="7758" w:author="tank" w:date="2019-11-30T14:42:00Z">
              <w:r w:rsidRPr="00A901A2">
                <w:rPr>
                  <w:rFonts w:cs="Arial"/>
                  <w:szCs w:val="18"/>
                </w:rPr>
                <w:t>DC_7C_n258E</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759"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60" w:author="tank" w:date="2019-11-30T14:41:00Z"/>
                <w:rFonts w:cs="Arial"/>
                <w:szCs w:val="18"/>
              </w:rPr>
            </w:pPr>
            <w:ins w:id="7761"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762"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763" w:author="tank" w:date="2019-11-30T17:58:00Z"/>
                <w:rFonts w:cs="Arial"/>
                <w:color w:val="000000"/>
                <w:szCs w:val="18"/>
                <w:lang w:val="it-IT"/>
              </w:rPr>
            </w:pPr>
            <w:ins w:id="7764"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765" w:author="tank" w:date="2019-11-30T14:41:00Z"/>
                <w:rFonts w:cs="Arial"/>
                <w:noProof/>
                <w:szCs w:val="18"/>
              </w:rPr>
            </w:pPr>
            <w:ins w:id="7766"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767"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68" w:author="tank" w:date="2019-11-30T14:41:00Z"/>
                <w:rFonts w:eastAsia="游明朝" w:cs="Arial"/>
                <w:szCs w:val="18"/>
              </w:rPr>
            </w:pPr>
            <w:ins w:id="7769"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770"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71" w:author="tank" w:date="2019-11-30T14:41:00Z"/>
                <w:rFonts w:eastAsia="游明朝" w:cs="Arial"/>
                <w:szCs w:val="18"/>
              </w:rPr>
            </w:pPr>
            <w:ins w:id="7772"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773"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74" w:author="tank" w:date="2019-11-30T14:41:00Z"/>
                <w:rFonts w:eastAsia="游明朝" w:cs="Arial"/>
                <w:szCs w:val="18"/>
              </w:rPr>
            </w:pPr>
            <w:ins w:id="7775"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76"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777"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778"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779" w:author="tank" w:date="2019-11-30T14:41:00Z"/>
                <w:rFonts w:ascii="Arial" w:eastAsia="游明朝" w:hAnsi="Arial" w:cs="Arial"/>
                <w:sz w:val="18"/>
                <w:szCs w:val="18"/>
                <w:lang w:eastAsia="ja-JP"/>
              </w:rPr>
            </w:pPr>
            <w:ins w:id="7780" w:author="tank" w:date="2019-11-30T14:42:00Z">
              <w:r w:rsidRPr="00A901A2">
                <w:rPr>
                  <w:rFonts w:ascii="Arial" w:hAnsi="Arial" w:cs="Arial"/>
                  <w:sz w:val="18"/>
                  <w:szCs w:val="18"/>
                </w:rPr>
                <w:t>DC_7C_n258F</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781"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782" w:author="tank" w:date="2019-11-30T14:42:00Z"/>
                <w:rFonts w:cs="Arial"/>
                <w:szCs w:val="18"/>
              </w:rPr>
            </w:pPr>
            <w:ins w:id="7783" w:author="tank" w:date="2019-11-30T14:42:00Z">
              <w:r w:rsidRPr="00A901A2">
                <w:rPr>
                  <w:rFonts w:cs="Arial"/>
                  <w:szCs w:val="18"/>
                </w:rPr>
                <w:t>DC_7C_n258A</w:t>
              </w:r>
            </w:ins>
          </w:p>
          <w:p w:rsidR="005414EA" w:rsidRPr="00A901A2" w:rsidRDefault="005414EA" w:rsidP="00DD590F">
            <w:pPr>
              <w:pStyle w:val="TAL"/>
              <w:jc w:val="both"/>
              <w:rPr>
                <w:ins w:id="7784" w:author="tank" w:date="2019-11-30T14:42:00Z"/>
                <w:rFonts w:cs="Arial"/>
                <w:szCs w:val="18"/>
              </w:rPr>
            </w:pPr>
            <w:ins w:id="7785" w:author="tank" w:date="2019-11-30T14:42:00Z">
              <w:r w:rsidRPr="00A901A2">
                <w:rPr>
                  <w:rFonts w:cs="Arial"/>
                  <w:szCs w:val="18"/>
                </w:rPr>
                <w:t>DC_7C_n258D</w:t>
              </w:r>
            </w:ins>
          </w:p>
          <w:p w:rsidR="005414EA" w:rsidRPr="00A901A2" w:rsidRDefault="005414EA" w:rsidP="00DD590F">
            <w:pPr>
              <w:pStyle w:val="TAL"/>
              <w:jc w:val="both"/>
              <w:rPr>
                <w:ins w:id="7786" w:author="tank" w:date="2019-11-30T14:42:00Z"/>
                <w:rFonts w:cs="Arial"/>
                <w:szCs w:val="18"/>
              </w:rPr>
            </w:pPr>
            <w:ins w:id="7787" w:author="tank" w:date="2019-11-30T14:42:00Z">
              <w:r w:rsidRPr="00A901A2">
                <w:rPr>
                  <w:rFonts w:cs="Arial"/>
                  <w:szCs w:val="18"/>
                </w:rPr>
                <w:t>DC_7C_n258E</w:t>
              </w:r>
            </w:ins>
          </w:p>
          <w:p w:rsidR="005414EA" w:rsidRPr="00A47CB2" w:rsidRDefault="005414EA" w:rsidP="000A30CC">
            <w:pPr>
              <w:pStyle w:val="TAL"/>
              <w:snapToGrid w:val="0"/>
              <w:rPr>
                <w:ins w:id="7788" w:author="tank" w:date="2019-11-30T14:41:00Z"/>
                <w:rFonts w:eastAsia="游明朝" w:cs="Arial"/>
                <w:szCs w:val="18"/>
              </w:rPr>
            </w:pPr>
            <w:ins w:id="7789" w:author="tank" w:date="2019-11-30T14:42:00Z">
              <w:r w:rsidRPr="00A901A2">
                <w:rPr>
                  <w:rFonts w:cs="Arial"/>
                  <w:szCs w:val="18"/>
                </w:rPr>
                <w:t>DC_7C_n258F</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790"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91" w:author="tank" w:date="2019-11-30T14:41:00Z"/>
                <w:rFonts w:cs="Arial"/>
                <w:szCs w:val="18"/>
              </w:rPr>
            </w:pPr>
            <w:ins w:id="7792"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793"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794" w:author="tank" w:date="2019-11-30T17:58:00Z"/>
                <w:rFonts w:cs="Arial"/>
                <w:color w:val="000000"/>
                <w:szCs w:val="18"/>
                <w:lang w:val="it-IT"/>
              </w:rPr>
            </w:pPr>
            <w:ins w:id="7795"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796" w:author="tank" w:date="2019-11-30T14:41:00Z"/>
                <w:rFonts w:cs="Arial"/>
                <w:noProof/>
                <w:szCs w:val="18"/>
              </w:rPr>
            </w:pPr>
            <w:ins w:id="7797"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798"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799" w:author="tank" w:date="2019-11-30T14:41:00Z"/>
                <w:rFonts w:eastAsia="游明朝" w:cs="Arial"/>
                <w:szCs w:val="18"/>
              </w:rPr>
            </w:pPr>
            <w:ins w:id="7800"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801"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02" w:author="tank" w:date="2019-11-30T14:41:00Z"/>
                <w:rFonts w:eastAsia="游明朝" w:cs="Arial"/>
                <w:szCs w:val="18"/>
              </w:rPr>
            </w:pPr>
            <w:ins w:id="7803"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804"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05" w:author="tank" w:date="2019-11-30T14:41:00Z"/>
                <w:rFonts w:eastAsia="游明朝" w:cs="Arial"/>
                <w:szCs w:val="18"/>
              </w:rPr>
            </w:pPr>
            <w:ins w:id="7806"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07"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808"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809"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810" w:author="tank" w:date="2019-11-30T14:41:00Z"/>
                <w:rFonts w:ascii="Arial" w:eastAsia="游明朝" w:hAnsi="Arial" w:cs="Arial"/>
                <w:sz w:val="18"/>
                <w:szCs w:val="18"/>
                <w:lang w:eastAsia="ja-JP"/>
              </w:rPr>
            </w:pPr>
            <w:ins w:id="7811" w:author="tank" w:date="2019-11-30T14:42:00Z">
              <w:r w:rsidRPr="00A901A2">
                <w:rPr>
                  <w:rFonts w:ascii="Arial" w:hAnsi="Arial" w:cs="Arial"/>
                  <w:sz w:val="18"/>
                  <w:szCs w:val="18"/>
                </w:rPr>
                <w:t>DC_7C_n258G</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812"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813" w:author="tank" w:date="2019-11-30T14:42:00Z"/>
                <w:rFonts w:cs="Arial"/>
                <w:szCs w:val="18"/>
              </w:rPr>
            </w:pPr>
            <w:ins w:id="7814" w:author="tank" w:date="2019-11-30T14:42:00Z">
              <w:r w:rsidRPr="00A901A2">
                <w:rPr>
                  <w:rFonts w:cs="Arial"/>
                  <w:szCs w:val="18"/>
                </w:rPr>
                <w:t>DC_7C_n258A</w:t>
              </w:r>
            </w:ins>
          </w:p>
          <w:p w:rsidR="005414EA" w:rsidRPr="00A47CB2" w:rsidRDefault="005414EA" w:rsidP="000A30CC">
            <w:pPr>
              <w:pStyle w:val="TAL"/>
              <w:snapToGrid w:val="0"/>
              <w:rPr>
                <w:ins w:id="7815" w:author="tank" w:date="2019-11-30T14:41:00Z"/>
                <w:rFonts w:eastAsia="游明朝" w:cs="Arial"/>
                <w:szCs w:val="18"/>
              </w:rPr>
            </w:pPr>
            <w:ins w:id="7816" w:author="tank" w:date="2019-11-30T14:42:00Z">
              <w:r w:rsidRPr="00A901A2">
                <w:rPr>
                  <w:rFonts w:cs="Arial"/>
                  <w:szCs w:val="18"/>
                </w:rPr>
                <w:t>DC_7C_n258G</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817"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18" w:author="tank" w:date="2019-11-30T14:41:00Z"/>
                <w:rFonts w:cs="Arial"/>
                <w:szCs w:val="18"/>
              </w:rPr>
            </w:pPr>
            <w:ins w:id="7819"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820"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821" w:author="tank" w:date="2019-11-30T17:58:00Z"/>
                <w:rFonts w:cs="Arial"/>
                <w:color w:val="000000"/>
                <w:szCs w:val="18"/>
                <w:lang w:val="it-IT"/>
              </w:rPr>
            </w:pPr>
            <w:ins w:id="7822"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823" w:author="tank" w:date="2019-11-30T14:41:00Z"/>
                <w:rFonts w:cs="Arial"/>
                <w:noProof/>
                <w:szCs w:val="18"/>
              </w:rPr>
            </w:pPr>
            <w:ins w:id="7824"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825"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26" w:author="tank" w:date="2019-11-30T14:41:00Z"/>
                <w:rFonts w:eastAsia="游明朝" w:cs="Arial"/>
                <w:szCs w:val="18"/>
              </w:rPr>
            </w:pPr>
            <w:ins w:id="7827"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828"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29" w:author="tank" w:date="2019-11-30T14:41:00Z"/>
                <w:rFonts w:eastAsia="游明朝" w:cs="Arial"/>
                <w:szCs w:val="18"/>
              </w:rPr>
            </w:pPr>
            <w:ins w:id="7830"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831"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32" w:author="tank" w:date="2019-11-30T14:41:00Z"/>
                <w:rFonts w:eastAsia="游明朝" w:cs="Arial"/>
                <w:szCs w:val="18"/>
              </w:rPr>
            </w:pPr>
            <w:ins w:id="7833"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34"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835"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836"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837" w:author="tank" w:date="2019-11-30T14:41:00Z"/>
                <w:rFonts w:ascii="Arial" w:eastAsia="游明朝" w:hAnsi="Arial" w:cs="Arial"/>
                <w:sz w:val="18"/>
                <w:szCs w:val="18"/>
                <w:lang w:eastAsia="ja-JP"/>
              </w:rPr>
            </w:pPr>
            <w:ins w:id="7838" w:author="tank" w:date="2019-11-30T14:42:00Z">
              <w:r w:rsidRPr="00A901A2">
                <w:rPr>
                  <w:rFonts w:ascii="Arial" w:hAnsi="Arial" w:cs="Arial"/>
                  <w:sz w:val="18"/>
                  <w:szCs w:val="18"/>
                </w:rPr>
                <w:t>DC_7C_n258H</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839"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840" w:author="tank" w:date="2019-11-30T14:42:00Z"/>
                <w:rFonts w:cs="Arial"/>
                <w:szCs w:val="18"/>
              </w:rPr>
            </w:pPr>
            <w:ins w:id="7841" w:author="tank" w:date="2019-11-30T14:42:00Z">
              <w:r w:rsidRPr="00A901A2">
                <w:rPr>
                  <w:rFonts w:cs="Arial"/>
                  <w:szCs w:val="18"/>
                </w:rPr>
                <w:t>DC_7C_n258A</w:t>
              </w:r>
            </w:ins>
          </w:p>
          <w:p w:rsidR="005414EA" w:rsidRPr="00A901A2" w:rsidRDefault="005414EA" w:rsidP="00DD590F">
            <w:pPr>
              <w:pStyle w:val="TAL"/>
              <w:jc w:val="both"/>
              <w:rPr>
                <w:ins w:id="7842" w:author="tank" w:date="2019-11-30T14:42:00Z"/>
                <w:rFonts w:cs="Arial"/>
                <w:szCs w:val="18"/>
              </w:rPr>
            </w:pPr>
            <w:ins w:id="7843" w:author="tank" w:date="2019-11-30T14:42:00Z">
              <w:r w:rsidRPr="00A901A2">
                <w:rPr>
                  <w:rFonts w:cs="Arial"/>
                  <w:szCs w:val="18"/>
                </w:rPr>
                <w:t>DC_7C_n258G</w:t>
              </w:r>
            </w:ins>
          </w:p>
          <w:p w:rsidR="005414EA" w:rsidRPr="00A47CB2" w:rsidRDefault="005414EA" w:rsidP="000A30CC">
            <w:pPr>
              <w:pStyle w:val="TAL"/>
              <w:snapToGrid w:val="0"/>
              <w:rPr>
                <w:ins w:id="7844" w:author="tank" w:date="2019-11-30T14:41:00Z"/>
                <w:rFonts w:eastAsia="游明朝" w:cs="Arial"/>
                <w:szCs w:val="18"/>
              </w:rPr>
            </w:pPr>
            <w:ins w:id="7845" w:author="tank" w:date="2019-11-30T14:42:00Z">
              <w:r w:rsidRPr="00A901A2">
                <w:rPr>
                  <w:rFonts w:cs="Arial"/>
                  <w:szCs w:val="18"/>
                </w:rPr>
                <w:t>DC_7C_n258H</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846"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47" w:author="tank" w:date="2019-11-30T14:41:00Z"/>
                <w:rFonts w:cs="Arial"/>
                <w:szCs w:val="18"/>
              </w:rPr>
            </w:pPr>
            <w:ins w:id="7848"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849"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850" w:author="tank" w:date="2019-11-30T17:58:00Z"/>
                <w:rFonts w:cs="Arial"/>
                <w:color w:val="000000"/>
                <w:szCs w:val="18"/>
                <w:lang w:val="it-IT"/>
              </w:rPr>
            </w:pPr>
            <w:ins w:id="7851"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852" w:author="tank" w:date="2019-11-30T14:41:00Z"/>
                <w:rFonts w:cs="Arial"/>
                <w:noProof/>
                <w:szCs w:val="18"/>
              </w:rPr>
            </w:pPr>
            <w:ins w:id="7853"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854"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55" w:author="tank" w:date="2019-11-30T14:41:00Z"/>
                <w:rFonts w:eastAsia="游明朝" w:cs="Arial"/>
                <w:szCs w:val="18"/>
              </w:rPr>
            </w:pPr>
            <w:ins w:id="7856"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857"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58" w:author="tank" w:date="2019-11-30T14:41:00Z"/>
                <w:rFonts w:eastAsia="游明朝" w:cs="Arial"/>
                <w:szCs w:val="18"/>
              </w:rPr>
            </w:pPr>
            <w:ins w:id="7859"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860"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61" w:author="tank" w:date="2019-11-30T14:41:00Z"/>
                <w:rFonts w:eastAsia="游明朝" w:cs="Arial"/>
                <w:szCs w:val="18"/>
              </w:rPr>
            </w:pPr>
            <w:ins w:id="7862"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63"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864"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865"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866" w:author="tank" w:date="2019-11-30T14:41:00Z"/>
                <w:rFonts w:ascii="Arial" w:eastAsia="游明朝" w:hAnsi="Arial" w:cs="Arial"/>
                <w:sz w:val="18"/>
                <w:szCs w:val="18"/>
                <w:lang w:eastAsia="ja-JP"/>
              </w:rPr>
            </w:pPr>
            <w:ins w:id="7867" w:author="tank" w:date="2019-11-30T14:42:00Z">
              <w:r w:rsidRPr="00A901A2">
                <w:rPr>
                  <w:rFonts w:ascii="Arial" w:hAnsi="Arial" w:cs="Arial"/>
                  <w:sz w:val="18"/>
                  <w:szCs w:val="18"/>
                </w:rPr>
                <w:t>DC_7C_n258I</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868"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869" w:author="tank" w:date="2019-11-30T14:42:00Z"/>
                <w:rFonts w:cs="Arial"/>
                <w:szCs w:val="18"/>
              </w:rPr>
            </w:pPr>
            <w:ins w:id="7870" w:author="tank" w:date="2019-11-30T14:42:00Z">
              <w:r w:rsidRPr="00A901A2">
                <w:rPr>
                  <w:rFonts w:cs="Arial"/>
                  <w:szCs w:val="18"/>
                </w:rPr>
                <w:t>DC_7C_n258A</w:t>
              </w:r>
            </w:ins>
          </w:p>
          <w:p w:rsidR="005414EA" w:rsidRPr="00A901A2" w:rsidRDefault="005414EA" w:rsidP="00DD590F">
            <w:pPr>
              <w:pStyle w:val="TAL"/>
              <w:jc w:val="both"/>
              <w:rPr>
                <w:ins w:id="7871" w:author="tank" w:date="2019-11-30T14:42:00Z"/>
                <w:rFonts w:cs="Arial"/>
                <w:szCs w:val="18"/>
              </w:rPr>
            </w:pPr>
            <w:ins w:id="7872" w:author="tank" w:date="2019-11-30T14:42:00Z">
              <w:r w:rsidRPr="00A901A2">
                <w:rPr>
                  <w:rFonts w:cs="Arial"/>
                  <w:szCs w:val="18"/>
                </w:rPr>
                <w:t>DC_7C_n258G</w:t>
              </w:r>
            </w:ins>
          </w:p>
          <w:p w:rsidR="005414EA" w:rsidRPr="00A901A2" w:rsidRDefault="005414EA" w:rsidP="00DD590F">
            <w:pPr>
              <w:pStyle w:val="TAL"/>
              <w:jc w:val="both"/>
              <w:rPr>
                <w:ins w:id="7873" w:author="tank" w:date="2019-11-30T14:42:00Z"/>
                <w:rFonts w:cs="Arial"/>
                <w:szCs w:val="18"/>
              </w:rPr>
            </w:pPr>
            <w:ins w:id="7874" w:author="tank" w:date="2019-11-30T14:42:00Z">
              <w:r w:rsidRPr="00A901A2">
                <w:rPr>
                  <w:rFonts w:cs="Arial"/>
                  <w:szCs w:val="18"/>
                </w:rPr>
                <w:t>DC_7C_n258H</w:t>
              </w:r>
            </w:ins>
          </w:p>
          <w:p w:rsidR="005414EA" w:rsidRPr="00A47CB2" w:rsidRDefault="005414EA" w:rsidP="000A30CC">
            <w:pPr>
              <w:pStyle w:val="TAL"/>
              <w:snapToGrid w:val="0"/>
              <w:rPr>
                <w:ins w:id="7875" w:author="tank" w:date="2019-11-30T14:41:00Z"/>
                <w:rFonts w:eastAsia="游明朝" w:cs="Arial"/>
                <w:szCs w:val="18"/>
              </w:rPr>
            </w:pPr>
            <w:ins w:id="7876" w:author="tank" w:date="2019-11-30T14:42:00Z">
              <w:r w:rsidRPr="00A901A2">
                <w:rPr>
                  <w:rFonts w:cs="Arial"/>
                  <w:szCs w:val="18"/>
                </w:rPr>
                <w:t>DC_7C_n258I</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877"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78" w:author="tank" w:date="2019-11-30T14:41:00Z"/>
                <w:rFonts w:cs="Arial"/>
                <w:szCs w:val="18"/>
              </w:rPr>
            </w:pPr>
            <w:ins w:id="7879"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880"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881" w:author="tank" w:date="2019-11-30T17:58:00Z"/>
                <w:rFonts w:cs="Arial"/>
                <w:color w:val="000000"/>
                <w:szCs w:val="18"/>
                <w:lang w:val="it-IT"/>
              </w:rPr>
            </w:pPr>
            <w:ins w:id="7882"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883" w:author="tank" w:date="2019-11-30T14:41:00Z"/>
                <w:rFonts w:cs="Arial"/>
                <w:noProof/>
                <w:szCs w:val="18"/>
              </w:rPr>
            </w:pPr>
            <w:ins w:id="7884"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885"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86" w:author="tank" w:date="2019-11-30T14:41:00Z"/>
                <w:rFonts w:eastAsia="游明朝" w:cs="Arial"/>
                <w:szCs w:val="18"/>
              </w:rPr>
            </w:pPr>
            <w:ins w:id="7887"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888"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89" w:author="tank" w:date="2019-11-30T14:41:00Z"/>
                <w:rFonts w:eastAsia="游明朝" w:cs="Arial"/>
                <w:szCs w:val="18"/>
              </w:rPr>
            </w:pPr>
            <w:ins w:id="7890"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891"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892" w:author="tank" w:date="2019-11-30T14:41:00Z"/>
                <w:rFonts w:eastAsia="游明朝" w:cs="Arial"/>
                <w:szCs w:val="18"/>
              </w:rPr>
            </w:pPr>
            <w:ins w:id="7893"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94"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895"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896"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897" w:author="tank" w:date="2019-11-30T14:41:00Z"/>
                <w:rFonts w:ascii="Arial" w:eastAsia="游明朝" w:hAnsi="Arial" w:cs="Arial"/>
                <w:sz w:val="18"/>
                <w:szCs w:val="18"/>
                <w:lang w:eastAsia="ja-JP"/>
              </w:rPr>
            </w:pPr>
            <w:ins w:id="7898" w:author="tank" w:date="2019-11-30T14:42:00Z">
              <w:r w:rsidRPr="00A901A2">
                <w:rPr>
                  <w:rFonts w:ascii="Arial" w:hAnsi="Arial" w:cs="Arial"/>
                  <w:sz w:val="18"/>
                  <w:szCs w:val="18"/>
                </w:rPr>
                <w:t>DC_7C_n258J</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899"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900" w:author="tank" w:date="2019-11-30T14:42:00Z"/>
                <w:rFonts w:cs="Arial"/>
                <w:szCs w:val="18"/>
              </w:rPr>
            </w:pPr>
            <w:ins w:id="7901" w:author="tank" w:date="2019-11-30T14:42:00Z">
              <w:r w:rsidRPr="00A901A2">
                <w:rPr>
                  <w:rFonts w:cs="Arial"/>
                  <w:szCs w:val="18"/>
                </w:rPr>
                <w:t>DC_7C_n258A</w:t>
              </w:r>
            </w:ins>
          </w:p>
          <w:p w:rsidR="005414EA" w:rsidRPr="00A901A2" w:rsidRDefault="005414EA" w:rsidP="00DD590F">
            <w:pPr>
              <w:pStyle w:val="TAL"/>
              <w:jc w:val="both"/>
              <w:rPr>
                <w:ins w:id="7902" w:author="tank" w:date="2019-11-30T14:42:00Z"/>
                <w:rFonts w:cs="Arial"/>
                <w:szCs w:val="18"/>
              </w:rPr>
            </w:pPr>
            <w:ins w:id="7903" w:author="tank" w:date="2019-11-30T14:42:00Z">
              <w:r w:rsidRPr="00A901A2">
                <w:rPr>
                  <w:rFonts w:cs="Arial"/>
                  <w:szCs w:val="18"/>
                </w:rPr>
                <w:t>DC_7C_n258G</w:t>
              </w:r>
            </w:ins>
          </w:p>
          <w:p w:rsidR="005414EA" w:rsidRPr="00A901A2" w:rsidRDefault="005414EA" w:rsidP="00DD590F">
            <w:pPr>
              <w:pStyle w:val="TAL"/>
              <w:jc w:val="both"/>
              <w:rPr>
                <w:ins w:id="7904" w:author="tank" w:date="2019-11-30T14:42:00Z"/>
                <w:rFonts w:cs="Arial"/>
                <w:szCs w:val="18"/>
              </w:rPr>
            </w:pPr>
            <w:ins w:id="7905" w:author="tank" w:date="2019-11-30T14:42:00Z">
              <w:r w:rsidRPr="00A901A2">
                <w:rPr>
                  <w:rFonts w:cs="Arial"/>
                  <w:szCs w:val="18"/>
                </w:rPr>
                <w:t>DC_7C_n258H</w:t>
              </w:r>
            </w:ins>
          </w:p>
          <w:p w:rsidR="005414EA" w:rsidRPr="00A901A2" w:rsidRDefault="005414EA" w:rsidP="00DD590F">
            <w:pPr>
              <w:pStyle w:val="TAL"/>
              <w:jc w:val="both"/>
              <w:rPr>
                <w:ins w:id="7906" w:author="tank" w:date="2019-11-30T14:42:00Z"/>
                <w:rFonts w:cs="Arial"/>
                <w:szCs w:val="18"/>
              </w:rPr>
            </w:pPr>
            <w:ins w:id="7907" w:author="tank" w:date="2019-11-30T14:42:00Z">
              <w:r w:rsidRPr="00A901A2">
                <w:rPr>
                  <w:rFonts w:cs="Arial"/>
                  <w:szCs w:val="18"/>
                </w:rPr>
                <w:t>DC_7C_n258I</w:t>
              </w:r>
            </w:ins>
          </w:p>
          <w:p w:rsidR="005414EA" w:rsidRPr="00A47CB2" w:rsidRDefault="005414EA" w:rsidP="000A30CC">
            <w:pPr>
              <w:pStyle w:val="TAL"/>
              <w:snapToGrid w:val="0"/>
              <w:rPr>
                <w:ins w:id="7908" w:author="tank" w:date="2019-11-30T14:41:00Z"/>
                <w:rFonts w:eastAsia="游明朝" w:cs="Arial"/>
                <w:szCs w:val="18"/>
              </w:rPr>
            </w:pPr>
            <w:ins w:id="7909" w:author="tank" w:date="2019-11-30T14:42:00Z">
              <w:r w:rsidRPr="00A901A2">
                <w:rPr>
                  <w:rFonts w:cs="Arial"/>
                  <w:szCs w:val="18"/>
                </w:rPr>
                <w:t>DC_7C_n258J</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910"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911" w:author="tank" w:date="2019-11-30T14:41:00Z"/>
                <w:rFonts w:cs="Arial"/>
                <w:szCs w:val="18"/>
              </w:rPr>
            </w:pPr>
            <w:ins w:id="7912"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913"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914" w:author="tank" w:date="2019-11-30T17:58:00Z"/>
                <w:rFonts w:cs="Arial"/>
                <w:color w:val="000000"/>
                <w:szCs w:val="18"/>
                <w:lang w:val="it-IT"/>
              </w:rPr>
            </w:pPr>
            <w:ins w:id="7915"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916" w:author="tank" w:date="2019-11-30T14:41:00Z"/>
                <w:rFonts w:cs="Arial"/>
                <w:noProof/>
                <w:szCs w:val="18"/>
              </w:rPr>
            </w:pPr>
            <w:ins w:id="7917"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918"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919" w:author="tank" w:date="2019-11-30T14:41:00Z"/>
                <w:rFonts w:eastAsia="游明朝" w:cs="Arial"/>
                <w:szCs w:val="18"/>
              </w:rPr>
            </w:pPr>
            <w:ins w:id="7920"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921"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922" w:author="tank" w:date="2019-11-30T14:41:00Z"/>
                <w:rFonts w:eastAsia="游明朝" w:cs="Arial"/>
                <w:szCs w:val="18"/>
              </w:rPr>
            </w:pPr>
            <w:ins w:id="7923"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924"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925" w:author="tank" w:date="2019-11-30T14:41:00Z"/>
                <w:rFonts w:eastAsia="游明朝" w:cs="Arial"/>
                <w:szCs w:val="18"/>
              </w:rPr>
            </w:pPr>
            <w:ins w:id="7926"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27"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928"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929"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930" w:author="tank" w:date="2019-11-30T14:41:00Z"/>
                <w:rFonts w:ascii="Arial" w:eastAsia="游明朝" w:hAnsi="Arial" w:cs="Arial"/>
                <w:sz w:val="18"/>
                <w:szCs w:val="18"/>
                <w:lang w:eastAsia="ja-JP"/>
              </w:rPr>
            </w:pPr>
            <w:ins w:id="7931" w:author="tank" w:date="2019-11-30T14:42:00Z">
              <w:r w:rsidRPr="00A901A2">
                <w:rPr>
                  <w:rFonts w:ascii="Arial" w:hAnsi="Arial" w:cs="Arial"/>
                  <w:sz w:val="18"/>
                  <w:szCs w:val="18"/>
                </w:rPr>
                <w:t>DC_7C_n258K</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932"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933" w:author="tank" w:date="2019-11-30T14:42:00Z"/>
                <w:rFonts w:cs="Arial"/>
                <w:szCs w:val="18"/>
              </w:rPr>
            </w:pPr>
            <w:ins w:id="7934" w:author="tank" w:date="2019-11-30T14:42:00Z">
              <w:r w:rsidRPr="00A901A2">
                <w:rPr>
                  <w:rFonts w:cs="Arial"/>
                  <w:szCs w:val="18"/>
                </w:rPr>
                <w:t>DC_7C_n258A</w:t>
              </w:r>
            </w:ins>
          </w:p>
          <w:p w:rsidR="005414EA" w:rsidRPr="00A901A2" w:rsidRDefault="005414EA" w:rsidP="00DD590F">
            <w:pPr>
              <w:pStyle w:val="TAL"/>
              <w:jc w:val="both"/>
              <w:rPr>
                <w:ins w:id="7935" w:author="tank" w:date="2019-11-30T14:42:00Z"/>
                <w:rFonts w:cs="Arial"/>
                <w:szCs w:val="18"/>
              </w:rPr>
            </w:pPr>
            <w:ins w:id="7936" w:author="tank" w:date="2019-11-30T14:42:00Z">
              <w:r w:rsidRPr="00A901A2">
                <w:rPr>
                  <w:rFonts w:cs="Arial"/>
                  <w:szCs w:val="18"/>
                </w:rPr>
                <w:t>DC_7C_n258G</w:t>
              </w:r>
            </w:ins>
          </w:p>
          <w:p w:rsidR="005414EA" w:rsidRPr="00A901A2" w:rsidRDefault="005414EA" w:rsidP="00DD590F">
            <w:pPr>
              <w:pStyle w:val="TAL"/>
              <w:jc w:val="both"/>
              <w:rPr>
                <w:ins w:id="7937" w:author="tank" w:date="2019-11-30T14:42:00Z"/>
                <w:rFonts w:cs="Arial"/>
                <w:szCs w:val="18"/>
              </w:rPr>
            </w:pPr>
            <w:ins w:id="7938" w:author="tank" w:date="2019-11-30T14:42:00Z">
              <w:r w:rsidRPr="00A901A2">
                <w:rPr>
                  <w:rFonts w:cs="Arial"/>
                  <w:szCs w:val="18"/>
                </w:rPr>
                <w:t>DC_7C_n258H</w:t>
              </w:r>
            </w:ins>
          </w:p>
          <w:p w:rsidR="005414EA" w:rsidRPr="00A901A2" w:rsidRDefault="005414EA" w:rsidP="00DD590F">
            <w:pPr>
              <w:pStyle w:val="TAL"/>
              <w:jc w:val="both"/>
              <w:rPr>
                <w:ins w:id="7939" w:author="tank" w:date="2019-11-30T14:42:00Z"/>
                <w:rFonts w:cs="Arial"/>
                <w:szCs w:val="18"/>
              </w:rPr>
            </w:pPr>
            <w:ins w:id="7940" w:author="tank" w:date="2019-11-30T14:42:00Z">
              <w:r w:rsidRPr="00A901A2">
                <w:rPr>
                  <w:rFonts w:cs="Arial"/>
                  <w:szCs w:val="18"/>
                </w:rPr>
                <w:t>DC_7C_n258I</w:t>
              </w:r>
            </w:ins>
          </w:p>
          <w:p w:rsidR="005414EA" w:rsidRPr="00A901A2" w:rsidRDefault="005414EA" w:rsidP="00DD590F">
            <w:pPr>
              <w:pStyle w:val="TAL"/>
              <w:jc w:val="both"/>
              <w:rPr>
                <w:ins w:id="7941" w:author="tank" w:date="2019-11-30T14:42:00Z"/>
                <w:rFonts w:cs="Arial"/>
                <w:szCs w:val="18"/>
              </w:rPr>
            </w:pPr>
            <w:ins w:id="7942" w:author="tank" w:date="2019-11-30T14:42:00Z">
              <w:r w:rsidRPr="00A901A2">
                <w:rPr>
                  <w:rFonts w:cs="Arial"/>
                  <w:szCs w:val="18"/>
                </w:rPr>
                <w:t>DC_7C_n258J</w:t>
              </w:r>
            </w:ins>
          </w:p>
          <w:p w:rsidR="005414EA" w:rsidRPr="00A47CB2" w:rsidRDefault="005414EA" w:rsidP="000A30CC">
            <w:pPr>
              <w:pStyle w:val="TAL"/>
              <w:snapToGrid w:val="0"/>
              <w:rPr>
                <w:ins w:id="7943" w:author="tank" w:date="2019-11-30T14:41:00Z"/>
                <w:rFonts w:eastAsia="游明朝" w:cs="Arial"/>
                <w:szCs w:val="18"/>
              </w:rPr>
            </w:pPr>
            <w:ins w:id="7944" w:author="tank" w:date="2019-11-30T14:42:00Z">
              <w:r w:rsidRPr="00A901A2">
                <w:rPr>
                  <w:rFonts w:cs="Arial"/>
                  <w:szCs w:val="18"/>
                </w:rPr>
                <w:t>DC_7C_n258K</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945"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946" w:author="tank" w:date="2019-11-30T14:41:00Z"/>
                <w:rFonts w:cs="Arial"/>
                <w:szCs w:val="18"/>
              </w:rPr>
            </w:pPr>
            <w:ins w:id="7947"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948"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936EF5">
            <w:pPr>
              <w:pStyle w:val="TAL"/>
              <w:rPr>
                <w:ins w:id="7949" w:author="tank" w:date="2019-11-30T17:58:00Z"/>
                <w:rFonts w:cs="Arial"/>
                <w:color w:val="000000"/>
                <w:szCs w:val="18"/>
                <w:lang w:val="it-IT"/>
              </w:rPr>
            </w:pPr>
            <w:ins w:id="7950" w:author="tank" w:date="2019-11-30T17:58: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0A30CC">
            <w:pPr>
              <w:pStyle w:val="TAL"/>
              <w:snapToGrid w:val="0"/>
              <w:rPr>
                <w:ins w:id="7951" w:author="tank" w:date="2019-11-30T14:41:00Z"/>
                <w:rFonts w:cs="Arial"/>
                <w:noProof/>
                <w:szCs w:val="18"/>
              </w:rPr>
            </w:pPr>
            <w:ins w:id="7952" w:author="tank" w:date="2019-11-30T17:58: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953"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954" w:author="tank" w:date="2019-11-30T14:41:00Z"/>
                <w:rFonts w:eastAsia="游明朝" w:cs="Arial"/>
                <w:szCs w:val="18"/>
              </w:rPr>
            </w:pPr>
            <w:ins w:id="7955"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956"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957" w:author="tank" w:date="2019-11-30T14:41:00Z"/>
                <w:rFonts w:eastAsia="游明朝" w:cs="Arial"/>
                <w:szCs w:val="18"/>
              </w:rPr>
            </w:pPr>
            <w:ins w:id="7958"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959"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960" w:author="tank" w:date="2019-11-30T14:41:00Z"/>
                <w:rFonts w:eastAsia="游明朝" w:cs="Arial"/>
                <w:szCs w:val="18"/>
              </w:rPr>
            </w:pPr>
            <w:ins w:id="7961"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62"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7963"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7964"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7965" w:author="tank" w:date="2019-11-30T14:41:00Z"/>
                <w:rFonts w:ascii="Arial" w:eastAsia="游明朝" w:hAnsi="Arial" w:cs="Arial"/>
                <w:sz w:val="18"/>
                <w:szCs w:val="18"/>
                <w:lang w:eastAsia="ja-JP"/>
              </w:rPr>
            </w:pPr>
            <w:ins w:id="7966" w:author="tank" w:date="2019-11-30T14:42:00Z">
              <w:r w:rsidRPr="00A901A2">
                <w:rPr>
                  <w:rFonts w:ascii="Arial" w:hAnsi="Arial" w:cs="Arial"/>
                  <w:sz w:val="18"/>
                  <w:szCs w:val="18"/>
                </w:rPr>
                <w:t>DC_7C_n258L</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7967"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7968" w:author="tank" w:date="2019-11-30T14:42:00Z"/>
                <w:rFonts w:cs="Arial"/>
                <w:szCs w:val="18"/>
              </w:rPr>
            </w:pPr>
            <w:ins w:id="7969" w:author="tank" w:date="2019-11-30T14:42:00Z">
              <w:r w:rsidRPr="00A901A2">
                <w:rPr>
                  <w:rFonts w:cs="Arial"/>
                  <w:szCs w:val="18"/>
                </w:rPr>
                <w:t>DC_7C_n258A</w:t>
              </w:r>
            </w:ins>
          </w:p>
          <w:p w:rsidR="005414EA" w:rsidRPr="00A901A2" w:rsidRDefault="005414EA" w:rsidP="00DD590F">
            <w:pPr>
              <w:pStyle w:val="TAL"/>
              <w:jc w:val="both"/>
              <w:rPr>
                <w:ins w:id="7970" w:author="tank" w:date="2019-11-30T14:42:00Z"/>
                <w:rFonts w:cs="Arial"/>
                <w:szCs w:val="18"/>
              </w:rPr>
            </w:pPr>
            <w:ins w:id="7971" w:author="tank" w:date="2019-11-30T14:42:00Z">
              <w:r w:rsidRPr="00A901A2">
                <w:rPr>
                  <w:rFonts w:cs="Arial"/>
                  <w:szCs w:val="18"/>
                </w:rPr>
                <w:t>DC_7C_n258G</w:t>
              </w:r>
            </w:ins>
          </w:p>
          <w:p w:rsidR="005414EA" w:rsidRPr="00A901A2" w:rsidRDefault="005414EA" w:rsidP="00DD590F">
            <w:pPr>
              <w:pStyle w:val="TAL"/>
              <w:jc w:val="both"/>
              <w:rPr>
                <w:ins w:id="7972" w:author="tank" w:date="2019-11-30T14:42:00Z"/>
                <w:rFonts w:cs="Arial"/>
                <w:szCs w:val="18"/>
              </w:rPr>
            </w:pPr>
            <w:ins w:id="7973" w:author="tank" w:date="2019-11-30T14:42:00Z">
              <w:r w:rsidRPr="00A901A2">
                <w:rPr>
                  <w:rFonts w:cs="Arial"/>
                  <w:szCs w:val="18"/>
                </w:rPr>
                <w:t>DC_7C_n258H</w:t>
              </w:r>
            </w:ins>
          </w:p>
          <w:p w:rsidR="005414EA" w:rsidRPr="00A901A2" w:rsidRDefault="005414EA" w:rsidP="00DD590F">
            <w:pPr>
              <w:pStyle w:val="TAL"/>
              <w:jc w:val="both"/>
              <w:rPr>
                <w:ins w:id="7974" w:author="tank" w:date="2019-11-30T14:42:00Z"/>
                <w:rFonts w:cs="Arial"/>
                <w:szCs w:val="18"/>
              </w:rPr>
            </w:pPr>
            <w:ins w:id="7975" w:author="tank" w:date="2019-11-30T14:42:00Z">
              <w:r w:rsidRPr="00A901A2">
                <w:rPr>
                  <w:rFonts w:cs="Arial"/>
                  <w:szCs w:val="18"/>
                </w:rPr>
                <w:t>DC_7C_n258I</w:t>
              </w:r>
            </w:ins>
          </w:p>
          <w:p w:rsidR="005414EA" w:rsidRPr="00A901A2" w:rsidRDefault="005414EA" w:rsidP="00DD590F">
            <w:pPr>
              <w:pStyle w:val="TAL"/>
              <w:jc w:val="both"/>
              <w:rPr>
                <w:ins w:id="7976" w:author="tank" w:date="2019-11-30T14:42:00Z"/>
                <w:rFonts w:cs="Arial"/>
                <w:szCs w:val="18"/>
              </w:rPr>
            </w:pPr>
            <w:ins w:id="7977" w:author="tank" w:date="2019-11-30T14:42:00Z">
              <w:r w:rsidRPr="00A901A2">
                <w:rPr>
                  <w:rFonts w:cs="Arial"/>
                  <w:szCs w:val="18"/>
                </w:rPr>
                <w:t>DC_7C_n258J</w:t>
              </w:r>
            </w:ins>
          </w:p>
          <w:p w:rsidR="005414EA" w:rsidRPr="00A901A2" w:rsidRDefault="005414EA" w:rsidP="00DD590F">
            <w:pPr>
              <w:pStyle w:val="TAL"/>
              <w:jc w:val="both"/>
              <w:rPr>
                <w:ins w:id="7978" w:author="tank" w:date="2019-11-30T14:42:00Z"/>
                <w:rFonts w:cs="Arial"/>
                <w:szCs w:val="18"/>
              </w:rPr>
            </w:pPr>
            <w:ins w:id="7979" w:author="tank" w:date="2019-11-30T14:42:00Z">
              <w:r w:rsidRPr="00A901A2">
                <w:rPr>
                  <w:rFonts w:cs="Arial"/>
                  <w:szCs w:val="18"/>
                </w:rPr>
                <w:t>DC_7C_n258K</w:t>
              </w:r>
            </w:ins>
          </w:p>
          <w:p w:rsidR="005414EA" w:rsidRPr="00A47CB2" w:rsidRDefault="005414EA" w:rsidP="000A30CC">
            <w:pPr>
              <w:pStyle w:val="TAL"/>
              <w:snapToGrid w:val="0"/>
              <w:rPr>
                <w:ins w:id="7980" w:author="tank" w:date="2019-11-30T14:41:00Z"/>
                <w:rFonts w:eastAsia="游明朝" w:cs="Arial"/>
                <w:szCs w:val="18"/>
              </w:rPr>
            </w:pPr>
            <w:ins w:id="7981" w:author="tank" w:date="2019-11-30T14:42:00Z">
              <w:r w:rsidRPr="00A901A2">
                <w:rPr>
                  <w:rFonts w:cs="Arial"/>
                  <w:szCs w:val="18"/>
                </w:rPr>
                <w:t>DC_7C_n258L</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982"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983" w:author="tank" w:date="2019-11-30T14:41:00Z"/>
                <w:rFonts w:cs="Arial"/>
                <w:szCs w:val="18"/>
              </w:rPr>
            </w:pPr>
            <w:ins w:id="7984"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7985"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763235">
            <w:pPr>
              <w:pStyle w:val="TAL"/>
              <w:rPr>
                <w:ins w:id="7986" w:author="tank" w:date="2019-11-30T17:57:00Z"/>
                <w:rFonts w:cs="Arial"/>
                <w:color w:val="000000"/>
                <w:szCs w:val="18"/>
                <w:lang w:val="it-IT"/>
              </w:rPr>
            </w:pPr>
            <w:ins w:id="7987" w:author="tank" w:date="2019-11-30T17:57: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763235">
            <w:pPr>
              <w:pStyle w:val="TAL"/>
              <w:snapToGrid w:val="0"/>
              <w:rPr>
                <w:ins w:id="7988" w:author="tank" w:date="2019-11-30T14:41:00Z"/>
                <w:rFonts w:cs="Arial"/>
                <w:noProof/>
                <w:szCs w:val="18"/>
              </w:rPr>
            </w:pPr>
            <w:ins w:id="7989" w:author="tank" w:date="2019-11-30T17:57: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7990"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991" w:author="tank" w:date="2019-11-30T14:41:00Z"/>
                <w:rFonts w:eastAsia="游明朝" w:cs="Arial"/>
                <w:szCs w:val="18"/>
              </w:rPr>
            </w:pPr>
            <w:ins w:id="7992"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7993"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994" w:author="tank" w:date="2019-11-30T14:41:00Z"/>
                <w:rFonts w:eastAsia="游明朝" w:cs="Arial"/>
                <w:szCs w:val="18"/>
              </w:rPr>
            </w:pPr>
            <w:ins w:id="7995"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7996"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7997" w:author="tank" w:date="2019-11-30T14:41:00Z"/>
                <w:rFonts w:eastAsia="游明朝" w:cs="Arial"/>
                <w:szCs w:val="18"/>
              </w:rPr>
            </w:pPr>
            <w:ins w:id="7998"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99" w:author="tank" w:date="2019-11-30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000"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001" w:author="tank" w:date="2019-11-30T14:4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8002" w:author="tank" w:date="2019-11-30T14:41:00Z"/>
                <w:rFonts w:ascii="Arial" w:eastAsia="游明朝" w:hAnsi="Arial" w:cs="Arial"/>
                <w:sz w:val="18"/>
                <w:szCs w:val="18"/>
                <w:lang w:eastAsia="ja-JP"/>
              </w:rPr>
            </w:pPr>
            <w:ins w:id="8003" w:author="tank" w:date="2019-11-30T14:42:00Z">
              <w:r w:rsidRPr="00A901A2">
                <w:rPr>
                  <w:rFonts w:ascii="Arial" w:hAnsi="Arial" w:cs="Arial"/>
                  <w:sz w:val="18"/>
                  <w:szCs w:val="18"/>
                </w:rPr>
                <w:t>DC_7C_n258M</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8004" w:author="tank" w:date="2019-11-30T14:4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901A2" w:rsidRDefault="005414EA" w:rsidP="00DD590F">
            <w:pPr>
              <w:pStyle w:val="TAL"/>
              <w:jc w:val="both"/>
              <w:rPr>
                <w:ins w:id="8005" w:author="tank" w:date="2019-11-30T14:42:00Z"/>
                <w:rFonts w:cs="Arial"/>
                <w:szCs w:val="18"/>
              </w:rPr>
            </w:pPr>
            <w:ins w:id="8006" w:author="tank" w:date="2019-11-30T14:42:00Z">
              <w:r w:rsidRPr="00A901A2">
                <w:rPr>
                  <w:rFonts w:cs="Arial"/>
                  <w:szCs w:val="18"/>
                </w:rPr>
                <w:t>DC_7C_n258A</w:t>
              </w:r>
            </w:ins>
          </w:p>
          <w:p w:rsidR="005414EA" w:rsidRPr="00A901A2" w:rsidRDefault="005414EA" w:rsidP="00DD590F">
            <w:pPr>
              <w:pStyle w:val="TAL"/>
              <w:jc w:val="both"/>
              <w:rPr>
                <w:ins w:id="8007" w:author="tank" w:date="2019-11-30T14:42:00Z"/>
                <w:rFonts w:cs="Arial"/>
                <w:szCs w:val="18"/>
              </w:rPr>
            </w:pPr>
            <w:ins w:id="8008" w:author="tank" w:date="2019-11-30T14:42:00Z">
              <w:r w:rsidRPr="00A901A2">
                <w:rPr>
                  <w:rFonts w:cs="Arial"/>
                  <w:szCs w:val="18"/>
                </w:rPr>
                <w:t>DC_7C_n258G</w:t>
              </w:r>
            </w:ins>
          </w:p>
          <w:p w:rsidR="005414EA" w:rsidRPr="00A901A2" w:rsidRDefault="005414EA" w:rsidP="00DD590F">
            <w:pPr>
              <w:pStyle w:val="TAL"/>
              <w:jc w:val="both"/>
              <w:rPr>
                <w:ins w:id="8009" w:author="tank" w:date="2019-11-30T14:42:00Z"/>
                <w:rFonts w:cs="Arial"/>
                <w:szCs w:val="18"/>
              </w:rPr>
            </w:pPr>
            <w:ins w:id="8010" w:author="tank" w:date="2019-11-30T14:42:00Z">
              <w:r w:rsidRPr="00A901A2">
                <w:rPr>
                  <w:rFonts w:cs="Arial"/>
                  <w:szCs w:val="18"/>
                </w:rPr>
                <w:t>DC_7C_n258H</w:t>
              </w:r>
            </w:ins>
          </w:p>
          <w:p w:rsidR="005414EA" w:rsidRPr="00A901A2" w:rsidRDefault="005414EA" w:rsidP="00DD590F">
            <w:pPr>
              <w:pStyle w:val="TAL"/>
              <w:jc w:val="both"/>
              <w:rPr>
                <w:ins w:id="8011" w:author="tank" w:date="2019-11-30T14:42:00Z"/>
                <w:rFonts w:cs="Arial"/>
                <w:szCs w:val="18"/>
              </w:rPr>
            </w:pPr>
            <w:ins w:id="8012" w:author="tank" w:date="2019-11-30T14:42:00Z">
              <w:r w:rsidRPr="00A901A2">
                <w:rPr>
                  <w:rFonts w:cs="Arial"/>
                  <w:szCs w:val="18"/>
                </w:rPr>
                <w:t>DC_7C_n258I</w:t>
              </w:r>
            </w:ins>
          </w:p>
          <w:p w:rsidR="005414EA" w:rsidRPr="00A901A2" w:rsidRDefault="005414EA" w:rsidP="00DD590F">
            <w:pPr>
              <w:pStyle w:val="TAL"/>
              <w:jc w:val="both"/>
              <w:rPr>
                <w:ins w:id="8013" w:author="tank" w:date="2019-11-30T14:42:00Z"/>
                <w:rFonts w:cs="Arial"/>
                <w:szCs w:val="18"/>
              </w:rPr>
            </w:pPr>
            <w:ins w:id="8014" w:author="tank" w:date="2019-11-30T14:42:00Z">
              <w:r w:rsidRPr="00A901A2">
                <w:rPr>
                  <w:rFonts w:cs="Arial"/>
                  <w:szCs w:val="18"/>
                </w:rPr>
                <w:t>DC_7C_n258J</w:t>
              </w:r>
            </w:ins>
          </w:p>
          <w:p w:rsidR="005414EA" w:rsidRPr="00A901A2" w:rsidRDefault="005414EA" w:rsidP="00DD590F">
            <w:pPr>
              <w:pStyle w:val="TAL"/>
              <w:jc w:val="both"/>
              <w:rPr>
                <w:ins w:id="8015" w:author="tank" w:date="2019-11-30T14:42:00Z"/>
                <w:rFonts w:cs="Arial"/>
                <w:szCs w:val="18"/>
              </w:rPr>
            </w:pPr>
            <w:ins w:id="8016" w:author="tank" w:date="2019-11-30T14:42:00Z">
              <w:r w:rsidRPr="00A901A2">
                <w:rPr>
                  <w:rFonts w:cs="Arial"/>
                  <w:szCs w:val="18"/>
                </w:rPr>
                <w:t>DC_7C_n258K</w:t>
              </w:r>
            </w:ins>
          </w:p>
          <w:p w:rsidR="005414EA" w:rsidRPr="00A901A2" w:rsidRDefault="005414EA" w:rsidP="00DD590F">
            <w:pPr>
              <w:pStyle w:val="TAL"/>
              <w:jc w:val="both"/>
              <w:rPr>
                <w:ins w:id="8017" w:author="tank" w:date="2019-11-30T14:42:00Z"/>
                <w:rFonts w:cs="Arial"/>
                <w:szCs w:val="18"/>
              </w:rPr>
            </w:pPr>
            <w:ins w:id="8018" w:author="tank" w:date="2019-11-30T14:42:00Z">
              <w:r w:rsidRPr="00A901A2">
                <w:rPr>
                  <w:rFonts w:cs="Arial"/>
                  <w:szCs w:val="18"/>
                </w:rPr>
                <w:t>DC_7C_n258L</w:t>
              </w:r>
            </w:ins>
          </w:p>
          <w:p w:rsidR="005414EA" w:rsidRPr="00A47CB2" w:rsidRDefault="005414EA" w:rsidP="000A30CC">
            <w:pPr>
              <w:pStyle w:val="TAL"/>
              <w:snapToGrid w:val="0"/>
              <w:rPr>
                <w:ins w:id="8019" w:author="tank" w:date="2019-11-30T14:41:00Z"/>
                <w:rFonts w:eastAsia="游明朝" w:cs="Arial"/>
                <w:szCs w:val="18"/>
              </w:rPr>
            </w:pPr>
            <w:ins w:id="8020" w:author="tank" w:date="2019-11-30T14:42:00Z">
              <w:r w:rsidRPr="00A901A2">
                <w:rPr>
                  <w:rFonts w:cs="Arial"/>
                  <w:szCs w:val="18"/>
                </w:rPr>
                <w:t>DC_7C_n258M</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8021" w:author="tank" w:date="2019-11-30T14:4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22" w:author="tank" w:date="2019-11-30T14:41:00Z"/>
                <w:rFonts w:cs="Arial"/>
                <w:szCs w:val="18"/>
              </w:rPr>
            </w:pPr>
            <w:ins w:id="8023" w:author="tank" w:date="2019-11-30T14:43:00Z">
              <w:r w:rsidRPr="00A901A2">
                <w:rPr>
                  <w:rFonts w:cs="Arial"/>
                  <w:szCs w:val="18"/>
                </w:rPr>
                <w:t>Jeremy Chu, Telstra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8024" w:author="tank" w:date="2019-11-30T14:4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Default="005414EA" w:rsidP="00763235">
            <w:pPr>
              <w:pStyle w:val="TAL"/>
              <w:rPr>
                <w:ins w:id="8025" w:author="tank" w:date="2019-11-30T17:57:00Z"/>
                <w:rFonts w:cs="Arial"/>
                <w:color w:val="000000"/>
                <w:szCs w:val="18"/>
                <w:lang w:val="it-IT"/>
              </w:rPr>
            </w:pPr>
            <w:ins w:id="8026" w:author="tank" w:date="2019-11-30T17:57:00Z">
              <w:r>
                <w:rPr>
                  <w:rFonts w:cs="Arial"/>
                  <w:color w:val="000000"/>
                  <w:szCs w:val="18"/>
                  <w:lang w:val="it-IT"/>
                </w:rPr>
                <w:t xml:space="preserve">TR: 37.716-11-11: </w:t>
              </w:r>
              <w:r w:rsidRPr="00F2422A">
                <w:rPr>
                  <w:rFonts w:cs="Arial"/>
                  <w:color w:val="000000"/>
                  <w:szCs w:val="18"/>
                  <w:lang w:val="it-IT"/>
                </w:rPr>
                <w:t>R4-1912281</w:t>
              </w:r>
            </w:ins>
          </w:p>
          <w:p w:rsidR="005414EA" w:rsidRPr="00A47CB2" w:rsidRDefault="005414EA" w:rsidP="00763235">
            <w:pPr>
              <w:pStyle w:val="TAL"/>
              <w:snapToGrid w:val="0"/>
              <w:rPr>
                <w:ins w:id="8027" w:author="tank" w:date="2019-11-30T14:41:00Z"/>
                <w:rFonts w:cs="Arial"/>
                <w:noProof/>
                <w:szCs w:val="18"/>
              </w:rPr>
            </w:pPr>
            <w:ins w:id="8028" w:author="tank" w:date="2019-11-30T17:57:00Z">
              <w:r>
                <w:rPr>
                  <w:rFonts w:cs="Arial"/>
                  <w:color w:val="000000"/>
                  <w:szCs w:val="18"/>
                  <w:lang w:val="it-IT"/>
                </w:rPr>
                <w:t xml:space="preserve">TS 38.101-3: </w:t>
              </w:r>
              <w:r w:rsidRPr="00927BB6">
                <w:rPr>
                  <w:rFonts w:cs="Arial"/>
                  <w:color w:val="000000"/>
                  <w:szCs w:val="18"/>
                  <w:lang w:val="it-IT"/>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8029" w:author="tank" w:date="2019-11-30T14: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30" w:author="tank" w:date="2019-11-30T14:41:00Z"/>
                <w:rFonts w:eastAsia="游明朝" w:cs="Arial"/>
                <w:szCs w:val="18"/>
              </w:rPr>
            </w:pPr>
            <w:ins w:id="8031" w:author="tank" w:date="2019-11-30T16:26: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8032" w:author="tank" w:date="2019-11-30T14:4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33" w:author="tank" w:date="2019-11-30T14:41:00Z"/>
                <w:rFonts w:eastAsia="游明朝" w:cs="Arial"/>
                <w:szCs w:val="18"/>
              </w:rPr>
            </w:pPr>
            <w:ins w:id="8034" w:author="tank" w:date="2019-11-30T16:26: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8035" w:author="tank" w:date="2019-11-30T14:4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36" w:author="tank" w:date="2019-11-30T14:41:00Z"/>
                <w:rFonts w:eastAsia="游明朝" w:cs="Arial"/>
                <w:szCs w:val="18"/>
              </w:rPr>
            </w:pPr>
            <w:ins w:id="8037" w:author="tank" w:date="2019-11-30T16:26: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38" w:author="tank" w:date="2019-11-30T16: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039"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040" w:author="tank" w:date="2019-11-30T16:5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8041" w:author="tank" w:date="2019-11-30T14:41:00Z"/>
                <w:rFonts w:ascii="Arial" w:eastAsia="游明朝" w:hAnsi="Arial" w:cs="Arial"/>
                <w:sz w:val="18"/>
                <w:szCs w:val="18"/>
                <w:lang w:eastAsia="ja-JP"/>
              </w:rPr>
            </w:pPr>
            <w:ins w:id="8042" w:author="tank" w:date="2019-11-30T14:42:00Z">
              <w:r w:rsidRPr="00A901A2">
                <w:rPr>
                  <w:rFonts w:ascii="Arial" w:hAnsi="Arial" w:cs="Arial"/>
                  <w:sz w:val="18"/>
                  <w:szCs w:val="18"/>
                </w:rPr>
                <w:t>DC_2A_n258(2A)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8043" w:author="tank" w:date="2019-11-30T16:5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44" w:author="tank" w:date="2019-11-30T14:41:00Z"/>
                <w:rFonts w:eastAsia="游明朝" w:cs="Arial"/>
                <w:szCs w:val="18"/>
              </w:rPr>
            </w:pPr>
            <w:ins w:id="8045" w:author="tank" w:date="2019-11-30T14:42:00Z">
              <w:r w:rsidRPr="00A901A2">
                <w:rPr>
                  <w:rFonts w:cs="Arial"/>
                  <w:szCs w:val="18"/>
                </w:rPr>
                <w:t>DC_2A_n258A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8046" w:author="tank" w:date="2019-11-30T16:5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47" w:author="tank" w:date="2019-11-30T14:41:00Z"/>
                <w:rFonts w:cs="Arial"/>
                <w:szCs w:val="18"/>
              </w:rPr>
            </w:pPr>
            <w:ins w:id="8048" w:author="tank" w:date="2019-11-30T14:43:00Z">
              <w:r w:rsidRPr="00A901A2">
                <w:rPr>
                  <w:rFonts w:cs="Arial"/>
                  <w:szCs w:val="18"/>
                </w:rPr>
                <w:t>Nelson Ueng, T-Mobile USA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8049" w:author="tank" w:date="2019-11-30T16:5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E47E10" w:rsidRDefault="005414EA" w:rsidP="00DB46D6">
            <w:pPr>
              <w:pStyle w:val="TAL"/>
              <w:rPr>
                <w:ins w:id="8050" w:author="tank" w:date="2019-11-30T16:52:00Z"/>
                <w:rFonts w:eastAsia="Malgun Gothic" w:cs="Arial"/>
                <w:szCs w:val="18"/>
                <w:lang w:eastAsia="ko-KR"/>
              </w:rPr>
            </w:pPr>
            <w:ins w:id="8051" w:author="tank" w:date="2019-11-30T16:52:00Z">
              <w:r w:rsidRPr="00E47E10">
                <w:rPr>
                  <w:rFonts w:eastAsia="Malgun Gothic" w:cs="Arial"/>
                  <w:szCs w:val="18"/>
                  <w:lang w:eastAsia="ko-KR"/>
                </w:rPr>
                <w:t>TS 38.101-3: R4-1912267 Draft CR</w:t>
              </w:r>
            </w:ins>
          </w:p>
          <w:p w:rsidR="005414EA" w:rsidRPr="00E47E10" w:rsidRDefault="005414EA" w:rsidP="000A30CC">
            <w:pPr>
              <w:pStyle w:val="TAL"/>
              <w:snapToGrid w:val="0"/>
              <w:rPr>
                <w:ins w:id="8052" w:author="tank" w:date="2019-11-30T14:41:00Z"/>
                <w:rFonts w:cs="Arial"/>
                <w:noProof/>
                <w:szCs w:val="18"/>
              </w:rPr>
            </w:pPr>
            <w:ins w:id="8053" w:author="tank" w:date="2019-11-30T16:52:00Z">
              <w:r w:rsidRPr="00E47E10">
                <w:rPr>
                  <w:rFonts w:eastAsia="Malgun Gothic" w:cs="Arial"/>
                  <w:szCs w:val="18"/>
                  <w:lang w:eastAsia="ko-KR"/>
                </w:rPr>
                <w:lastRenderedPageBreak/>
                <w:t>TS 38.101-3: R4-1911163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8054" w:author="tank" w:date="2019-11-30T16: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C905B4" w:rsidRDefault="005414EA" w:rsidP="000A30CC">
            <w:pPr>
              <w:pStyle w:val="TAL"/>
              <w:snapToGrid w:val="0"/>
              <w:rPr>
                <w:ins w:id="8055" w:author="tank" w:date="2019-11-30T14:41:00Z"/>
                <w:rFonts w:eastAsia="新細明體" w:cs="Arial" w:hint="eastAsia"/>
                <w:szCs w:val="18"/>
                <w:lang w:eastAsia="zh-TW"/>
              </w:rPr>
            </w:pPr>
            <w:ins w:id="8056" w:author="tank" w:date="2019-11-30T16:24:00Z">
              <w:r>
                <w:rPr>
                  <w:rFonts w:eastAsia="新細明體" w:cs="Arial" w:hint="eastAsia"/>
                  <w:szCs w:val="18"/>
                  <w:lang w:eastAsia="zh-TW"/>
                </w:rPr>
                <w:lastRenderedPageBreak/>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8057" w:author="tank" w:date="2019-11-30T16: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C905B4" w:rsidRDefault="005414EA" w:rsidP="000A30CC">
            <w:pPr>
              <w:pStyle w:val="TAL"/>
              <w:snapToGrid w:val="0"/>
              <w:rPr>
                <w:ins w:id="8058" w:author="tank" w:date="2019-11-30T14:41:00Z"/>
                <w:rFonts w:eastAsia="新細明體" w:cs="Arial" w:hint="eastAsia"/>
                <w:szCs w:val="18"/>
                <w:lang w:eastAsia="zh-TW"/>
              </w:rPr>
            </w:pPr>
            <w:ins w:id="8059" w:author="tank" w:date="2019-11-30T16:24: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8060" w:author="tank" w:date="2019-11-30T16: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C905B4" w:rsidRDefault="005414EA" w:rsidP="000A30CC">
            <w:pPr>
              <w:pStyle w:val="TAL"/>
              <w:snapToGrid w:val="0"/>
              <w:rPr>
                <w:ins w:id="8061" w:author="tank" w:date="2019-11-30T14:41:00Z"/>
                <w:rFonts w:eastAsia="新細明體" w:cs="Arial" w:hint="eastAsia"/>
                <w:szCs w:val="18"/>
                <w:lang w:eastAsia="zh-TW"/>
              </w:rPr>
            </w:pPr>
            <w:ins w:id="8062" w:author="tank" w:date="2019-11-30T16:24: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63" w:author="tank" w:date="2019-11-30T16: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064"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065" w:author="tank" w:date="2019-11-30T16:5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8066" w:author="tank" w:date="2019-11-30T14:41:00Z"/>
                <w:rFonts w:ascii="Arial" w:eastAsia="游明朝" w:hAnsi="Arial" w:cs="Arial"/>
                <w:sz w:val="18"/>
                <w:szCs w:val="18"/>
                <w:lang w:eastAsia="ja-JP"/>
              </w:rPr>
            </w:pPr>
            <w:ins w:id="8067" w:author="tank" w:date="2019-11-30T14:42:00Z">
              <w:r w:rsidRPr="00A901A2">
                <w:rPr>
                  <w:rFonts w:ascii="Arial" w:hAnsi="Arial" w:cs="Arial"/>
                  <w:sz w:val="18"/>
                  <w:szCs w:val="18"/>
                </w:rPr>
                <w:lastRenderedPageBreak/>
                <w:t>DC_2A_n258(3A)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8068" w:author="tank" w:date="2019-11-30T16:5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69" w:author="tank" w:date="2019-11-30T14:41:00Z"/>
                <w:rFonts w:eastAsia="游明朝" w:cs="Arial"/>
                <w:szCs w:val="18"/>
              </w:rPr>
            </w:pPr>
            <w:ins w:id="8070" w:author="tank" w:date="2019-11-30T14:42:00Z">
              <w:r w:rsidRPr="00A901A2">
                <w:rPr>
                  <w:rFonts w:cs="Arial"/>
                  <w:szCs w:val="18"/>
                </w:rPr>
                <w:t>DC_2A_n258A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8071" w:author="tank" w:date="2019-11-30T16:5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72" w:author="tank" w:date="2019-11-30T14:41:00Z"/>
                <w:rFonts w:cs="Arial"/>
                <w:szCs w:val="18"/>
              </w:rPr>
            </w:pPr>
            <w:ins w:id="8073" w:author="tank" w:date="2019-11-30T14:43:00Z">
              <w:r w:rsidRPr="00A901A2">
                <w:rPr>
                  <w:rFonts w:cs="Arial"/>
                  <w:szCs w:val="18"/>
                </w:rPr>
                <w:t>Nelson Ueng, T-Mobile USA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8074" w:author="tank" w:date="2019-11-30T16:5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E47E10" w:rsidRDefault="005414EA" w:rsidP="00DB46D6">
            <w:pPr>
              <w:pStyle w:val="TAL"/>
              <w:rPr>
                <w:ins w:id="8075" w:author="tank" w:date="2019-11-30T16:52:00Z"/>
                <w:rFonts w:eastAsia="Malgun Gothic" w:cs="Arial"/>
                <w:szCs w:val="18"/>
                <w:lang w:eastAsia="ko-KR"/>
              </w:rPr>
            </w:pPr>
            <w:ins w:id="8076" w:author="tank" w:date="2019-11-30T16:52:00Z">
              <w:r w:rsidRPr="00E47E10">
                <w:rPr>
                  <w:rFonts w:eastAsia="Malgun Gothic" w:cs="Arial"/>
                  <w:szCs w:val="18"/>
                  <w:lang w:eastAsia="ko-KR"/>
                </w:rPr>
                <w:t>TS 38.101-3: R4-1912267 Draft CR</w:t>
              </w:r>
            </w:ins>
          </w:p>
          <w:p w:rsidR="005414EA" w:rsidRPr="00E47E10" w:rsidRDefault="005414EA" w:rsidP="000A30CC">
            <w:pPr>
              <w:pStyle w:val="TAL"/>
              <w:snapToGrid w:val="0"/>
              <w:rPr>
                <w:ins w:id="8077" w:author="tank" w:date="2019-11-30T14:41:00Z"/>
                <w:rFonts w:cs="Arial"/>
                <w:noProof/>
                <w:szCs w:val="18"/>
              </w:rPr>
            </w:pPr>
            <w:ins w:id="8078" w:author="tank" w:date="2019-11-30T16:52:00Z">
              <w:r w:rsidRPr="00E47E10">
                <w:rPr>
                  <w:rFonts w:eastAsia="Malgun Gothic" w:cs="Arial"/>
                  <w:szCs w:val="18"/>
                  <w:lang w:eastAsia="ko-KR"/>
                </w:rPr>
                <w:t>TS 38.101-3: R4-1911163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8079" w:author="tank" w:date="2019-11-30T16: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80" w:author="tank" w:date="2019-11-30T14:41:00Z"/>
                <w:rFonts w:eastAsia="游明朝" w:cs="Arial"/>
                <w:szCs w:val="18"/>
              </w:rPr>
            </w:pPr>
            <w:ins w:id="8081" w:author="tank" w:date="2019-11-30T16:25: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8082" w:author="tank" w:date="2019-11-30T16: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83" w:author="tank" w:date="2019-11-30T14:41:00Z"/>
                <w:rFonts w:eastAsia="游明朝" w:cs="Arial"/>
                <w:szCs w:val="18"/>
              </w:rPr>
            </w:pPr>
            <w:ins w:id="8084" w:author="tank" w:date="2019-11-30T16:25: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8085" w:author="tank" w:date="2019-11-30T16: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86" w:author="tank" w:date="2019-11-30T14:41:00Z"/>
                <w:rFonts w:eastAsia="游明朝" w:cs="Arial"/>
                <w:szCs w:val="18"/>
              </w:rPr>
            </w:pPr>
            <w:ins w:id="8087" w:author="tank" w:date="2019-11-30T16:25: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88" w:author="tank" w:date="2019-11-30T16: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089"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090" w:author="tank" w:date="2019-11-30T16:5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8091" w:author="tank" w:date="2019-11-30T14:41:00Z"/>
                <w:rFonts w:ascii="Arial" w:eastAsia="游明朝" w:hAnsi="Arial" w:cs="Arial"/>
                <w:sz w:val="18"/>
                <w:szCs w:val="18"/>
                <w:lang w:eastAsia="ja-JP"/>
              </w:rPr>
            </w:pPr>
            <w:ins w:id="8092" w:author="tank" w:date="2019-11-30T14:42:00Z">
              <w:r w:rsidRPr="00A901A2">
                <w:rPr>
                  <w:rFonts w:ascii="Arial" w:hAnsi="Arial" w:cs="Arial"/>
                  <w:sz w:val="18"/>
                  <w:szCs w:val="18"/>
                </w:rPr>
                <w:t>DC_2A_n258(4A)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8093" w:author="tank" w:date="2019-11-30T16:5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94" w:author="tank" w:date="2019-11-30T14:41:00Z"/>
                <w:rFonts w:eastAsia="游明朝" w:cs="Arial"/>
                <w:szCs w:val="18"/>
              </w:rPr>
            </w:pPr>
            <w:ins w:id="8095" w:author="tank" w:date="2019-11-30T14:42:00Z">
              <w:r w:rsidRPr="00A901A2">
                <w:rPr>
                  <w:rFonts w:cs="Arial"/>
                  <w:szCs w:val="18"/>
                </w:rPr>
                <w:t>DC_2A_n258A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8096" w:author="tank" w:date="2019-11-30T16:5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097" w:author="tank" w:date="2019-11-30T14:41:00Z"/>
                <w:rFonts w:cs="Arial"/>
                <w:szCs w:val="18"/>
              </w:rPr>
            </w:pPr>
            <w:ins w:id="8098" w:author="tank" w:date="2019-11-30T14:43:00Z">
              <w:r w:rsidRPr="00A901A2">
                <w:rPr>
                  <w:rFonts w:cs="Arial"/>
                  <w:szCs w:val="18"/>
                </w:rPr>
                <w:t>Nelson Ueng, T-Mobile USA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8099" w:author="tank" w:date="2019-11-30T16:5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E47E10" w:rsidRDefault="005414EA" w:rsidP="00DB46D6">
            <w:pPr>
              <w:pStyle w:val="TAL"/>
              <w:rPr>
                <w:ins w:id="8100" w:author="tank" w:date="2019-11-30T16:52:00Z"/>
                <w:rFonts w:eastAsia="Malgun Gothic" w:cs="Arial"/>
                <w:szCs w:val="18"/>
                <w:lang w:eastAsia="ko-KR"/>
              </w:rPr>
            </w:pPr>
            <w:ins w:id="8101" w:author="tank" w:date="2019-11-30T16:52:00Z">
              <w:r w:rsidRPr="00E47E10">
                <w:rPr>
                  <w:rFonts w:eastAsia="Malgun Gothic" w:cs="Arial"/>
                  <w:szCs w:val="18"/>
                  <w:lang w:eastAsia="ko-KR"/>
                </w:rPr>
                <w:t>TS 38.101-3: R4-1912267 Draft CR</w:t>
              </w:r>
            </w:ins>
          </w:p>
          <w:p w:rsidR="005414EA" w:rsidRPr="00E47E10" w:rsidRDefault="005414EA" w:rsidP="000A30CC">
            <w:pPr>
              <w:pStyle w:val="TAL"/>
              <w:snapToGrid w:val="0"/>
              <w:rPr>
                <w:ins w:id="8102" w:author="tank" w:date="2019-11-30T14:41:00Z"/>
                <w:rFonts w:cs="Arial"/>
                <w:noProof/>
                <w:szCs w:val="18"/>
              </w:rPr>
            </w:pPr>
            <w:ins w:id="8103" w:author="tank" w:date="2019-11-30T16:52:00Z">
              <w:r w:rsidRPr="00E47E10">
                <w:rPr>
                  <w:rFonts w:eastAsia="Malgun Gothic" w:cs="Arial"/>
                  <w:szCs w:val="18"/>
                  <w:lang w:eastAsia="ko-KR"/>
                </w:rPr>
                <w:t>TS 38.101-3: R4-1911163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8104" w:author="tank" w:date="2019-11-30T16: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05" w:author="tank" w:date="2019-11-30T14:41:00Z"/>
                <w:rFonts w:eastAsia="游明朝" w:cs="Arial"/>
                <w:szCs w:val="18"/>
              </w:rPr>
            </w:pPr>
            <w:ins w:id="8106" w:author="tank" w:date="2019-11-30T16:25: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8107" w:author="tank" w:date="2019-11-30T16: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08" w:author="tank" w:date="2019-11-30T14:41:00Z"/>
                <w:rFonts w:eastAsia="游明朝" w:cs="Arial"/>
                <w:szCs w:val="18"/>
              </w:rPr>
            </w:pPr>
            <w:ins w:id="8109" w:author="tank" w:date="2019-11-30T16:25: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8110" w:author="tank" w:date="2019-11-30T16: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11" w:author="tank" w:date="2019-11-30T14:41:00Z"/>
                <w:rFonts w:eastAsia="游明朝" w:cs="Arial"/>
                <w:szCs w:val="18"/>
              </w:rPr>
            </w:pPr>
            <w:ins w:id="8112" w:author="tank" w:date="2019-11-30T16:25: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13" w:author="tank" w:date="2019-11-30T16: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114"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115" w:author="tank" w:date="2019-11-30T16:5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8116" w:author="tank" w:date="2019-11-30T14:41:00Z"/>
                <w:rFonts w:ascii="Arial" w:eastAsia="游明朝" w:hAnsi="Arial" w:cs="Arial"/>
                <w:sz w:val="18"/>
                <w:szCs w:val="18"/>
                <w:lang w:eastAsia="ja-JP"/>
              </w:rPr>
            </w:pPr>
            <w:ins w:id="8117" w:author="tank" w:date="2019-11-30T14:42:00Z">
              <w:r w:rsidRPr="00A901A2">
                <w:rPr>
                  <w:rFonts w:ascii="Arial" w:hAnsi="Arial" w:cs="Arial"/>
                  <w:sz w:val="18"/>
                  <w:szCs w:val="18"/>
                </w:rPr>
                <w:t>DC_2A_n258(5A)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8118" w:author="tank" w:date="2019-11-30T16:5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19" w:author="tank" w:date="2019-11-30T14:41:00Z"/>
                <w:rFonts w:eastAsia="游明朝" w:cs="Arial"/>
                <w:szCs w:val="18"/>
              </w:rPr>
            </w:pPr>
            <w:ins w:id="8120" w:author="tank" w:date="2019-11-30T14:42:00Z">
              <w:r w:rsidRPr="00A901A2">
                <w:rPr>
                  <w:rFonts w:cs="Arial"/>
                  <w:szCs w:val="18"/>
                </w:rPr>
                <w:t>DC_2A_n258A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8121" w:author="tank" w:date="2019-11-30T16:5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22" w:author="tank" w:date="2019-11-30T14:41:00Z"/>
                <w:rFonts w:cs="Arial"/>
                <w:szCs w:val="18"/>
              </w:rPr>
            </w:pPr>
            <w:ins w:id="8123" w:author="tank" w:date="2019-11-30T14:43:00Z">
              <w:r w:rsidRPr="00A901A2">
                <w:rPr>
                  <w:rFonts w:cs="Arial"/>
                  <w:szCs w:val="18"/>
                </w:rPr>
                <w:t>Nelson Ueng, T-Mobile USA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8124" w:author="tank" w:date="2019-11-30T16:5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E47E10" w:rsidRDefault="005414EA" w:rsidP="00DB46D6">
            <w:pPr>
              <w:pStyle w:val="TAL"/>
              <w:rPr>
                <w:ins w:id="8125" w:author="tank" w:date="2019-11-30T16:52:00Z"/>
                <w:rFonts w:eastAsia="Malgun Gothic" w:cs="Arial"/>
                <w:szCs w:val="18"/>
                <w:lang w:eastAsia="ko-KR"/>
              </w:rPr>
            </w:pPr>
            <w:ins w:id="8126" w:author="tank" w:date="2019-11-30T16:52:00Z">
              <w:r w:rsidRPr="00E47E10">
                <w:rPr>
                  <w:rFonts w:eastAsia="Malgun Gothic" w:cs="Arial"/>
                  <w:szCs w:val="18"/>
                  <w:lang w:eastAsia="ko-KR"/>
                </w:rPr>
                <w:t>TS 38.101-3: R4-1912267 Draft CR</w:t>
              </w:r>
            </w:ins>
          </w:p>
          <w:p w:rsidR="005414EA" w:rsidRPr="00E47E10" w:rsidRDefault="005414EA" w:rsidP="000A30CC">
            <w:pPr>
              <w:pStyle w:val="TAL"/>
              <w:snapToGrid w:val="0"/>
              <w:rPr>
                <w:ins w:id="8127" w:author="tank" w:date="2019-11-30T14:41:00Z"/>
                <w:rFonts w:cs="Arial"/>
                <w:noProof/>
                <w:szCs w:val="18"/>
              </w:rPr>
            </w:pPr>
            <w:ins w:id="8128" w:author="tank" w:date="2019-11-30T16:52:00Z">
              <w:r w:rsidRPr="00E47E10">
                <w:rPr>
                  <w:rFonts w:eastAsia="Malgun Gothic" w:cs="Arial"/>
                  <w:szCs w:val="18"/>
                  <w:lang w:eastAsia="ko-KR"/>
                </w:rPr>
                <w:t>TS 38.101-3: R4-1911163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8129" w:author="tank" w:date="2019-11-30T16: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30" w:author="tank" w:date="2019-11-30T14:41:00Z"/>
                <w:rFonts w:eastAsia="游明朝" w:cs="Arial"/>
                <w:szCs w:val="18"/>
              </w:rPr>
            </w:pPr>
            <w:ins w:id="8131" w:author="tank" w:date="2019-11-30T16:25: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8132" w:author="tank" w:date="2019-11-30T16: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33" w:author="tank" w:date="2019-11-30T14:41:00Z"/>
                <w:rFonts w:eastAsia="游明朝" w:cs="Arial"/>
                <w:szCs w:val="18"/>
              </w:rPr>
            </w:pPr>
            <w:ins w:id="8134" w:author="tank" w:date="2019-11-30T16:25: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8135" w:author="tank" w:date="2019-11-30T16: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36" w:author="tank" w:date="2019-11-30T14:41:00Z"/>
                <w:rFonts w:eastAsia="游明朝" w:cs="Arial"/>
                <w:szCs w:val="18"/>
              </w:rPr>
            </w:pPr>
            <w:ins w:id="8137" w:author="tank" w:date="2019-11-30T16:25: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38" w:author="tank" w:date="2019-11-30T16: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139"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140" w:author="tank" w:date="2019-11-30T16:5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8141" w:author="tank" w:date="2019-11-30T14:41:00Z"/>
                <w:rFonts w:ascii="Arial" w:eastAsia="游明朝" w:hAnsi="Arial" w:cs="Arial"/>
                <w:sz w:val="18"/>
                <w:szCs w:val="18"/>
                <w:lang w:eastAsia="ja-JP"/>
              </w:rPr>
            </w:pPr>
            <w:ins w:id="8142" w:author="tank" w:date="2019-11-30T14:42:00Z">
              <w:r w:rsidRPr="00A901A2">
                <w:rPr>
                  <w:rFonts w:ascii="Arial" w:hAnsi="Arial" w:cs="Arial"/>
                  <w:sz w:val="18"/>
                  <w:szCs w:val="18"/>
                </w:rPr>
                <w:t>DC_66A_n258(2A)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8143" w:author="tank" w:date="2019-11-30T16:5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44" w:author="tank" w:date="2019-11-30T14:41:00Z"/>
                <w:rFonts w:eastAsia="游明朝" w:cs="Arial"/>
                <w:szCs w:val="18"/>
              </w:rPr>
            </w:pPr>
            <w:ins w:id="8145" w:author="tank" w:date="2019-11-30T14:42:00Z">
              <w:r w:rsidRPr="00A901A2">
                <w:rPr>
                  <w:rFonts w:cs="Arial"/>
                  <w:szCs w:val="18"/>
                </w:rPr>
                <w:t>DC_66A_n258A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8146" w:author="tank" w:date="2019-11-30T16:5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47" w:author="tank" w:date="2019-11-30T14:41:00Z"/>
                <w:rFonts w:cs="Arial"/>
                <w:szCs w:val="18"/>
              </w:rPr>
            </w:pPr>
            <w:ins w:id="8148" w:author="tank" w:date="2019-11-30T14:43:00Z">
              <w:r w:rsidRPr="00A901A2">
                <w:rPr>
                  <w:rFonts w:cs="Arial"/>
                  <w:szCs w:val="18"/>
                </w:rPr>
                <w:t>Nelson Ueng, T-Mobile USA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8149" w:author="tank" w:date="2019-11-30T16:5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E47E10" w:rsidRDefault="005414EA" w:rsidP="00DB46D6">
            <w:pPr>
              <w:pStyle w:val="TAL"/>
              <w:rPr>
                <w:ins w:id="8150" w:author="tank" w:date="2019-11-30T16:52:00Z"/>
                <w:rFonts w:eastAsia="Malgun Gothic" w:cs="Arial"/>
                <w:szCs w:val="18"/>
                <w:lang w:eastAsia="ko-KR"/>
              </w:rPr>
            </w:pPr>
            <w:ins w:id="8151" w:author="tank" w:date="2019-11-30T16:52:00Z">
              <w:r w:rsidRPr="00E47E10">
                <w:rPr>
                  <w:rFonts w:eastAsia="Malgun Gothic" w:cs="Arial"/>
                  <w:szCs w:val="18"/>
                  <w:lang w:eastAsia="ko-KR"/>
                </w:rPr>
                <w:t>TS 38.101-3: R4-1912267 Draft CR</w:t>
              </w:r>
            </w:ins>
          </w:p>
          <w:p w:rsidR="005414EA" w:rsidRPr="00E47E10" w:rsidRDefault="005414EA" w:rsidP="000A30CC">
            <w:pPr>
              <w:pStyle w:val="TAL"/>
              <w:snapToGrid w:val="0"/>
              <w:rPr>
                <w:ins w:id="8152" w:author="tank" w:date="2019-11-30T14:41:00Z"/>
                <w:rFonts w:cs="Arial"/>
                <w:noProof/>
                <w:szCs w:val="18"/>
              </w:rPr>
            </w:pPr>
            <w:ins w:id="8153" w:author="tank" w:date="2019-11-30T16:52:00Z">
              <w:r w:rsidRPr="00E47E10">
                <w:rPr>
                  <w:rFonts w:eastAsia="Malgun Gothic" w:cs="Arial"/>
                  <w:szCs w:val="18"/>
                  <w:lang w:eastAsia="ko-KR"/>
                </w:rPr>
                <w:t>TS 38.101-3: R4-1911163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8154" w:author="tank" w:date="2019-11-30T16: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55" w:author="tank" w:date="2019-11-30T14:41:00Z"/>
                <w:rFonts w:eastAsia="游明朝" w:cs="Arial"/>
                <w:szCs w:val="18"/>
              </w:rPr>
            </w:pPr>
            <w:ins w:id="8156" w:author="tank" w:date="2019-11-30T16:35: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8157" w:author="tank" w:date="2019-11-30T16: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58" w:author="tank" w:date="2019-11-30T14:41:00Z"/>
                <w:rFonts w:eastAsia="游明朝" w:cs="Arial"/>
                <w:szCs w:val="18"/>
              </w:rPr>
            </w:pPr>
            <w:ins w:id="8159" w:author="tank" w:date="2019-11-30T16:35: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8160" w:author="tank" w:date="2019-11-30T16: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61" w:author="tank" w:date="2019-11-30T14:41:00Z"/>
                <w:rFonts w:eastAsia="游明朝" w:cs="Arial"/>
                <w:szCs w:val="18"/>
              </w:rPr>
            </w:pPr>
            <w:ins w:id="8162" w:author="tank" w:date="2019-11-30T16:35: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63" w:author="tank" w:date="2019-11-30T16: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164"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165" w:author="tank" w:date="2019-11-30T16:5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8166" w:author="tank" w:date="2019-11-30T14:41:00Z"/>
                <w:rFonts w:ascii="Arial" w:eastAsia="游明朝" w:hAnsi="Arial" w:cs="Arial"/>
                <w:sz w:val="18"/>
                <w:szCs w:val="18"/>
                <w:lang w:eastAsia="ja-JP"/>
              </w:rPr>
            </w:pPr>
            <w:ins w:id="8167" w:author="tank" w:date="2019-11-30T14:42:00Z">
              <w:r w:rsidRPr="00A901A2">
                <w:rPr>
                  <w:rFonts w:ascii="Arial" w:hAnsi="Arial" w:cs="Arial"/>
                  <w:sz w:val="18"/>
                  <w:szCs w:val="18"/>
                </w:rPr>
                <w:t>DC_66A_n258(3A)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8168" w:author="tank" w:date="2019-11-30T16:5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69" w:author="tank" w:date="2019-11-30T14:41:00Z"/>
                <w:rFonts w:eastAsia="游明朝" w:cs="Arial"/>
                <w:szCs w:val="18"/>
              </w:rPr>
            </w:pPr>
            <w:ins w:id="8170" w:author="tank" w:date="2019-11-30T14:42:00Z">
              <w:r w:rsidRPr="00A901A2">
                <w:rPr>
                  <w:rFonts w:cs="Arial"/>
                  <w:szCs w:val="18"/>
                </w:rPr>
                <w:t>DC_66A_n258A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8171" w:author="tank" w:date="2019-11-30T16:5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72" w:author="tank" w:date="2019-11-30T14:41:00Z"/>
                <w:rFonts w:cs="Arial"/>
                <w:szCs w:val="18"/>
              </w:rPr>
            </w:pPr>
            <w:ins w:id="8173" w:author="tank" w:date="2019-11-30T14:43:00Z">
              <w:r w:rsidRPr="00A901A2">
                <w:rPr>
                  <w:rFonts w:cs="Arial"/>
                  <w:szCs w:val="18"/>
                </w:rPr>
                <w:t>Nelson Ueng, T-Mobile USA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8174" w:author="tank" w:date="2019-11-30T16:5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E47E10" w:rsidRDefault="005414EA" w:rsidP="00DB46D6">
            <w:pPr>
              <w:pStyle w:val="TAL"/>
              <w:rPr>
                <w:ins w:id="8175" w:author="tank" w:date="2019-11-30T16:52:00Z"/>
                <w:rFonts w:eastAsia="Malgun Gothic" w:cs="Arial"/>
                <w:szCs w:val="18"/>
                <w:lang w:eastAsia="ko-KR"/>
              </w:rPr>
            </w:pPr>
            <w:ins w:id="8176" w:author="tank" w:date="2019-11-30T16:52:00Z">
              <w:r w:rsidRPr="00E47E10">
                <w:rPr>
                  <w:rFonts w:eastAsia="Malgun Gothic" w:cs="Arial"/>
                  <w:szCs w:val="18"/>
                  <w:lang w:eastAsia="ko-KR"/>
                </w:rPr>
                <w:t>TS 38.101-3: R4-1912267 Draft CR</w:t>
              </w:r>
            </w:ins>
          </w:p>
          <w:p w:rsidR="005414EA" w:rsidRPr="00E47E10" w:rsidRDefault="005414EA" w:rsidP="000A30CC">
            <w:pPr>
              <w:pStyle w:val="TAL"/>
              <w:snapToGrid w:val="0"/>
              <w:rPr>
                <w:ins w:id="8177" w:author="tank" w:date="2019-11-30T14:41:00Z"/>
                <w:rFonts w:cs="Arial"/>
                <w:noProof/>
                <w:szCs w:val="18"/>
              </w:rPr>
            </w:pPr>
            <w:ins w:id="8178" w:author="tank" w:date="2019-11-30T16:52:00Z">
              <w:r w:rsidRPr="00E47E10">
                <w:rPr>
                  <w:rFonts w:eastAsia="Malgun Gothic" w:cs="Arial"/>
                  <w:szCs w:val="18"/>
                  <w:lang w:eastAsia="ko-KR"/>
                </w:rPr>
                <w:t>TS 38.101-3: R4-1911163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8179" w:author="tank" w:date="2019-11-30T16: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80" w:author="tank" w:date="2019-11-30T14:41:00Z"/>
                <w:rFonts w:eastAsia="游明朝" w:cs="Arial"/>
                <w:szCs w:val="18"/>
              </w:rPr>
            </w:pPr>
            <w:ins w:id="8181" w:author="tank" w:date="2019-11-30T16:35: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8182" w:author="tank" w:date="2019-11-30T16: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83" w:author="tank" w:date="2019-11-30T14:41:00Z"/>
                <w:rFonts w:eastAsia="游明朝" w:cs="Arial"/>
                <w:szCs w:val="18"/>
              </w:rPr>
            </w:pPr>
            <w:ins w:id="8184" w:author="tank" w:date="2019-11-30T16:35: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8185" w:author="tank" w:date="2019-11-30T16: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86" w:author="tank" w:date="2019-11-30T14:41:00Z"/>
                <w:rFonts w:eastAsia="游明朝" w:cs="Arial"/>
                <w:szCs w:val="18"/>
              </w:rPr>
            </w:pPr>
            <w:ins w:id="8187" w:author="tank" w:date="2019-11-30T16:35: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88" w:author="tank" w:date="2019-11-30T16: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189"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190" w:author="tank" w:date="2019-11-30T16:5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8191" w:author="tank" w:date="2019-11-30T14:41:00Z"/>
                <w:rFonts w:ascii="Arial" w:eastAsia="游明朝" w:hAnsi="Arial" w:cs="Arial"/>
                <w:sz w:val="18"/>
                <w:szCs w:val="18"/>
                <w:lang w:eastAsia="ja-JP"/>
              </w:rPr>
            </w:pPr>
            <w:ins w:id="8192" w:author="tank" w:date="2019-11-30T14:42:00Z">
              <w:r w:rsidRPr="00A901A2">
                <w:rPr>
                  <w:rFonts w:ascii="Arial" w:hAnsi="Arial" w:cs="Arial"/>
                  <w:sz w:val="18"/>
                  <w:szCs w:val="18"/>
                </w:rPr>
                <w:t>DC_66A_n258(4A)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8193" w:author="tank" w:date="2019-11-30T16:5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94" w:author="tank" w:date="2019-11-30T14:41:00Z"/>
                <w:rFonts w:eastAsia="游明朝" w:cs="Arial"/>
                <w:szCs w:val="18"/>
              </w:rPr>
            </w:pPr>
            <w:ins w:id="8195" w:author="tank" w:date="2019-11-30T14:42:00Z">
              <w:r w:rsidRPr="00A901A2">
                <w:rPr>
                  <w:rFonts w:cs="Arial"/>
                  <w:szCs w:val="18"/>
                </w:rPr>
                <w:t>DC_66A_n258A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8196" w:author="tank" w:date="2019-11-30T16:5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197" w:author="tank" w:date="2019-11-30T14:41:00Z"/>
                <w:rFonts w:cs="Arial"/>
                <w:szCs w:val="18"/>
              </w:rPr>
            </w:pPr>
            <w:ins w:id="8198" w:author="tank" w:date="2019-11-30T14:43:00Z">
              <w:r w:rsidRPr="00A901A2">
                <w:rPr>
                  <w:rFonts w:cs="Arial"/>
                  <w:szCs w:val="18"/>
                </w:rPr>
                <w:t>Nelson Ueng, T-Mobile USA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8199" w:author="tank" w:date="2019-11-30T16:5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E47E10" w:rsidRDefault="005414EA" w:rsidP="00DB46D6">
            <w:pPr>
              <w:pStyle w:val="TAL"/>
              <w:rPr>
                <w:ins w:id="8200" w:author="tank" w:date="2019-11-30T16:52:00Z"/>
                <w:rFonts w:eastAsia="Malgun Gothic" w:cs="Arial"/>
                <w:szCs w:val="18"/>
                <w:lang w:eastAsia="ko-KR"/>
              </w:rPr>
            </w:pPr>
            <w:ins w:id="8201" w:author="tank" w:date="2019-11-30T16:52:00Z">
              <w:r w:rsidRPr="00E47E10">
                <w:rPr>
                  <w:rFonts w:eastAsia="Malgun Gothic" w:cs="Arial"/>
                  <w:szCs w:val="18"/>
                  <w:lang w:eastAsia="ko-KR"/>
                </w:rPr>
                <w:t>TS 38.101-3: R4-1912267 Draft CR</w:t>
              </w:r>
            </w:ins>
          </w:p>
          <w:p w:rsidR="005414EA" w:rsidRPr="00E47E10" w:rsidRDefault="005414EA" w:rsidP="000A30CC">
            <w:pPr>
              <w:pStyle w:val="TAL"/>
              <w:snapToGrid w:val="0"/>
              <w:rPr>
                <w:ins w:id="8202" w:author="tank" w:date="2019-11-30T14:41:00Z"/>
                <w:rFonts w:cs="Arial"/>
                <w:noProof/>
                <w:szCs w:val="18"/>
              </w:rPr>
            </w:pPr>
            <w:ins w:id="8203" w:author="tank" w:date="2019-11-30T16:52:00Z">
              <w:r w:rsidRPr="00E47E10">
                <w:rPr>
                  <w:rFonts w:eastAsia="Malgun Gothic" w:cs="Arial"/>
                  <w:szCs w:val="18"/>
                  <w:lang w:eastAsia="ko-KR"/>
                </w:rPr>
                <w:t>TS 38.101-3: R4-1911163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8204" w:author="tank" w:date="2019-11-30T16: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205" w:author="tank" w:date="2019-11-30T14:41:00Z"/>
                <w:rFonts w:eastAsia="游明朝" w:cs="Arial"/>
                <w:szCs w:val="18"/>
              </w:rPr>
            </w:pPr>
            <w:ins w:id="8206" w:author="tank" w:date="2019-11-30T16:35: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8207" w:author="tank" w:date="2019-11-30T16: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208" w:author="tank" w:date="2019-11-30T14:41:00Z"/>
                <w:rFonts w:eastAsia="游明朝" w:cs="Arial"/>
                <w:szCs w:val="18"/>
              </w:rPr>
            </w:pPr>
            <w:ins w:id="8209" w:author="tank" w:date="2019-11-30T16:35: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8210" w:author="tank" w:date="2019-11-30T16: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211" w:author="tank" w:date="2019-11-30T14:41:00Z"/>
                <w:rFonts w:eastAsia="游明朝" w:cs="Arial"/>
                <w:szCs w:val="18"/>
              </w:rPr>
            </w:pPr>
            <w:ins w:id="8212" w:author="tank" w:date="2019-11-30T16:35:00Z">
              <w:r>
                <w:rPr>
                  <w:rFonts w:eastAsia="新細明體" w:cs="Arial" w:hint="eastAsia"/>
                  <w:szCs w:val="18"/>
                  <w:lang w:eastAsia="zh-TW"/>
                </w:rPr>
                <w:t>None</w:t>
              </w:r>
            </w:ins>
          </w:p>
        </w:tc>
      </w:tr>
      <w:tr w:rsidR="005414EA" w:rsidRPr="00A47CB2" w:rsidTr="0039678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13" w:author="tank" w:date="2019-11-30T16: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214" w:author="tank" w:date="2019-11-30T14: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215" w:author="tank" w:date="2019-11-30T16:52:00Z">
              <w:tcPr>
                <w:tcW w:w="84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keepNext/>
              <w:snapToGrid w:val="0"/>
              <w:spacing w:after="0"/>
              <w:rPr>
                <w:ins w:id="8216" w:author="tank" w:date="2019-11-30T14:41:00Z"/>
                <w:rFonts w:ascii="Arial" w:eastAsia="游明朝" w:hAnsi="Arial" w:cs="Arial"/>
                <w:sz w:val="18"/>
                <w:szCs w:val="18"/>
                <w:lang w:eastAsia="ja-JP"/>
              </w:rPr>
            </w:pPr>
            <w:ins w:id="8217" w:author="tank" w:date="2019-11-30T14:42:00Z">
              <w:r w:rsidRPr="00A901A2">
                <w:rPr>
                  <w:rFonts w:ascii="Arial" w:hAnsi="Arial" w:cs="Arial"/>
                  <w:sz w:val="18"/>
                  <w:szCs w:val="18"/>
                </w:rPr>
                <w:t>DC_66A_n258(5A)</w:t>
              </w:r>
            </w:ins>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8218" w:author="tank" w:date="2019-11-30T16:52:00Z">
              <w:tcPr>
                <w:tcW w:w="65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219" w:author="tank" w:date="2019-11-30T14:41:00Z"/>
                <w:rFonts w:eastAsia="游明朝" w:cs="Arial"/>
                <w:szCs w:val="18"/>
              </w:rPr>
            </w:pPr>
            <w:ins w:id="8220" w:author="tank" w:date="2019-11-30T14:42:00Z">
              <w:r w:rsidRPr="00A901A2">
                <w:rPr>
                  <w:rFonts w:cs="Arial"/>
                  <w:szCs w:val="18"/>
                </w:rPr>
                <w:t>DC_66A_n258A</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8221" w:author="tank" w:date="2019-11-30T16:52:00Z">
              <w:tcPr>
                <w:tcW w:w="98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222" w:author="tank" w:date="2019-11-30T14:41:00Z"/>
                <w:rFonts w:cs="Arial"/>
                <w:szCs w:val="18"/>
              </w:rPr>
            </w:pPr>
            <w:ins w:id="8223" w:author="tank" w:date="2019-11-30T14:43:00Z">
              <w:r w:rsidRPr="00A901A2">
                <w:rPr>
                  <w:rFonts w:cs="Arial"/>
                  <w:szCs w:val="18"/>
                </w:rPr>
                <w:t>Nelson Ueng, T-Mobile USA</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8224" w:author="tank" w:date="2019-11-30T16:52:00Z">
              <w:tcPr>
                <w:tcW w:w="93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E47E10" w:rsidRDefault="005414EA" w:rsidP="00DB46D6">
            <w:pPr>
              <w:pStyle w:val="TAL"/>
              <w:rPr>
                <w:ins w:id="8225" w:author="tank" w:date="2019-11-30T16:52:00Z"/>
                <w:rFonts w:eastAsia="Malgun Gothic" w:cs="Arial"/>
                <w:szCs w:val="18"/>
                <w:lang w:eastAsia="ko-KR"/>
              </w:rPr>
            </w:pPr>
            <w:ins w:id="8226" w:author="tank" w:date="2019-11-30T16:52:00Z">
              <w:r w:rsidRPr="00E47E10">
                <w:rPr>
                  <w:rFonts w:eastAsia="Malgun Gothic" w:cs="Arial"/>
                  <w:szCs w:val="18"/>
                  <w:lang w:eastAsia="ko-KR"/>
                </w:rPr>
                <w:t>TS 38.101-3: R4-1912267 Draft CR</w:t>
              </w:r>
            </w:ins>
          </w:p>
          <w:p w:rsidR="005414EA" w:rsidRPr="00E47E10" w:rsidRDefault="005414EA" w:rsidP="000A30CC">
            <w:pPr>
              <w:pStyle w:val="TAL"/>
              <w:snapToGrid w:val="0"/>
              <w:rPr>
                <w:ins w:id="8227" w:author="tank" w:date="2019-11-30T14:41:00Z"/>
                <w:rFonts w:cs="Arial"/>
                <w:noProof/>
                <w:szCs w:val="18"/>
              </w:rPr>
            </w:pPr>
            <w:ins w:id="8228" w:author="tank" w:date="2019-11-30T16:52:00Z">
              <w:r w:rsidRPr="00E47E10">
                <w:rPr>
                  <w:rFonts w:eastAsia="Malgun Gothic" w:cs="Arial"/>
                  <w:szCs w:val="18"/>
                  <w:lang w:eastAsia="ko-KR"/>
                </w:rPr>
                <w:t>TS 38.101-3: R4-1911163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8229" w:author="tank" w:date="2019-11-30T16: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230" w:author="tank" w:date="2019-11-30T14:41:00Z"/>
                <w:rFonts w:eastAsia="游明朝" w:cs="Arial"/>
                <w:szCs w:val="18"/>
              </w:rPr>
            </w:pPr>
            <w:ins w:id="8231" w:author="tank" w:date="2019-11-30T16:35:00Z">
              <w:r>
                <w:rPr>
                  <w:rFonts w:eastAsia="新細明體" w:cs="Arial" w:hint="eastAsia"/>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8232" w:author="tank" w:date="2019-11-30T16: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233" w:author="tank" w:date="2019-11-30T14:41:00Z"/>
                <w:rFonts w:eastAsia="游明朝" w:cs="Arial"/>
                <w:szCs w:val="18"/>
              </w:rPr>
            </w:pPr>
            <w:ins w:id="8234" w:author="tank" w:date="2019-11-30T16:35:00Z">
              <w:r>
                <w:rPr>
                  <w:rFonts w:eastAsia="新細明體" w:cs="Arial" w:hint="eastAsia"/>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8235" w:author="tank" w:date="2019-11-30T16: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5414EA" w:rsidRPr="00A47CB2" w:rsidRDefault="005414EA" w:rsidP="000A30CC">
            <w:pPr>
              <w:pStyle w:val="TAL"/>
              <w:snapToGrid w:val="0"/>
              <w:rPr>
                <w:ins w:id="8236" w:author="tank" w:date="2019-11-30T14:41:00Z"/>
                <w:rFonts w:eastAsia="游明朝" w:cs="Arial"/>
                <w:szCs w:val="18"/>
              </w:rPr>
            </w:pPr>
            <w:ins w:id="8237" w:author="tank" w:date="2019-11-30T16:35:00Z">
              <w:r>
                <w:rPr>
                  <w:rFonts w:eastAsia="新細明體" w:cs="Arial" w:hint="eastAsia"/>
                  <w:szCs w:val="18"/>
                  <w:lang w:eastAsia="zh-TW"/>
                </w:rPr>
                <w:t>None</w:t>
              </w:r>
            </w:ins>
          </w:p>
        </w:tc>
      </w:tr>
    </w:tbl>
    <w:p w:rsidR="001C13D5" w:rsidRPr="001C13D5" w:rsidRDefault="001C13D5" w:rsidP="001C13D5">
      <w:pPr>
        <w:rPr>
          <w:rFonts w:eastAsiaTheme="minorEastAsia"/>
          <w:lang w:eastAsia="ja-JP"/>
        </w:rPr>
      </w:pPr>
    </w:p>
    <w:p w:rsidR="001C390C" w:rsidRDefault="00DD590F" w:rsidP="00DD590F">
      <w:pPr>
        <w:pStyle w:val="5"/>
        <w:rPr>
          <w:ins w:id="8238" w:author="tank" w:date="2019-11-30T14:44:00Z"/>
          <w:rFonts w:eastAsia="新細明體" w:hint="eastAsia"/>
          <w:lang w:eastAsia="zh-TW"/>
        </w:rPr>
      </w:pPr>
      <w:ins w:id="8239" w:author="tank" w:date="2019-11-30T14:43:00Z">
        <w:r w:rsidRPr="008F103D">
          <w:t xml:space="preserve">Table </w:t>
        </w:r>
      </w:ins>
      <w:ins w:id="8240" w:author="tank" w:date="2019-11-30T14:44:00Z">
        <w:r>
          <w:rPr>
            <w:rFonts w:eastAsia="新細明體" w:hint="eastAsia"/>
            <w:lang w:eastAsia="zh-TW"/>
          </w:rPr>
          <w:t>1</w:t>
        </w:r>
      </w:ins>
      <w:ins w:id="8241" w:author="tank" w:date="2019-11-30T14:43:00Z">
        <w:r w:rsidRPr="008F103D">
          <w:t>-</w:t>
        </w:r>
      </w:ins>
      <w:ins w:id="8242" w:author="tank" w:date="2019-11-30T14:44:00Z">
        <w:r>
          <w:rPr>
            <w:rFonts w:eastAsia="新細明體" w:hint="eastAsia"/>
            <w:lang w:eastAsia="zh-TW"/>
          </w:rPr>
          <w:t>3</w:t>
        </w:r>
      </w:ins>
      <w:ins w:id="8243" w:author="tank" w:date="2019-11-30T14:43:00Z">
        <w:r w:rsidRPr="008F103D">
          <w:t xml:space="preserve">: Individual configuration names, proponents and supporting companies for </w:t>
        </w:r>
      </w:ins>
      <w:ins w:id="8244" w:author="tank" w:date="2019-11-30T14:45:00Z">
        <w:r w:rsidRPr="00DD590F">
          <w:t>intra-band contiguous EN-DC</w:t>
        </w:r>
      </w:ins>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1"/>
        <w:gridCol w:w="1984"/>
        <w:gridCol w:w="2979"/>
        <w:gridCol w:w="2833"/>
        <w:gridCol w:w="1135"/>
        <w:gridCol w:w="992"/>
        <w:gridCol w:w="2694"/>
        <w:tblGridChange w:id="8245">
          <w:tblGrid>
            <w:gridCol w:w="2551"/>
            <w:gridCol w:w="1984"/>
            <w:gridCol w:w="2979"/>
            <w:gridCol w:w="2833"/>
            <w:gridCol w:w="1135"/>
            <w:gridCol w:w="992"/>
            <w:gridCol w:w="2694"/>
          </w:tblGrid>
        </w:tblGridChange>
      </w:tblGrid>
      <w:tr w:rsidR="00DD590F" w:rsidRPr="0031038D" w:rsidTr="00DD590F">
        <w:trPr>
          <w:ins w:id="8246" w:author="tank" w:date="2019-11-30T14:45:00Z"/>
        </w:trPr>
        <w:tc>
          <w:tcPr>
            <w:tcW w:w="841"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keepNext/>
              <w:snapToGrid w:val="0"/>
              <w:spacing w:after="0"/>
              <w:rPr>
                <w:ins w:id="8247" w:author="tank" w:date="2019-11-30T14:45:00Z"/>
                <w:rFonts w:ascii="Arial" w:eastAsia="游明朝" w:hAnsi="Arial" w:cs="Arial"/>
                <w:sz w:val="18"/>
                <w:szCs w:val="18"/>
                <w:lang w:eastAsia="ja-JP"/>
              </w:rPr>
            </w:pPr>
            <w:ins w:id="8248" w:author="tank" w:date="2019-11-30T14:45:00Z">
              <w:r w:rsidRPr="0031038D">
                <w:rPr>
                  <w:rFonts w:ascii="Arial" w:hAnsi="Arial" w:cs="Arial"/>
                  <w:color w:val="FF0000"/>
                  <w:szCs w:val="18"/>
                </w:rPr>
                <w:t>EN-DC configuration</w:t>
              </w:r>
            </w:ins>
          </w:p>
        </w:tc>
        <w:tc>
          <w:tcPr>
            <w:tcW w:w="65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ins w:id="8249" w:author="tank" w:date="2019-11-30T14:45:00Z"/>
                <w:rFonts w:eastAsia="游明朝" w:cs="Arial"/>
                <w:szCs w:val="18"/>
              </w:rPr>
            </w:pPr>
            <w:ins w:id="8250" w:author="tank" w:date="2019-11-30T14:45:00Z">
              <w:r w:rsidRPr="0031038D">
                <w:rPr>
                  <w:rFonts w:cs="Arial"/>
                  <w:color w:val="FF0000"/>
                  <w:szCs w:val="18"/>
                </w:rPr>
                <w:t>Uplink EN-DC Configuration</w:t>
              </w:r>
            </w:ins>
          </w:p>
        </w:tc>
        <w:tc>
          <w:tcPr>
            <w:tcW w:w="982"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ins w:id="8251" w:author="tank" w:date="2019-11-30T14:45:00Z"/>
                <w:rFonts w:cs="Arial"/>
                <w:color w:val="FF0000"/>
                <w:szCs w:val="18"/>
              </w:rPr>
            </w:pPr>
            <w:ins w:id="8252" w:author="tank" w:date="2019-11-30T14:45:00Z">
              <w:r w:rsidRPr="0031038D">
                <w:rPr>
                  <w:rFonts w:cs="Arial"/>
                  <w:color w:val="FF0000"/>
                  <w:szCs w:val="18"/>
                </w:rPr>
                <w:t>contact</w:t>
              </w:r>
            </w:ins>
          </w:p>
          <w:p w:rsidR="00DD590F" w:rsidRPr="0031038D" w:rsidRDefault="00DD590F" w:rsidP="00DD590F">
            <w:pPr>
              <w:pStyle w:val="TAL"/>
              <w:snapToGrid w:val="0"/>
              <w:rPr>
                <w:ins w:id="8253" w:author="tank" w:date="2019-11-30T14:45:00Z"/>
                <w:rFonts w:cs="Arial"/>
                <w:szCs w:val="18"/>
              </w:rPr>
            </w:pPr>
            <w:ins w:id="8254" w:author="tank" w:date="2019-11-30T14:45:00Z">
              <w:r w:rsidRPr="0031038D">
                <w:rPr>
                  <w:rFonts w:cs="Arial"/>
                  <w:color w:val="FF0000"/>
                  <w:szCs w:val="18"/>
                </w:rPr>
                <w:t>name, company</w:t>
              </w:r>
            </w:ins>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ins w:id="8255" w:author="tank" w:date="2019-11-30T14:45:00Z"/>
                <w:rFonts w:cs="Arial"/>
                <w:color w:val="FF0000"/>
                <w:szCs w:val="18"/>
              </w:rPr>
            </w:pPr>
            <w:ins w:id="8256" w:author="tank" w:date="2019-11-30T14:45:00Z">
              <w:r w:rsidRPr="0031038D">
                <w:rPr>
                  <w:rFonts w:cs="Arial"/>
                  <w:color w:val="FF0000"/>
                  <w:szCs w:val="18"/>
                </w:rPr>
                <w:t>CRs provided to RAN</w:t>
              </w:r>
            </w:ins>
          </w:p>
          <w:p w:rsidR="00DD590F" w:rsidRPr="0031038D" w:rsidRDefault="00DD590F" w:rsidP="00DD590F">
            <w:pPr>
              <w:pStyle w:val="TAL"/>
              <w:snapToGrid w:val="0"/>
              <w:rPr>
                <w:ins w:id="8257" w:author="tank" w:date="2019-11-30T14:45:00Z"/>
                <w:rFonts w:cs="Arial"/>
                <w:color w:val="FF0000"/>
                <w:szCs w:val="18"/>
              </w:rPr>
            </w:pPr>
            <w:ins w:id="8258" w:author="tank" w:date="2019-11-30T14:45:00Z">
              <w:r w:rsidRPr="0031038D">
                <w:rPr>
                  <w:rFonts w:cs="Arial"/>
                  <w:color w:val="FF0000"/>
                  <w:szCs w:val="18"/>
                </w:rPr>
                <w:t>spec: RAN4 Tdoc</w:t>
              </w:r>
            </w:ins>
          </w:p>
          <w:p w:rsidR="00DD590F" w:rsidRPr="0031038D" w:rsidRDefault="00DD590F" w:rsidP="00DD590F">
            <w:pPr>
              <w:pStyle w:val="TAL"/>
              <w:snapToGrid w:val="0"/>
              <w:rPr>
                <w:ins w:id="8259" w:author="tank" w:date="2019-11-30T14:45:00Z"/>
                <w:rFonts w:cs="Arial"/>
                <w:noProof/>
                <w:szCs w:val="18"/>
              </w:rPr>
            </w:pPr>
            <w:ins w:id="8260" w:author="tank" w:date="2019-11-30T14:45:00Z">
              <w:r w:rsidRPr="0031038D">
                <w:rPr>
                  <w:rFonts w:cs="Arial"/>
                  <w:color w:val="FF0000"/>
                  <w:szCs w:val="18"/>
                </w:rPr>
                <w:t>(list all specs and the TR input)</w:t>
              </w:r>
            </w:ins>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ins w:id="8261" w:author="tank" w:date="2019-11-30T14:45:00Z"/>
                <w:rFonts w:cs="Arial"/>
                <w:color w:val="FF0000"/>
                <w:szCs w:val="18"/>
              </w:rPr>
            </w:pPr>
            <w:ins w:id="8262" w:author="tank" w:date="2019-11-30T14:45:00Z">
              <w:r w:rsidRPr="0031038D">
                <w:rPr>
                  <w:rFonts w:cs="Arial"/>
                  <w:color w:val="FF0000"/>
                  <w:szCs w:val="18"/>
                </w:rPr>
                <w:t>Core part</w:t>
              </w:r>
            </w:ins>
          </w:p>
          <w:p w:rsidR="00DD590F" w:rsidRPr="0031038D" w:rsidRDefault="00DD590F" w:rsidP="00DD590F">
            <w:pPr>
              <w:pStyle w:val="TAL"/>
              <w:snapToGrid w:val="0"/>
              <w:rPr>
                <w:ins w:id="8263" w:author="tank" w:date="2019-11-30T14:45:00Z"/>
                <w:rFonts w:cs="Arial"/>
                <w:color w:val="FF0000"/>
                <w:szCs w:val="18"/>
              </w:rPr>
            </w:pPr>
            <w:proofErr w:type="gramStart"/>
            <w:ins w:id="8264" w:author="tank" w:date="2019-11-30T14:45:00Z">
              <w:r w:rsidRPr="0031038D">
                <w:rPr>
                  <w:rFonts w:cs="Arial"/>
                  <w:color w:val="FF0000"/>
                  <w:szCs w:val="18"/>
                </w:rPr>
                <w:t>completed</w:t>
              </w:r>
              <w:proofErr w:type="gramEnd"/>
              <w:r w:rsidRPr="0031038D">
                <w:rPr>
                  <w:rFonts w:cs="Arial"/>
                  <w:color w:val="FF0000"/>
                  <w:szCs w:val="18"/>
                </w:rPr>
                <w:t>?</w:t>
              </w:r>
            </w:ins>
          </w:p>
          <w:p w:rsidR="00DD590F" w:rsidRPr="0031038D" w:rsidRDefault="00DD590F" w:rsidP="00DD590F">
            <w:pPr>
              <w:pStyle w:val="TAL"/>
              <w:snapToGrid w:val="0"/>
              <w:rPr>
                <w:ins w:id="8265" w:author="tank" w:date="2019-11-30T14:45:00Z"/>
                <w:rFonts w:eastAsia="游明朝" w:cs="Arial"/>
                <w:szCs w:val="18"/>
              </w:rPr>
            </w:pPr>
            <w:ins w:id="8266" w:author="tank" w:date="2019-11-30T14:45:00Z">
              <w:r w:rsidRPr="0031038D">
                <w:rPr>
                  <w:rFonts w:cs="Arial"/>
                  <w:color w:val="FF0000"/>
                  <w:szCs w:val="18"/>
                </w:rPr>
                <w:t>yes/no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ins w:id="8267" w:author="tank" w:date="2019-11-30T14:45:00Z"/>
                <w:rFonts w:cs="Arial"/>
                <w:color w:val="FF0000"/>
                <w:szCs w:val="18"/>
              </w:rPr>
            </w:pPr>
            <w:ins w:id="8268" w:author="tank" w:date="2019-11-30T14:45:00Z">
              <w:r w:rsidRPr="0031038D">
                <w:rPr>
                  <w:rFonts w:cs="Arial"/>
                  <w:color w:val="FF0000"/>
                  <w:szCs w:val="18"/>
                </w:rPr>
                <w:t>Perf. part</w:t>
              </w:r>
            </w:ins>
          </w:p>
          <w:p w:rsidR="00DD590F" w:rsidRPr="0031038D" w:rsidRDefault="00DD590F" w:rsidP="00DD590F">
            <w:pPr>
              <w:pStyle w:val="TAL"/>
              <w:snapToGrid w:val="0"/>
              <w:rPr>
                <w:ins w:id="8269" w:author="tank" w:date="2019-11-30T14:45:00Z"/>
                <w:rFonts w:cs="Arial"/>
                <w:color w:val="FF0000"/>
                <w:szCs w:val="18"/>
              </w:rPr>
            </w:pPr>
            <w:proofErr w:type="gramStart"/>
            <w:ins w:id="8270" w:author="tank" w:date="2019-11-30T14:45:00Z">
              <w:r w:rsidRPr="0031038D">
                <w:rPr>
                  <w:rFonts w:cs="Arial"/>
                  <w:color w:val="FF0000"/>
                  <w:szCs w:val="18"/>
                </w:rPr>
                <w:t>completed</w:t>
              </w:r>
              <w:proofErr w:type="gramEnd"/>
              <w:r w:rsidRPr="0031038D">
                <w:rPr>
                  <w:rFonts w:cs="Arial"/>
                  <w:color w:val="FF0000"/>
                  <w:szCs w:val="18"/>
                </w:rPr>
                <w:t>?</w:t>
              </w:r>
            </w:ins>
          </w:p>
          <w:p w:rsidR="00DD590F" w:rsidRPr="0031038D" w:rsidRDefault="00DD590F" w:rsidP="00DD590F">
            <w:pPr>
              <w:pStyle w:val="TAL"/>
              <w:snapToGrid w:val="0"/>
              <w:rPr>
                <w:ins w:id="8271" w:author="tank" w:date="2019-11-30T14:45:00Z"/>
                <w:rFonts w:eastAsia="游明朝" w:cs="Arial"/>
                <w:szCs w:val="18"/>
              </w:rPr>
            </w:pPr>
            <w:ins w:id="8272" w:author="tank" w:date="2019-11-30T14:45:00Z">
              <w:r w:rsidRPr="0031038D">
                <w:rPr>
                  <w:rFonts w:cs="Arial"/>
                  <w:color w:val="FF0000"/>
                  <w:szCs w:val="18"/>
                </w:rPr>
                <w:t>yes/no</w:t>
              </w:r>
            </w:ins>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ins w:id="8273" w:author="tank" w:date="2019-11-30T14:45:00Z"/>
                <w:rFonts w:eastAsia="游明朝" w:cs="Arial"/>
                <w:szCs w:val="18"/>
              </w:rPr>
            </w:pPr>
            <w:ins w:id="8274" w:author="tank" w:date="2019-11-30T14:45:00Z">
              <w:r w:rsidRPr="0031038D">
                <w:rPr>
                  <w:rFonts w:cs="Arial"/>
                  <w:color w:val="FF0000"/>
                  <w:szCs w:val="18"/>
                </w:rPr>
                <w:t>open issues/comments</w:t>
              </w:r>
            </w:ins>
          </w:p>
        </w:tc>
      </w:tr>
      <w:tr w:rsidR="00DD590F" w:rsidRPr="00DD590F" w:rsidTr="00DD590F">
        <w:trPr>
          <w:ins w:id="8275" w:author="tank" w:date="2019-11-30T14:45: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keepNext/>
              <w:snapToGrid w:val="0"/>
              <w:spacing w:after="0"/>
              <w:rPr>
                <w:ins w:id="8276" w:author="tank" w:date="2019-11-30T14:45:00Z"/>
                <w:rFonts w:ascii="Arial" w:eastAsia="游明朝" w:hAnsi="Arial" w:cs="Arial"/>
                <w:sz w:val="18"/>
                <w:szCs w:val="18"/>
                <w:lang w:eastAsia="ja-JP"/>
              </w:rPr>
            </w:pPr>
            <w:ins w:id="8277" w:author="tank" w:date="2019-11-30T14:46:00Z">
              <w:r w:rsidRPr="00DD590F">
                <w:rPr>
                  <w:rFonts w:ascii="Arial" w:hAnsi="Arial" w:cs="Arial"/>
                  <w:sz w:val="18"/>
                  <w:szCs w:val="18"/>
                  <w:lang w:val="it-IT"/>
                </w:rPr>
                <w:t>DC_(n)5AA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ins w:id="8278" w:author="tank" w:date="2019-11-30T14:45:00Z"/>
                <w:rFonts w:eastAsia="游明朝" w:cs="Arial"/>
                <w:szCs w:val="18"/>
              </w:rPr>
            </w:pPr>
            <w:ins w:id="8279" w:author="tank" w:date="2019-11-30T14:46:00Z">
              <w:r w:rsidRPr="00DD590F">
                <w:rPr>
                  <w:rFonts w:cs="Arial"/>
                  <w:szCs w:val="18"/>
                  <w:lang w:val="it-IT"/>
                </w:rPr>
                <w:t>DC_(n)5AA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jc w:val="both"/>
              <w:rPr>
                <w:ins w:id="8280" w:author="tank" w:date="2019-11-30T14:45:00Z"/>
                <w:rFonts w:cs="Arial"/>
                <w:szCs w:val="18"/>
              </w:rPr>
            </w:pPr>
            <w:ins w:id="8281" w:author="tank" w:date="2019-11-30T14:46:00Z">
              <w:r w:rsidRPr="00DD590F">
                <w:rPr>
                  <w:rFonts w:cs="Arial"/>
                  <w:szCs w:val="18"/>
                  <w:lang w:val="it-IT"/>
                </w:rPr>
                <w:t>Marc Grant</w:t>
              </w:r>
              <w:r w:rsidRPr="00DD590F">
                <w:rPr>
                  <w:rFonts w:eastAsia="新細明體" w:cs="Arial"/>
                  <w:szCs w:val="18"/>
                  <w:lang w:val="it-IT" w:eastAsia="zh-TW"/>
                </w:rPr>
                <w:t xml:space="preserve">, </w:t>
              </w:r>
              <w:r w:rsidRPr="00DD590F">
                <w:rPr>
                  <w:rFonts w:cs="Arial"/>
                  <w:szCs w:val="18"/>
                  <w:lang w:val="it-IT"/>
                </w:rPr>
                <w:t>AT&amp;T</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ins w:id="8282" w:author="tank" w:date="2019-11-30T14:45: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961328" w:rsidRDefault="00961328" w:rsidP="00DD590F">
            <w:pPr>
              <w:pStyle w:val="TAL"/>
              <w:snapToGrid w:val="0"/>
              <w:rPr>
                <w:ins w:id="8283" w:author="tank" w:date="2019-11-30T14:45:00Z"/>
                <w:rFonts w:eastAsia="新細明體" w:cs="Arial" w:hint="eastAsia"/>
                <w:szCs w:val="18"/>
                <w:lang w:eastAsia="zh-TW"/>
              </w:rPr>
            </w:pPr>
            <w:ins w:id="8284" w:author="tank" w:date="2019-11-30T14:53:00Z">
              <w:r>
                <w:rPr>
                  <w:rFonts w:eastAsia="新細明體" w:cs="Arial" w:hint="eastAsia"/>
                  <w:szCs w:val="18"/>
                  <w:lang w:eastAsia="zh-TW"/>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961328" w:rsidRDefault="00961328" w:rsidP="00DD590F">
            <w:pPr>
              <w:pStyle w:val="TAL"/>
              <w:snapToGrid w:val="0"/>
              <w:rPr>
                <w:ins w:id="8285" w:author="tank" w:date="2019-11-30T14:45:00Z"/>
                <w:rFonts w:eastAsia="新細明體" w:cs="Arial" w:hint="eastAsia"/>
                <w:szCs w:val="18"/>
                <w:lang w:eastAsia="zh-TW"/>
              </w:rPr>
            </w:pPr>
            <w:ins w:id="8286" w:author="tank" w:date="2019-11-30T14:53:00Z">
              <w:r>
                <w:rPr>
                  <w:rFonts w:eastAsia="新細明體" w:cs="Arial" w:hint="eastAsia"/>
                  <w:szCs w:val="18"/>
                  <w:lang w:eastAsia="zh-TW"/>
                </w:rPr>
                <w:t>No</w:t>
              </w:r>
            </w:ins>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ins w:id="8287" w:author="tank" w:date="2019-11-30T14:45:00Z"/>
                <w:rFonts w:eastAsia="游明朝" w:cs="Arial"/>
                <w:szCs w:val="18"/>
              </w:rPr>
            </w:pPr>
          </w:p>
        </w:tc>
      </w:tr>
      <w:tr w:rsidR="00DD590F" w:rsidRPr="00DD590F" w:rsidTr="00DD590F">
        <w:trPr>
          <w:ins w:id="8288" w:author="tank" w:date="2019-11-30T14: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keepNext/>
              <w:snapToGrid w:val="0"/>
              <w:spacing w:after="0"/>
              <w:rPr>
                <w:ins w:id="8289" w:author="tank" w:date="2019-11-30T14:46:00Z"/>
                <w:rFonts w:ascii="Arial" w:eastAsia="游明朝" w:hAnsi="Arial" w:cs="Arial"/>
                <w:sz w:val="18"/>
                <w:szCs w:val="18"/>
                <w:lang w:eastAsia="ja-JP"/>
              </w:rPr>
            </w:pPr>
            <w:ins w:id="8290" w:author="tank" w:date="2019-11-30T14:46:00Z">
              <w:r w:rsidRPr="00DD590F">
                <w:rPr>
                  <w:rFonts w:ascii="Arial" w:eastAsia="MS Mincho" w:hAnsi="Arial" w:cs="Arial"/>
                  <w:sz w:val="18"/>
                  <w:szCs w:val="18"/>
                  <w:lang w:val="en-US" w:eastAsia="ja-JP"/>
                </w:rPr>
                <w:t>DC_(n)12AA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ins w:id="8291" w:author="tank" w:date="2019-11-30T14:46:00Z"/>
                <w:rFonts w:eastAsia="游明朝" w:cs="Arial"/>
                <w:szCs w:val="18"/>
              </w:rPr>
            </w:pPr>
            <w:ins w:id="8292" w:author="tank" w:date="2019-11-30T14:46:00Z">
              <w:r w:rsidRPr="00DD590F">
                <w:rPr>
                  <w:rFonts w:eastAsia="MS Mincho" w:cs="Arial"/>
                  <w:szCs w:val="18"/>
                  <w:lang w:val="en-US" w:eastAsia="ja-JP"/>
                </w:rPr>
                <w:t>DC_(n)12AA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ins w:id="8293" w:author="tank" w:date="2019-11-30T14:46:00Z"/>
                <w:rFonts w:cs="Arial"/>
                <w:szCs w:val="18"/>
              </w:rPr>
            </w:pPr>
            <w:ins w:id="8294" w:author="tank" w:date="2019-11-30T14:46:00Z">
              <w:r w:rsidRPr="00DD590F">
                <w:rPr>
                  <w:rFonts w:cs="Arial"/>
                  <w:szCs w:val="18"/>
                  <w:lang w:val="en-US" w:eastAsia="sv-SE"/>
                </w:rPr>
                <w:t>Sebastian Thalanany, U.S. Cellular</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ins w:id="8295" w:author="tank" w:date="2019-11-30T14:46: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ins w:id="8296" w:author="tank" w:date="2019-11-30T14:46:00Z"/>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ins w:id="8297" w:author="tank" w:date="2019-11-30T14:46:00Z"/>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ins w:id="8298" w:author="tank" w:date="2019-11-30T14:46:00Z"/>
                <w:rFonts w:eastAsia="游明朝" w:cs="Arial"/>
                <w:szCs w:val="18"/>
              </w:rPr>
            </w:pPr>
          </w:p>
        </w:tc>
      </w:tr>
      <w:tr w:rsidR="001726DD" w:rsidRPr="00DD590F" w:rsidTr="005D4E57">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99" w:author="tank" w:date="2019-11-30T14:5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300" w:author="tank" w:date="2019-11-30T14: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301" w:author="tank" w:date="2019-11-30T14:54:00Z">
              <w:tcPr>
                <w:tcW w:w="84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6DD" w:rsidRPr="00DD590F" w:rsidRDefault="001726DD" w:rsidP="00DD590F">
            <w:pPr>
              <w:keepNext/>
              <w:snapToGrid w:val="0"/>
              <w:spacing w:after="0"/>
              <w:rPr>
                <w:ins w:id="8302" w:author="tank" w:date="2019-11-30T14:46:00Z"/>
                <w:rFonts w:ascii="Arial" w:eastAsia="游明朝" w:hAnsi="Arial" w:cs="Arial"/>
                <w:sz w:val="18"/>
                <w:szCs w:val="18"/>
                <w:lang w:eastAsia="ja-JP"/>
              </w:rPr>
            </w:pPr>
            <w:ins w:id="8303" w:author="tank" w:date="2019-11-30T14:46:00Z">
              <w:r w:rsidRPr="00DD590F">
                <w:rPr>
                  <w:rFonts w:ascii="Arial" w:hAnsi="Arial" w:cs="Arial"/>
                  <w:sz w:val="18"/>
                  <w:szCs w:val="18"/>
                  <w:lang w:val="it-IT"/>
                </w:rPr>
                <w:t>DC_(n)41A2A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Change w:id="8304" w:author="tank" w:date="2019-11-30T14:54:00Z">
              <w:tcPr>
                <w:tcW w:w="65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6DD" w:rsidRPr="00DD590F" w:rsidRDefault="001726DD" w:rsidP="00DD590F">
            <w:pPr>
              <w:pStyle w:val="TAL"/>
              <w:snapToGrid w:val="0"/>
              <w:rPr>
                <w:ins w:id="8305" w:author="tank" w:date="2019-11-30T14:46:00Z"/>
                <w:rFonts w:eastAsia="游明朝" w:cs="Arial"/>
                <w:szCs w:val="18"/>
              </w:rPr>
            </w:pPr>
            <w:ins w:id="8306" w:author="tank" w:date="2019-11-30T14:46:00Z">
              <w:r w:rsidRPr="00DD590F">
                <w:rPr>
                  <w:rFonts w:cs="Arial"/>
                  <w:szCs w:val="18"/>
                  <w:lang w:val="it-IT"/>
                </w:rPr>
                <w:t>DC_(n)41AA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Change w:id="8307" w:author="tank" w:date="2019-11-30T14:54:00Z">
              <w:tcPr>
                <w:tcW w:w="98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6DD" w:rsidRPr="00DD590F" w:rsidRDefault="001726DD" w:rsidP="00DD590F">
            <w:pPr>
              <w:pStyle w:val="TAL"/>
              <w:snapToGrid w:val="0"/>
              <w:rPr>
                <w:ins w:id="8308" w:author="tank" w:date="2019-11-30T14:46:00Z"/>
                <w:rFonts w:cs="Arial"/>
                <w:szCs w:val="18"/>
              </w:rPr>
            </w:pPr>
            <w:ins w:id="8309" w:author="tank" w:date="2019-11-30T14:46:00Z">
              <w:r w:rsidRPr="00DD590F">
                <w:rPr>
                  <w:rFonts w:cs="Arial"/>
                  <w:szCs w:val="18"/>
                  <w:lang w:val="it-IT"/>
                </w:rPr>
                <w:t>Liu, Liehai, Huawei</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Change w:id="8310" w:author="tank" w:date="2019-11-30T14:54:00Z">
              <w:tcPr>
                <w:tcW w:w="93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6DD" w:rsidRPr="00DD590F" w:rsidRDefault="001726DD" w:rsidP="00DD590F">
            <w:pPr>
              <w:pStyle w:val="TAL"/>
              <w:snapToGrid w:val="0"/>
              <w:rPr>
                <w:ins w:id="8311" w:author="tank" w:date="2019-11-30T14:46: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8312" w:author="tank" w:date="2019-11-30T14:54: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1726DD" w:rsidRPr="00DD590F" w:rsidRDefault="001726DD" w:rsidP="00DD590F">
            <w:pPr>
              <w:pStyle w:val="TAL"/>
              <w:snapToGrid w:val="0"/>
              <w:rPr>
                <w:ins w:id="8313" w:author="tank" w:date="2019-11-30T14:46:00Z"/>
                <w:rFonts w:eastAsia="游明朝" w:cs="Arial"/>
                <w:szCs w:val="18"/>
              </w:rPr>
            </w:pPr>
            <w:ins w:id="8314" w:author="tank" w:date="2019-11-30T17:18:00Z">
              <w:r w:rsidRPr="00B373C9">
                <w:rPr>
                  <w:rFonts w:cs="新細明體"/>
                  <w:szCs w:val="18"/>
                  <w:lang w:eastAsia="ja-JP"/>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8315" w:author="tank" w:date="2019-11-30T14:54: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1726DD" w:rsidRPr="00DD590F" w:rsidRDefault="001726DD" w:rsidP="00DD590F">
            <w:pPr>
              <w:pStyle w:val="TAL"/>
              <w:snapToGrid w:val="0"/>
              <w:rPr>
                <w:ins w:id="8316" w:author="tank" w:date="2019-11-30T14:46:00Z"/>
                <w:rFonts w:eastAsia="游明朝" w:cs="Arial"/>
                <w:szCs w:val="18"/>
              </w:rPr>
            </w:pPr>
            <w:ins w:id="8317" w:author="tank" w:date="2019-11-30T17:18:00Z">
              <w:r w:rsidRPr="00B373C9">
                <w:rPr>
                  <w:rFonts w:cs="新細明體"/>
                  <w:szCs w:val="18"/>
                  <w:lang w:eastAsia="ja-JP"/>
                </w:rPr>
                <w:t>No</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8318" w:author="tank" w:date="2019-11-30T14:54: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1726DD" w:rsidRPr="00DD590F" w:rsidRDefault="001726DD" w:rsidP="00DD590F">
            <w:pPr>
              <w:pStyle w:val="TAL"/>
              <w:snapToGrid w:val="0"/>
              <w:rPr>
                <w:ins w:id="8319" w:author="tank" w:date="2019-11-30T14:46:00Z"/>
                <w:rFonts w:eastAsia="游明朝" w:cs="Arial"/>
                <w:szCs w:val="18"/>
              </w:rPr>
            </w:pPr>
            <w:ins w:id="8320" w:author="tank" w:date="2019-11-30T17:18:00Z">
              <w:r w:rsidRPr="00B373C9">
                <w:rPr>
                  <w:rFonts w:cs="新細明體"/>
                  <w:szCs w:val="18"/>
                  <w:lang w:eastAsia="ja-JP"/>
                </w:rPr>
                <w:t>TP will be submitted</w:t>
              </w:r>
            </w:ins>
          </w:p>
        </w:tc>
      </w:tr>
      <w:tr w:rsidR="001726DD" w:rsidRPr="00DD590F" w:rsidTr="005D4E57">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21" w:author="tank" w:date="2019-11-30T14:5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322" w:author="tank" w:date="2019-11-30T14: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323" w:author="tank" w:date="2019-11-30T14:54:00Z">
              <w:tcPr>
                <w:tcW w:w="84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6DD" w:rsidRPr="00DD590F" w:rsidRDefault="001726DD" w:rsidP="00DD590F">
            <w:pPr>
              <w:keepNext/>
              <w:snapToGrid w:val="0"/>
              <w:spacing w:after="0"/>
              <w:rPr>
                <w:ins w:id="8324" w:author="tank" w:date="2019-11-30T14:46:00Z"/>
                <w:rFonts w:ascii="Arial" w:eastAsia="游明朝" w:hAnsi="Arial" w:cs="Arial"/>
                <w:sz w:val="18"/>
                <w:szCs w:val="18"/>
                <w:lang w:eastAsia="ja-JP"/>
              </w:rPr>
            </w:pPr>
            <w:ins w:id="8325" w:author="tank" w:date="2019-11-30T14:46:00Z">
              <w:r w:rsidRPr="00DD590F">
                <w:rPr>
                  <w:rFonts w:ascii="Arial" w:hAnsi="Arial" w:cs="Arial"/>
                  <w:sz w:val="18"/>
                  <w:szCs w:val="18"/>
                  <w:lang w:val="it-IT"/>
                </w:rPr>
                <w:t>DC_(n)41C2A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Change w:id="8326" w:author="tank" w:date="2019-11-30T14:54:00Z">
              <w:tcPr>
                <w:tcW w:w="65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6DD" w:rsidRPr="00DD590F" w:rsidRDefault="001726DD" w:rsidP="00DD590F">
            <w:pPr>
              <w:pStyle w:val="TAL"/>
              <w:snapToGrid w:val="0"/>
              <w:rPr>
                <w:ins w:id="8327" w:author="tank" w:date="2019-11-30T14:46:00Z"/>
                <w:rFonts w:eastAsia="游明朝" w:cs="Arial"/>
                <w:szCs w:val="18"/>
              </w:rPr>
            </w:pPr>
            <w:ins w:id="8328" w:author="tank" w:date="2019-11-30T14:46:00Z">
              <w:r w:rsidRPr="00DD590F">
                <w:rPr>
                  <w:rFonts w:cs="Arial"/>
                  <w:szCs w:val="18"/>
                  <w:lang w:val="it-IT"/>
                </w:rPr>
                <w:t>DC_(n)41AA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Change w:id="8329" w:author="tank" w:date="2019-11-30T14:54:00Z">
              <w:tcPr>
                <w:tcW w:w="98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6DD" w:rsidRPr="00DD590F" w:rsidRDefault="001726DD" w:rsidP="00DD590F">
            <w:pPr>
              <w:pStyle w:val="TAL"/>
              <w:snapToGrid w:val="0"/>
              <w:rPr>
                <w:ins w:id="8330" w:author="tank" w:date="2019-11-30T14:46:00Z"/>
                <w:rFonts w:cs="Arial"/>
                <w:szCs w:val="18"/>
              </w:rPr>
            </w:pPr>
            <w:ins w:id="8331" w:author="tank" w:date="2019-11-30T14:46:00Z">
              <w:r w:rsidRPr="00DD590F">
                <w:rPr>
                  <w:rFonts w:cs="Arial"/>
                  <w:szCs w:val="18"/>
                  <w:lang w:val="it-IT"/>
                </w:rPr>
                <w:t>Liu, Liehai, Huawei</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Change w:id="8332" w:author="tank" w:date="2019-11-30T14:54:00Z">
              <w:tcPr>
                <w:tcW w:w="93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6DD" w:rsidRPr="00DD590F" w:rsidRDefault="001726DD" w:rsidP="00DD590F">
            <w:pPr>
              <w:pStyle w:val="TAL"/>
              <w:snapToGrid w:val="0"/>
              <w:rPr>
                <w:ins w:id="8333" w:author="tank" w:date="2019-11-30T14:46: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8334" w:author="tank" w:date="2019-11-30T14:54: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1726DD" w:rsidRPr="00DD590F" w:rsidRDefault="001726DD" w:rsidP="00DD590F">
            <w:pPr>
              <w:pStyle w:val="TAL"/>
              <w:snapToGrid w:val="0"/>
              <w:rPr>
                <w:ins w:id="8335" w:author="tank" w:date="2019-11-30T14:46:00Z"/>
                <w:rFonts w:eastAsia="游明朝" w:cs="Arial"/>
                <w:szCs w:val="18"/>
              </w:rPr>
            </w:pPr>
            <w:ins w:id="8336" w:author="tank" w:date="2019-11-30T17:18:00Z">
              <w:r w:rsidRPr="00B373C9">
                <w:rPr>
                  <w:rFonts w:cs="新細明體"/>
                  <w:szCs w:val="18"/>
                  <w:lang w:eastAsia="ja-JP"/>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8337" w:author="tank" w:date="2019-11-30T14:54: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1726DD" w:rsidRPr="00DD590F" w:rsidRDefault="001726DD" w:rsidP="00DD590F">
            <w:pPr>
              <w:pStyle w:val="TAL"/>
              <w:snapToGrid w:val="0"/>
              <w:rPr>
                <w:ins w:id="8338" w:author="tank" w:date="2019-11-30T14:46:00Z"/>
                <w:rFonts w:eastAsia="游明朝" w:cs="Arial"/>
                <w:szCs w:val="18"/>
              </w:rPr>
            </w:pPr>
            <w:ins w:id="8339" w:author="tank" w:date="2019-11-30T17:18:00Z">
              <w:r w:rsidRPr="00B373C9">
                <w:rPr>
                  <w:rFonts w:cs="新細明體"/>
                  <w:szCs w:val="18"/>
                  <w:lang w:eastAsia="ja-JP"/>
                </w:rPr>
                <w:t>No</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8340" w:author="tank" w:date="2019-11-30T14:54: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1726DD" w:rsidRPr="00DD590F" w:rsidRDefault="001726DD" w:rsidP="00DD590F">
            <w:pPr>
              <w:pStyle w:val="TAL"/>
              <w:snapToGrid w:val="0"/>
              <w:rPr>
                <w:ins w:id="8341" w:author="tank" w:date="2019-11-30T14:46:00Z"/>
                <w:rFonts w:eastAsia="游明朝" w:cs="Arial"/>
                <w:szCs w:val="18"/>
              </w:rPr>
            </w:pPr>
            <w:ins w:id="8342" w:author="tank" w:date="2019-11-30T17:18:00Z">
              <w:r w:rsidRPr="00B373C9">
                <w:rPr>
                  <w:rFonts w:cs="新細明體"/>
                  <w:szCs w:val="18"/>
                  <w:lang w:eastAsia="ja-JP"/>
                </w:rPr>
                <w:t>TP will be submitted</w:t>
              </w:r>
            </w:ins>
          </w:p>
        </w:tc>
      </w:tr>
      <w:tr w:rsidR="001726DD" w:rsidRPr="00DD590F" w:rsidTr="005D4E57">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43" w:author="tank" w:date="2019-11-30T14:5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344" w:author="tank" w:date="2019-11-30T14: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345" w:author="tank" w:date="2019-11-30T14:54:00Z">
              <w:tcPr>
                <w:tcW w:w="84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6DD" w:rsidRPr="00DD590F" w:rsidRDefault="001726DD" w:rsidP="00DD590F">
            <w:pPr>
              <w:keepNext/>
              <w:snapToGrid w:val="0"/>
              <w:spacing w:after="0"/>
              <w:rPr>
                <w:ins w:id="8346" w:author="tank" w:date="2019-11-30T14:46:00Z"/>
                <w:rFonts w:ascii="Arial" w:eastAsia="游明朝" w:hAnsi="Arial" w:cs="Arial"/>
                <w:sz w:val="18"/>
                <w:szCs w:val="18"/>
                <w:lang w:eastAsia="ja-JP"/>
              </w:rPr>
            </w:pPr>
            <w:ins w:id="8347" w:author="tank" w:date="2019-11-30T14:46:00Z">
              <w:r w:rsidRPr="00DD590F">
                <w:rPr>
                  <w:rFonts w:ascii="Arial" w:hAnsi="Arial" w:cs="Arial"/>
                  <w:sz w:val="18"/>
                  <w:szCs w:val="18"/>
                  <w:lang w:val="it-IT"/>
                </w:rPr>
                <w:t>DC_(n)41D2A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Change w:id="8348" w:author="tank" w:date="2019-11-30T14:54:00Z">
              <w:tcPr>
                <w:tcW w:w="65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6DD" w:rsidRPr="00DD590F" w:rsidRDefault="001726DD" w:rsidP="00DD590F">
            <w:pPr>
              <w:pStyle w:val="TAL"/>
              <w:snapToGrid w:val="0"/>
              <w:rPr>
                <w:ins w:id="8349" w:author="tank" w:date="2019-11-30T14:46:00Z"/>
                <w:rFonts w:eastAsia="游明朝" w:cs="Arial"/>
                <w:szCs w:val="18"/>
              </w:rPr>
            </w:pPr>
            <w:ins w:id="8350" w:author="tank" w:date="2019-11-30T14:46:00Z">
              <w:r w:rsidRPr="00DD590F">
                <w:rPr>
                  <w:rFonts w:cs="Arial"/>
                  <w:szCs w:val="18"/>
                  <w:lang w:val="it-IT"/>
                </w:rPr>
                <w:t>DC_(n)41AA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Change w:id="8351" w:author="tank" w:date="2019-11-30T14:54:00Z">
              <w:tcPr>
                <w:tcW w:w="98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6DD" w:rsidRPr="00DD590F" w:rsidRDefault="001726DD" w:rsidP="00DD590F">
            <w:pPr>
              <w:pStyle w:val="TAL"/>
              <w:snapToGrid w:val="0"/>
              <w:rPr>
                <w:ins w:id="8352" w:author="tank" w:date="2019-11-30T14:46:00Z"/>
                <w:rFonts w:cs="Arial"/>
                <w:szCs w:val="18"/>
              </w:rPr>
            </w:pPr>
            <w:ins w:id="8353" w:author="tank" w:date="2019-11-30T14:46:00Z">
              <w:r w:rsidRPr="00DD590F">
                <w:rPr>
                  <w:rFonts w:cs="Arial"/>
                  <w:szCs w:val="18"/>
                  <w:lang w:val="it-IT"/>
                </w:rPr>
                <w:t>Liu, Liehai, Huawei</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Change w:id="8354" w:author="tank" w:date="2019-11-30T14:54:00Z">
              <w:tcPr>
                <w:tcW w:w="93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6DD" w:rsidRPr="00DD590F" w:rsidRDefault="001726DD" w:rsidP="00DD590F">
            <w:pPr>
              <w:pStyle w:val="TAL"/>
              <w:snapToGrid w:val="0"/>
              <w:rPr>
                <w:ins w:id="8355" w:author="tank" w:date="2019-11-30T14:46: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8356" w:author="tank" w:date="2019-11-30T14:54: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1726DD" w:rsidRPr="00DD590F" w:rsidRDefault="001726DD" w:rsidP="00DD590F">
            <w:pPr>
              <w:pStyle w:val="TAL"/>
              <w:snapToGrid w:val="0"/>
              <w:rPr>
                <w:ins w:id="8357" w:author="tank" w:date="2019-11-30T14:46:00Z"/>
                <w:rFonts w:eastAsia="游明朝" w:cs="Arial"/>
                <w:szCs w:val="18"/>
              </w:rPr>
            </w:pPr>
            <w:ins w:id="8358" w:author="tank" w:date="2019-11-30T17:18:00Z">
              <w:r w:rsidRPr="00B373C9">
                <w:rPr>
                  <w:rFonts w:cs="新細明體"/>
                  <w:szCs w:val="18"/>
                  <w:lang w:eastAsia="ja-JP"/>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8359" w:author="tank" w:date="2019-11-30T14:54: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1726DD" w:rsidRPr="00DD590F" w:rsidRDefault="001726DD" w:rsidP="00DD590F">
            <w:pPr>
              <w:pStyle w:val="TAL"/>
              <w:snapToGrid w:val="0"/>
              <w:rPr>
                <w:ins w:id="8360" w:author="tank" w:date="2019-11-30T14:46:00Z"/>
                <w:rFonts w:eastAsia="游明朝" w:cs="Arial"/>
                <w:szCs w:val="18"/>
              </w:rPr>
            </w:pPr>
            <w:ins w:id="8361" w:author="tank" w:date="2019-11-30T17:18:00Z">
              <w:r w:rsidRPr="00B373C9">
                <w:rPr>
                  <w:rFonts w:cs="新細明體"/>
                  <w:szCs w:val="18"/>
                  <w:lang w:eastAsia="ja-JP"/>
                </w:rPr>
                <w:t>No</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8362" w:author="tank" w:date="2019-11-30T14:54: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1726DD" w:rsidRPr="00DD590F" w:rsidRDefault="001726DD" w:rsidP="00DD590F">
            <w:pPr>
              <w:pStyle w:val="TAL"/>
              <w:snapToGrid w:val="0"/>
              <w:rPr>
                <w:ins w:id="8363" w:author="tank" w:date="2019-11-30T14:46:00Z"/>
                <w:rFonts w:eastAsia="游明朝" w:cs="Arial"/>
                <w:szCs w:val="18"/>
              </w:rPr>
            </w:pPr>
            <w:ins w:id="8364" w:author="tank" w:date="2019-11-30T17:18:00Z">
              <w:r w:rsidRPr="00B373C9">
                <w:rPr>
                  <w:rFonts w:cs="新細明體"/>
                  <w:szCs w:val="18"/>
                  <w:lang w:eastAsia="ja-JP"/>
                </w:rPr>
                <w:t>TP will be submitted</w:t>
              </w:r>
            </w:ins>
          </w:p>
        </w:tc>
      </w:tr>
      <w:tr w:rsidR="00961328" w:rsidRPr="00DD590F" w:rsidTr="005D4E57">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65" w:author="tank" w:date="2019-11-30T14:55: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366" w:author="tank" w:date="2019-11-30T14: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367" w:author="tank" w:date="2019-11-30T14:55:00Z">
              <w:tcPr>
                <w:tcW w:w="84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61328" w:rsidRPr="00DD590F" w:rsidRDefault="00961328" w:rsidP="00DD590F">
            <w:pPr>
              <w:keepNext/>
              <w:snapToGrid w:val="0"/>
              <w:spacing w:after="0"/>
              <w:rPr>
                <w:ins w:id="8368" w:author="tank" w:date="2019-11-30T14:46:00Z"/>
                <w:rFonts w:ascii="Arial" w:eastAsia="游明朝" w:hAnsi="Arial" w:cs="Arial"/>
                <w:sz w:val="18"/>
                <w:szCs w:val="18"/>
                <w:lang w:eastAsia="ja-JP"/>
              </w:rPr>
            </w:pPr>
            <w:ins w:id="8369" w:author="tank" w:date="2019-11-30T14:46:00Z">
              <w:r w:rsidRPr="00DD590F">
                <w:rPr>
                  <w:rFonts w:ascii="Arial" w:hAnsi="Arial" w:cs="Arial"/>
                  <w:sz w:val="18"/>
                  <w:szCs w:val="18"/>
                  <w:lang w:val="it-IT"/>
                </w:rPr>
                <w:t>DC_(n)71AA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Change w:id="8370" w:author="tank" w:date="2019-11-30T14:55:00Z">
              <w:tcPr>
                <w:tcW w:w="65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61328" w:rsidRPr="00DD590F" w:rsidRDefault="00961328" w:rsidP="00DD590F">
            <w:pPr>
              <w:pStyle w:val="TAL"/>
              <w:snapToGrid w:val="0"/>
              <w:rPr>
                <w:ins w:id="8371" w:author="tank" w:date="2019-11-30T14:46:00Z"/>
                <w:rFonts w:eastAsia="游明朝" w:cs="Arial"/>
                <w:szCs w:val="18"/>
              </w:rPr>
            </w:pPr>
            <w:ins w:id="8372" w:author="tank" w:date="2019-11-30T14:46:00Z">
              <w:r w:rsidRPr="00DD590F">
                <w:rPr>
                  <w:rFonts w:cs="Arial"/>
                  <w:szCs w:val="18"/>
                  <w:lang w:val="it-IT"/>
                </w:rPr>
                <w:t>DC_(n)71AA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Change w:id="8373" w:author="tank" w:date="2019-11-30T14:55:00Z">
              <w:tcPr>
                <w:tcW w:w="98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61328" w:rsidRPr="00DD590F" w:rsidRDefault="00961328" w:rsidP="00DD590F">
            <w:pPr>
              <w:pStyle w:val="TAL"/>
              <w:snapToGrid w:val="0"/>
              <w:rPr>
                <w:ins w:id="8374" w:author="tank" w:date="2019-11-30T14:46:00Z"/>
                <w:rFonts w:cs="Arial"/>
                <w:szCs w:val="18"/>
              </w:rPr>
            </w:pPr>
            <w:ins w:id="8375" w:author="tank" w:date="2019-11-30T14:46:00Z">
              <w:r w:rsidRPr="00DD590F">
                <w:rPr>
                  <w:rFonts w:cs="Arial"/>
                  <w:szCs w:val="18"/>
                  <w:lang w:val="it-IT"/>
                </w:rPr>
                <w:t>Nelson Ueng, T-Mobile USA</w:t>
              </w:r>
            </w:ins>
          </w:p>
        </w:tc>
        <w:tc>
          <w:tcPr>
            <w:tcW w:w="934" w:type="pct"/>
            <w:tcBorders>
              <w:top w:val="single" w:sz="4" w:space="0" w:color="auto"/>
              <w:left w:val="single" w:sz="4" w:space="0" w:color="auto"/>
              <w:bottom w:val="single" w:sz="4" w:space="0" w:color="auto"/>
              <w:right w:val="single" w:sz="4" w:space="0" w:color="auto"/>
            </w:tcBorders>
            <w:shd w:val="clear" w:color="auto" w:fill="auto"/>
            <w:tcPrChange w:id="8376" w:author="tank" w:date="2019-11-30T14:55:00Z">
              <w:tcPr>
                <w:tcW w:w="93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61328" w:rsidRPr="00DD590F" w:rsidRDefault="00961328" w:rsidP="00DD590F">
            <w:pPr>
              <w:pStyle w:val="TAL"/>
              <w:snapToGrid w:val="0"/>
              <w:rPr>
                <w:ins w:id="8377" w:author="tank" w:date="2019-11-30T14:46:00Z"/>
                <w:rFonts w:cs="Arial"/>
                <w:noProof/>
                <w:szCs w:val="18"/>
              </w:rPr>
            </w:pPr>
            <w:ins w:id="8378" w:author="tank" w:date="2019-11-30T14:55:00Z">
              <w:r w:rsidRPr="00A47CB2">
                <w:rPr>
                  <w:rFonts w:cs="Arial"/>
                  <w:szCs w:val="18"/>
                </w:rPr>
                <w:t>Add note here B to AA</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8379" w:author="tank" w:date="2019-11-30T14:55: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961328" w:rsidRPr="00DD590F" w:rsidRDefault="00961328" w:rsidP="00DD590F">
            <w:pPr>
              <w:pStyle w:val="TAL"/>
              <w:snapToGrid w:val="0"/>
              <w:rPr>
                <w:ins w:id="8380" w:author="tank" w:date="2019-11-30T14:46:00Z"/>
                <w:rFonts w:eastAsia="游明朝" w:cs="Arial"/>
                <w:szCs w:val="18"/>
              </w:rPr>
            </w:pPr>
            <w:ins w:id="8381" w:author="tank" w:date="2019-11-30T14:55: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8382" w:author="tank" w:date="2019-11-30T14:55: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961328" w:rsidRPr="00DD590F" w:rsidRDefault="00961328" w:rsidP="00DD590F">
            <w:pPr>
              <w:pStyle w:val="TAL"/>
              <w:snapToGrid w:val="0"/>
              <w:rPr>
                <w:ins w:id="8383" w:author="tank" w:date="2019-11-30T14:46:00Z"/>
                <w:rFonts w:eastAsia="游明朝" w:cs="Arial"/>
                <w:szCs w:val="18"/>
              </w:rPr>
            </w:pPr>
            <w:ins w:id="8384" w:author="tank" w:date="2019-11-30T14:55:00Z">
              <w:r w:rsidRPr="00A47CB2">
                <w:rPr>
                  <w:rFonts w:cs="Arial"/>
                  <w:szCs w:val="18"/>
                </w:rPr>
                <w:t>no</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8385" w:author="tank" w:date="2019-11-30T14:55: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961328" w:rsidRPr="00DD590F" w:rsidRDefault="00961328" w:rsidP="00DD590F">
            <w:pPr>
              <w:pStyle w:val="TAL"/>
              <w:snapToGrid w:val="0"/>
              <w:rPr>
                <w:ins w:id="8386" w:author="tank" w:date="2019-11-30T14:46:00Z"/>
                <w:rFonts w:eastAsia="游明朝" w:cs="Arial"/>
                <w:szCs w:val="18"/>
              </w:rPr>
            </w:pPr>
            <w:ins w:id="8387" w:author="tank" w:date="2019-11-30T14:55:00Z">
              <w:r w:rsidRPr="00A47CB2">
                <w:rPr>
                  <w:rFonts w:cs="Arial"/>
                  <w:szCs w:val="18"/>
                </w:rPr>
                <w:t>Completed</w:t>
              </w:r>
            </w:ins>
          </w:p>
        </w:tc>
      </w:tr>
    </w:tbl>
    <w:p w:rsidR="00DD590F" w:rsidRDefault="00DD590F" w:rsidP="00DD590F">
      <w:pPr>
        <w:rPr>
          <w:ins w:id="8388" w:author="tank" w:date="2019-11-30T14:45:00Z"/>
          <w:rFonts w:eastAsia="新細明體" w:hint="eastAsia"/>
          <w:lang w:eastAsia="zh-TW"/>
        </w:rPr>
      </w:pPr>
    </w:p>
    <w:p w:rsidR="00DD590F" w:rsidRDefault="00DD590F" w:rsidP="00DD590F">
      <w:pPr>
        <w:pStyle w:val="5"/>
        <w:rPr>
          <w:ins w:id="8389" w:author="tank" w:date="2019-11-30T14:45:00Z"/>
          <w:rFonts w:eastAsia="新細明體" w:hint="eastAsia"/>
          <w:lang w:eastAsia="zh-TW"/>
        </w:rPr>
      </w:pPr>
      <w:ins w:id="8390" w:author="tank" w:date="2019-11-30T14:45:00Z">
        <w:r w:rsidRPr="008F103D">
          <w:t xml:space="preserve">Table </w:t>
        </w:r>
        <w:r>
          <w:rPr>
            <w:rFonts w:eastAsia="新細明體" w:hint="eastAsia"/>
            <w:lang w:eastAsia="zh-TW"/>
          </w:rPr>
          <w:t>1</w:t>
        </w:r>
        <w:r w:rsidRPr="008F103D">
          <w:t>-</w:t>
        </w:r>
        <w:r>
          <w:rPr>
            <w:rFonts w:eastAsia="新細明體" w:hint="eastAsia"/>
            <w:lang w:eastAsia="zh-TW"/>
          </w:rPr>
          <w:t>4</w:t>
        </w:r>
        <w:r w:rsidRPr="008F103D">
          <w:t xml:space="preserve">: Individual configuration names, proponents and supporting companies for </w:t>
        </w:r>
        <w:r w:rsidRPr="00DD590F">
          <w:t xml:space="preserve">intra-band </w:t>
        </w:r>
        <w:r>
          <w:rPr>
            <w:rFonts w:eastAsia="新細明體" w:hint="eastAsia"/>
            <w:lang w:eastAsia="zh-TW"/>
          </w:rPr>
          <w:t>non-</w:t>
        </w:r>
        <w:r w:rsidRPr="00DD590F">
          <w:t>contiguous EN-DC</w:t>
        </w:r>
      </w:ins>
    </w:p>
    <w:p w:rsidR="00DD590F" w:rsidRDefault="00DD590F" w:rsidP="00DD590F">
      <w:pPr>
        <w:rPr>
          <w:ins w:id="8391" w:author="tank" w:date="2019-11-30T14:47:00Z"/>
          <w:rFonts w:eastAsia="新細明體" w:hint="eastAsia"/>
          <w:lang w:eastAsia="zh-TW"/>
        </w:rPr>
      </w:pP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1"/>
        <w:gridCol w:w="1984"/>
        <w:gridCol w:w="2979"/>
        <w:gridCol w:w="2833"/>
        <w:gridCol w:w="1135"/>
        <w:gridCol w:w="992"/>
        <w:gridCol w:w="2694"/>
        <w:tblGridChange w:id="8392">
          <w:tblGrid>
            <w:gridCol w:w="2551"/>
            <w:gridCol w:w="1984"/>
            <w:gridCol w:w="2979"/>
            <w:gridCol w:w="2833"/>
            <w:gridCol w:w="1135"/>
            <w:gridCol w:w="992"/>
            <w:gridCol w:w="2694"/>
          </w:tblGrid>
        </w:tblGridChange>
      </w:tblGrid>
      <w:tr w:rsidR="00DD590F" w:rsidRPr="0031038D" w:rsidTr="00DD590F">
        <w:trPr>
          <w:ins w:id="8393" w:author="tank" w:date="2019-11-30T14:47:00Z"/>
        </w:trPr>
        <w:tc>
          <w:tcPr>
            <w:tcW w:w="841"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keepNext/>
              <w:snapToGrid w:val="0"/>
              <w:spacing w:after="0"/>
              <w:rPr>
                <w:ins w:id="8394" w:author="tank" w:date="2019-11-30T14:47:00Z"/>
                <w:rFonts w:ascii="Arial" w:eastAsia="游明朝" w:hAnsi="Arial" w:cs="Arial"/>
                <w:sz w:val="18"/>
                <w:szCs w:val="18"/>
                <w:lang w:eastAsia="ja-JP"/>
              </w:rPr>
            </w:pPr>
            <w:ins w:id="8395" w:author="tank" w:date="2019-11-30T14:47:00Z">
              <w:r w:rsidRPr="0031038D">
                <w:rPr>
                  <w:rFonts w:ascii="Arial" w:hAnsi="Arial" w:cs="Arial"/>
                  <w:color w:val="FF0000"/>
                  <w:szCs w:val="18"/>
                </w:rPr>
                <w:lastRenderedPageBreak/>
                <w:t>EN-DC configuration</w:t>
              </w:r>
            </w:ins>
          </w:p>
        </w:tc>
        <w:tc>
          <w:tcPr>
            <w:tcW w:w="65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ins w:id="8396" w:author="tank" w:date="2019-11-30T14:47:00Z"/>
                <w:rFonts w:eastAsia="游明朝" w:cs="Arial"/>
                <w:szCs w:val="18"/>
              </w:rPr>
            </w:pPr>
            <w:ins w:id="8397" w:author="tank" w:date="2019-11-30T14:47:00Z">
              <w:r w:rsidRPr="0031038D">
                <w:rPr>
                  <w:rFonts w:cs="Arial"/>
                  <w:color w:val="FF0000"/>
                  <w:szCs w:val="18"/>
                </w:rPr>
                <w:t>Uplink EN-DC Configuration</w:t>
              </w:r>
            </w:ins>
          </w:p>
        </w:tc>
        <w:tc>
          <w:tcPr>
            <w:tcW w:w="982"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ins w:id="8398" w:author="tank" w:date="2019-11-30T14:47:00Z"/>
                <w:rFonts w:cs="Arial"/>
                <w:color w:val="FF0000"/>
                <w:szCs w:val="18"/>
              </w:rPr>
            </w:pPr>
            <w:ins w:id="8399" w:author="tank" w:date="2019-11-30T14:47:00Z">
              <w:r w:rsidRPr="0031038D">
                <w:rPr>
                  <w:rFonts w:cs="Arial"/>
                  <w:color w:val="FF0000"/>
                  <w:szCs w:val="18"/>
                </w:rPr>
                <w:t>contact</w:t>
              </w:r>
            </w:ins>
          </w:p>
          <w:p w:rsidR="00DD590F" w:rsidRPr="0031038D" w:rsidRDefault="00DD590F" w:rsidP="00DD590F">
            <w:pPr>
              <w:pStyle w:val="TAL"/>
              <w:snapToGrid w:val="0"/>
              <w:rPr>
                <w:ins w:id="8400" w:author="tank" w:date="2019-11-30T14:47:00Z"/>
                <w:rFonts w:cs="Arial"/>
                <w:szCs w:val="18"/>
              </w:rPr>
            </w:pPr>
            <w:ins w:id="8401" w:author="tank" w:date="2019-11-30T14:47:00Z">
              <w:r w:rsidRPr="0031038D">
                <w:rPr>
                  <w:rFonts w:cs="Arial"/>
                  <w:color w:val="FF0000"/>
                  <w:szCs w:val="18"/>
                </w:rPr>
                <w:t>name, company</w:t>
              </w:r>
            </w:ins>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ins w:id="8402" w:author="tank" w:date="2019-11-30T14:47:00Z"/>
                <w:rFonts w:cs="Arial"/>
                <w:color w:val="FF0000"/>
                <w:szCs w:val="18"/>
              </w:rPr>
            </w:pPr>
            <w:ins w:id="8403" w:author="tank" w:date="2019-11-30T14:47:00Z">
              <w:r w:rsidRPr="0031038D">
                <w:rPr>
                  <w:rFonts w:cs="Arial"/>
                  <w:color w:val="FF0000"/>
                  <w:szCs w:val="18"/>
                </w:rPr>
                <w:t>CRs provided to RAN</w:t>
              </w:r>
            </w:ins>
          </w:p>
          <w:p w:rsidR="00DD590F" w:rsidRPr="0031038D" w:rsidRDefault="00DD590F" w:rsidP="00DD590F">
            <w:pPr>
              <w:pStyle w:val="TAL"/>
              <w:snapToGrid w:val="0"/>
              <w:rPr>
                <w:ins w:id="8404" w:author="tank" w:date="2019-11-30T14:47:00Z"/>
                <w:rFonts w:cs="Arial"/>
                <w:color w:val="FF0000"/>
                <w:szCs w:val="18"/>
              </w:rPr>
            </w:pPr>
            <w:ins w:id="8405" w:author="tank" w:date="2019-11-30T14:47:00Z">
              <w:r w:rsidRPr="0031038D">
                <w:rPr>
                  <w:rFonts w:cs="Arial"/>
                  <w:color w:val="FF0000"/>
                  <w:szCs w:val="18"/>
                </w:rPr>
                <w:t>spec: RAN4 Tdoc</w:t>
              </w:r>
            </w:ins>
          </w:p>
          <w:p w:rsidR="00DD590F" w:rsidRPr="0031038D" w:rsidRDefault="00DD590F" w:rsidP="00DD590F">
            <w:pPr>
              <w:pStyle w:val="TAL"/>
              <w:snapToGrid w:val="0"/>
              <w:rPr>
                <w:ins w:id="8406" w:author="tank" w:date="2019-11-30T14:47:00Z"/>
                <w:rFonts w:cs="Arial"/>
                <w:noProof/>
                <w:szCs w:val="18"/>
              </w:rPr>
            </w:pPr>
            <w:ins w:id="8407" w:author="tank" w:date="2019-11-30T14:47:00Z">
              <w:r w:rsidRPr="0031038D">
                <w:rPr>
                  <w:rFonts w:cs="Arial"/>
                  <w:color w:val="FF0000"/>
                  <w:szCs w:val="18"/>
                </w:rPr>
                <w:t>(list all specs and the TR input)</w:t>
              </w:r>
            </w:ins>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ins w:id="8408" w:author="tank" w:date="2019-11-30T14:47:00Z"/>
                <w:rFonts w:cs="Arial"/>
                <w:color w:val="FF0000"/>
                <w:szCs w:val="18"/>
              </w:rPr>
            </w:pPr>
            <w:ins w:id="8409" w:author="tank" w:date="2019-11-30T14:47:00Z">
              <w:r w:rsidRPr="0031038D">
                <w:rPr>
                  <w:rFonts w:cs="Arial"/>
                  <w:color w:val="FF0000"/>
                  <w:szCs w:val="18"/>
                </w:rPr>
                <w:t>Core part</w:t>
              </w:r>
            </w:ins>
          </w:p>
          <w:p w:rsidR="00DD590F" w:rsidRPr="0031038D" w:rsidRDefault="00DD590F" w:rsidP="00DD590F">
            <w:pPr>
              <w:pStyle w:val="TAL"/>
              <w:snapToGrid w:val="0"/>
              <w:rPr>
                <w:ins w:id="8410" w:author="tank" w:date="2019-11-30T14:47:00Z"/>
                <w:rFonts w:cs="Arial"/>
                <w:color w:val="FF0000"/>
                <w:szCs w:val="18"/>
              </w:rPr>
            </w:pPr>
            <w:proofErr w:type="gramStart"/>
            <w:ins w:id="8411" w:author="tank" w:date="2019-11-30T14:47:00Z">
              <w:r w:rsidRPr="0031038D">
                <w:rPr>
                  <w:rFonts w:cs="Arial"/>
                  <w:color w:val="FF0000"/>
                  <w:szCs w:val="18"/>
                </w:rPr>
                <w:t>completed</w:t>
              </w:r>
              <w:proofErr w:type="gramEnd"/>
              <w:r w:rsidRPr="0031038D">
                <w:rPr>
                  <w:rFonts w:cs="Arial"/>
                  <w:color w:val="FF0000"/>
                  <w:szCs w:val="18"/>
                </w:rPr>
                <w:t>?</w:t>
              </w:r>
            </w:ins>
          </w:p>
          <w:p w:rsidR="00DD590F" w:rsidRPr="0031038D" w:rsidRDefault="00DD590F" w:rsidP="00DD590F">
            <w:pPr>
              <w:pStyle w:val="TAL"/>
              <w:snapToGrid w:val="0"/>
              <w:rPr>
                <w:ins w:id="8412" w:author="tank" w:date="2019-11-30T14:47:00Z"/>
                <w:rFonts w:eastAsia="游明朝" w:cs="Arial"/>
                <w:szCs w:val="18"/>
              </w:rPr>
            </w:pPr>
            <w:ins w:id="8413" w:author="tank" w:date="2019-11-30T14:47:00Z">
              <w:r w:rsidRPr="0031038D">
                <w:rPr>
                  <w:rFonts w:cs="Arial"/>
                  <w:color w:val="FF0000"/>
                  <w:szCs w:val="18"/>
                </w:rPr>
                <w:t>yes/no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ins w:id="8414" w:author="tank" w:date="2019-11-30T14:47:00Z"/>
                <w:rFonts w:cs="Arial"/>
                <w:color w:val="FF0000"/>
                <w:szCs w:val="18"/>
              </w:rPr>
            </w:pPr>
            <w:ins w:id="8415" w:author="tank" w:date="2019-11-30T14:47:00Z">
              <w:r w:rsidRPr="0031038D">
                <w:rPr>
                  <w:rFonts w:cs="Arial"/>
                  <w:color w:val="FF0000"/>
                  <w:szCs w:val="18"/>
                </w:rPr>
                <w:t>Perf. part</w:t>
              </w:r>
            </w:ins>
          </w:p>
          <w:p w:rsidR="00DD590F" w:rsidRPr="0031038D" w:rsidRDefault="00DD590F" w:rsidP="00DD590F">
            <w:pPr>
              <w:pStyle w:val="TAL"/>
              <w:snapToGrid w:val="0"/>
              <w:rPr>
                <w:ins w:id="8416" w:author="tank" w:date="2019-11-30T14:47:00Z"/>
                <w:rFonts w:cs="Arial"/>
                <w:color w:val="FF0000"/>
                <w:szCs w:val="18"/>
              </w:rPr>
            </w:pPr>
            <w:proofErr w:type="gramStart"/>
            <w:ins w:id="8417" w:author="tank" w:date="2019-11-30T14:47:00Z">
              <w:r w:rsidRPr="0031038D">
                <w:rPr>
                  <w:rFonts w:cs="Arial"/>
                  <w:color w:val="FF0000"/>
                  <w:szCs w:val="18"/>
                </w:rPr>
                <w:t>completed</w:t>
              </w:r>
              <w:proofErr w:type="gramEnd"/>
              <w:r w:rsidRPr="0031038D">
                <w:rPr>
                  <w:rFonts w:cs="Arial"/>
                  <w:color w:val="FF0000"/>
                  <w:szCs w:val="18"/>
                </w:rPr>
                <w:t>?</w:t>
              </w:r>
            </w:ins>
          </w:p>
          <w:p w:rsidR="00DD590F" w:rsidRPr="0031038D" w:rsidRDefault="00DD590F" w:rsidP="00DD590F">
            <w:pPr>
              <w:pStyle w:val="TAL"/>
              <w:snapToGrid w:val="0"/>
              <w:rPr>
                <w:ins w:id="8418" w:author="tank" w:date="2019-11-30T14:47:00Z"/>
                <w:rFonts w:eastAsia="游明朝" w:cs="Arial"/>
                <w:szCs w:val="18"/>
              </w:rPr>
            </w:pPr>
            <w:ins w:id="8419" w:author="tank" w:date="2019-11-30T14:47:00Z">
              <w:r w:rsidRPr="0031038D">
                <w:rPr>
                  <w:rFonts w:cs="Arial"/>
                  <w:color w:val="FF0000"/>
                  <w:szCs w:val="18"/>
                </w:rPr>
                <w:t>yes/no</w:t>
              </w:r>
            </w:ins>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ins w:id="8420" w:author="tank" w:date="2019-11-30T14:47:00Z"/>
                <w:rFonts w:eastAsia="游明朝" w:cs="Arial"/>
                <w:szCs w:val="18"/>
              </w:rPr>
            </w:pPr>
            <w:ins w:id="8421" w:author="tank" w:date="2019-11-30T14:47:00Z">
              <w:r w:rsidRPr="0031038D">
                <w:rPr>
                  <w:rFonts w:cs="Arial"/>
                  <w:color w:val="FF0000"/>
                  <w:szCs w:val="18"/>
                </w:rPr>
                <w:t>open issues/comments</w:t>
              </w:r>
            </w:ins>
          </w:p>
        </w:tc>
      </w:tr>
      <w:tr w:rsidR="00025EFD" w:rsidRPr="00DD590F" w:rsidTr="00DD590F">
        <w:trPr>
          <w:ins w:id="8422" w:author="tank" w:date="2019-11-30T14: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ins w:id="8423" w:author="tank" w:date="2019-11-30T14:47:00Z"/>
                <w:rFonts w:ascii="Arial" w:eastAsia="游明朝" w:hAnsi="Arial" w:cs="Arial"/>
                <w:sz w:val="18"/>
                <w:szCs w:val="18"/>
                <w:lang w:eastAsia="ja-JP"/>
              </w:rPr>
            </w:pPr>
            <w:ins w:id="8424" w:author="tank" w:date="2019-11-30T14:47:00Z">
              <w:r w:rsidRPr="00DD590F">
                <w:rPr>
                  <w:rFonts w:ascii="Arial" w:eastAsia="MS Mincho" w:hAnsi="Arial" w:cs="Arial"/>
                  <w:sz w:val="18"/>
                  <w:szCs w:val="18"/>
                  <w:lang w:val="en-US" w:eastAsia="ja-JP"/>
                </w:rPr>
                <w:t>DC_2A_n2A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425" w:author="tank" w:date="2019-11-30T14:47:00Z"/>
                <w:rFonts w:eastAsia="游明朝" w:cs="Arial"/>
                <w:szCs w:val="18"/>
              </w:rPr>
            </w:pPr>
            <w:ins w:id="8426" w:author="tank" w:date="2019-11-30T14:47:00Z">
              <w:r w:rsidRPr="00DD590F">
                <w:rPr>
                  <w:rFonts w:eastAsia="MS Mincho" w:cs="Arial"/>
                  <w:szCs w:val="18"/>
                  <w:lang w:val="en-US" w:eastAsia="ja-JP"/>
                </w:rPr>
                <w:t>DC_2A_n2A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025EFD">
            <w:pPr>
              <w:pStyle w:val="TAL"/>
              <w:jc w:val="both"/>
              <w:rPr>
                <w:ins w:id="8427" w:author="tank" w:date="2019-11-30T14:47:00Z"/>
                <w:rFonts w:cs="Arial"/>
                <w:szCs w:val="18"/>
              </w:rPr>
            </w:pPr>
            <w:ins w:id="8428" w:author="tank" w:date="2019-11-30T14:48:00Z">
              <w:r w:rsidRPr="00DD590F">
                <w:rPr>
                  <w:rFonts w:eastAsia="MS Mincho" w:cs="Arial"/>
                  <w:szCs w:val="18"/>
                  <w:lang w:val="en-US" w:eastAsia="ja-JP"/>
                </w:rPr>
                <w:t>Marc Grant</w:t>
              </w:r>
              <w:r>
                <w:rPr>
                  <w:rFonts w:eastAsia="新細明體" w:cs="Arial" w:hint="eastAsia"/>
                  <w:szCs w:val="18"/>
                  <w:lang w:val="en-US" w:eastAsia="zh-TW"/>
                </w:rPr>
                <w:t xml:space="preserve">, </w:t>
              </w:r>
              <w:r w:rsidRPr="00DD590F">
                <w:rPr>
                  <w:rFonts w:eastAsia="MS Mincho" w:cs="Arial"/>
                  <w:szCs w:val="18"/>
                  <w:lang w:val="en-US" w:eastAsia="ja-JP"/>
                </w:rPr>
                <w:t>AT&amp;T</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429" w:author="tank" w:date="2019-11-30T14:47: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ins w:id="8430" w:author="tank" w:date="2019-11-30T14:47:00Z"/>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ins w:id="8431" w:author="tank" w:date="2019-11-30T14:47:00Z"/>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ins w:id="8432" w:author="tank" w:date="2019-11-30T14:47:00Z"/>
                <w:rFonts w:eastAsia="游明朝" w:cs="Arial"/>
                <w:szCs w:val="18"/>
              </w:rPr>
            </w:pPr>
          </w:p>
        </w:tc>
      </w:tr>
      <w:tr w:rsidR="00D213FD" w:rsidRPr="00DD590F" w:rsidTr="00936EF5">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33" w:author="tank" w:date="2019-11-30T18:1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434" w:author="tank" w:date="2019-11-30T14: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435" w:author="tank" w:date="2019-11-30T18:12:00Z">
              <w:tcPr>
                <w:tcW w:w="84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213FD" w:rsidRPr="00DD590F" w:rsidRDefault="00D213FD" w:rsidP="00DD590F">
            <w:pPr>
              <w:keepNext/>
              <w:snapToGrid w:val="0"/>
              <w:spacing w:after="0"/>
              <w:rPr>
                <w:ins w:id="8436" w:author="tank" w:date="2019-11-30T14:47:00Z"/>
                <w:rFonts w:ascii="Arial" w:eastAsia="游明朝" w:hAnsi="Arial" w:cs="Arial"/>
                <w:sz w:val="18"/>
                <w:szCs w:val="18"/>
                <w:lang w:eastAsia="ja-JP"/>
              </w:rPr>
            </w:pPr>
            <w:ins w:id="8437" w:author="tank" w:date="2019-11-30T14:47:00Z">
              <w:r w:rsidRPr="00DD590F">
                <w:rPr>
                  <w:rFonts w:ascii="Arial" w:eastAsia="MS Mincho" w:hAnsi="Arial" w:cs="Arial"/>
                  <w:sz w:val="18"/>
                  <w:szCs w:val="18"/>
                  <w:lang w:val="en-US" w:eastAsia="ja-JP"/>
                </w:rPr>
                <w:t>DC_3A_n3A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Change w:id="8438" w:author="tank" w:date="2019-11-30T18:12:00Z">
              <w:tcPr>
                <w:tcW w:w="65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213FD" w:rsidRPr="00DD590F" w:rsidRDefault="00D213FD" w:rsidP="00DD590F">
            <w:pPr>
              <w:pStyle w:val="TAL"/>
              <w:snapToGrid w:val="0"/>
              <w:rPr>
                <w:ins w:id="8439" w:author="tank" w:date="2019-11-30T14:47:00Z"/>
                <w:rFonts w:eastAsia="游明朝" w:cs="Arial"/>
                <w:szCs w:val="18"/>
              </w:rPr>
            </w:pPr>
            <w:ins w:id="8440" w:author="tank" w:date="2019-11-30T14:47:00Z">
              <w:r w:rsidRPr="00DD590F">
                <w:rPr>
                  <w:rFonts w:eastAsia="MS Mincho" w:cs="Arial"/>
                  <w:szCs w:val="18"/>
                  <w:lang w:val="en-US" w:eastAsia="ja-JP"/>
                </w:rPr>
                <w:t>DC_3A_n3A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Change w:id="8441" w:author="tank" w:date="2019-11-30T18:12:00Z">
              <w:tcPr>
                <w:tcW w:w="98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213FD" w:rsidRPr="00DD590F" w:rsidRDefault="00D213FD" w:rsidP="00DD590F">
            <w:pPr>
              <w:pStyle w:val="TAL"/>
              <w:jc w:val="both"/>
              <w:rPr>
                <w:ins w:id="8442" w:author="tank" w:date="2019-11-30T14:47:00Z"/>
                <w:rFonts w:cs="Arial"/>
                <w:szCs w:val="18"/>
              </w:rPr>
            </w:pPr>
            <w:ins w:id="8443" w:author="tank" w:date="2019-11-30T14:48:00Z">
              <w:r w:rsidRPr="00DD590F">
                <w:rPr>
                  <w:rFonts w:eastAsia="MS Mincho" w:cs="Arial"/>
                  <w:szCs w:val="18"/>
                  <w:lang w:val="en-US" w:eastAsia="ja-JP"/>
                </w:rPr>
                <w:t>Bo-Han Hsieh, CHTTL</w:t>
              </w:r>
            </w:ins>
          </w:p>
        </w:tc>
        <w:tc>
          <w:tcPr>
            <w:tcW w:w="934" w:type="pct"/>
            <w:tcBorders>
              <w:top w:val="single" w:sz="4" w:space="0" w:color="auto"/>
              <w:left w:val="single" w:sz="4" w:space="0" w:color="auto"/>
              <w:bottom w:val="single" w:sz="4" w:space="0" w:color="auto"/>
              <w:right w:val="single" w:sz="4" w:space="0" w:color="auto"/>
            </w:tcBorders>
            <w:shd w:val="clear" w:color="auto" w:fill="auto"/>
            <w:tcPrChange w:id="8444" w:author="tank" w:date="2019-11-30T18:12:00Z">
              <w:tcPr>
                <w:tcW w:w="93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213FD" w:rsidRPr="00BD0255" w:rsidRDefault="00D213FD" w:rsidP="00936EF5">
            <w:pPr>
              <w:pStyle w:val="TAL"/>
              <w:rPr>
                <w:ins w:id="8445" w:author="tank" w:date="2019-11-30T18:12:00Z"/>
                <w:rFonts w:eastAsia="新細明體" w:cs="Arial"/>
                <w:color w:val="0D0D0D"/>
                <w:szCs w:val="18"/>
                <w:lang w:eastAsia="zh-TW"/>
              </w:rPr>
            </w:pPr>
            <w:ins w:id="8446" w:author="tank" w:date="2019-11-30T18:12:00Z">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R4-1902458</w:t>
              </w:r>
              <w:r w:rsidRPr="00BD0255">
                <w:rPr>
                  <w:rFonts w:eastAsia="新細明體" w:cs="Arial"/>
                  <w:color w:val="0D0D0D"/>
                  <w:szCs w:val="18"/>
                  <w:lang w:eastAsia="zh-TW"/>
                </w:rPr>
                <w:t xml:space="preserve">, </w:t>
              </w:r>
              <w:r w:rsidRPr="0007755C">
                <w:rPr>
                  <w:rFonts w:eastAsia="新細明體" w:cs="Arial"/>
                  <w:color w:val="0D0D0D"/>
                  <w:szCs w:val="18"/>
                  <w:lang w:eastAsia="zh-TW"/>
                </w:rPr>
                <w:t>R4-1904974</w:t>
              </w:r>
              <w:r w:rsidRPr="00BD0255">
                <w:rPr>
                  <w:rFonts w:eastAsia="新細明體" w:cs="Arial"/>
                  <w:color w:val="0D0D0D"/>
                  <w:szCs w:val="18"/>
                  <w:lang w:eastAsia="zh-TW"/>
                </w:rPr>
                <w:t xml:space="preserve">, </w:t>
              </w:r>
              <w:r w:rsidRPr="0007755C">
                <w:rPr>
                  <w:rFonts w:eastAsia="新細明體" w:cs="Arial"/>
                  <w:color w:val="0D0D0D"/>
                  <w:szCs w:val="18"/>
                  <w:lang w:eastAsia="zh-TW"/>
                </w:rPr>
                <w:t>R4-1906461</w:t>
              </w:r>
              <w:r>
                <w:rPr>
                  <w:rFonts w:eastAsia="新細明體" w:cs="Arial" w:hint="eastAsia"/>
                  <w:color w:val="0D0D0D"/>
                  <w:szCs w:val="18"/>
                  <w:lang w:eastAsia="zh-TW"/>
                </w:rPr>
                <w:t xml:space="preserve">, </w:t>
              </w:r>
              <w:r w:rsidRPr="0007755C">
                <w:rPr>
                  <w:rFonts w:eastAsia="新細明體" w:cs="Arial"/>
                  <w:color w:val="0D0D0D"/>
                  <w:szCs w:val="18"/>
                  <w:lang w:eastAsia="zh-TW"/>
                </w:rPr>
                <w:t>R4-1913880</w:t>
              </w:r>
            </w:ins>
          </w:p>
          <w:p w:rsidR="00D213FD" w:rsidRPr="00DD590F" w:rsidRDefault="00D213FD" w:rsidP="00DD590F">
            <w:pPr>
              <w:pStyle w:val="TAL"/>
              <w:snapToGrid w:val="0"/>
              <w:rPr>
                <w:ins w:id="8447" w:author="tank" w:date="2019-11-30T14:47:00Z"/>
                <w:rFonts w:cs="Arial"/>
                <w:noProof/>
                <w:szCs w:val="18"/>
              </w:rPr>
            </w:pPr>
            <w:ins w:id="8448" w:author="tank" w:date="2019-11-30T18:12:00Z">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8449" w:author="tank" w:date="2019-11-30T18:1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DD590F" w:rsidRDefault="00D213FD" w:rsidP="00DD590F">
            <w:pPr>
              <w:pStyle w:val="TAL"/>
              <w:snapToGrid w:val="0"/>
              <w:rPr>
                <w:ins w:id="8450" w:author="tank" w:date="2019-11-30T14:47:00Z"/>
                <w:rFonts w:eastAsia="游明朝" w:cs="Arial"/>
                <w:szCs w:val="18"/>
              </w:rPr>
            </w:pPr>
            <w:ins w:id="8451" w:author="tank" w:date="2019-11-30T18:12:00Z">
              <w:r w:rsidRPr="00BD0255">
                <w:rPr>
                  <w:rFonts w:eastAsia="新細明體" w:cs="Arial"/>
                  <w:color w:val="0D0D0D"/>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8452" w:author="tank" w:date="2019-11-30T18:1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DD590F" w:rsidRDefault="00D213FD" w:rsidP="00DD590F">
            <w:pPr>
              <w:pStyle w:val="TAL"/>
              <w:snapToGrid w:val="0"/>
              <w:rPr>
                <w:ins w:id="8453" w:author="tank" w:date="2019-11-30T14:47:00Z"/>
                <w:rFonts w:eastAsia="游明朝" w:cs="Arial"/>
                <w:szCs w:val="18"/>
              </w:rPr>
            </w:pPr>
            <w:ins w:id="8454" w:author="tank" w:date="2019-11-30T18:12:00Z">
              <w:r w:rsidRPr="007161E0">
                <w:rPr>
                  <w:rFonts w:eastAsia="新細明體" w:cs="Arial" w:hint="eastAsia"/>
                  <w:color w:val="0D0D0D"/>
                  <w:szCs w:val="18"/>
                  <w:lang w:eastAsia="zh-TW"/>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8455" w:author="tank" w:date="2019-11-30T18:1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D213FD" w:rsidRPr="00DD590F" w:rsidRDefault="00D213FD" w:rsidP="00DD590F">
            <w:pPr>
              <w:pStyle w:val="TAL"/>
              <w:snapToGrid w:val="0"/>
              <w:rPr>
                <w:ins w:id="8456" w:author="tank" w:date="2019-11-30T14:47:00Z"/>
                <w:rFonts w:eastAsia="游明朝" w:cs="Arial"/>
                <w:szCs w:val="18"/>
              </w:rPr>
            </w:pPr>
            <w:ins w:id="8457" w:author="tank" w:date="2019-11-30T18:12:00Z">
              <w:r>
                <w:rPr>
                  <w:rFonts w:eastAsia="新細明體" w:cs="Arial" w:hint="eastAsia"/>
                  <w:color w:val="0D0D0D"/>
                  <w:szCs w:val="18"/>
                  <w:lang w:eastAsia="zh-TW"/>
                </w:rPr>
                <w:t>None</w:t>
              </w:r>
            </w:ins>
          </w:p>
        </w:tc>
      </w:tr>
      <w:tr w:rsidR="00025EFD" w:rsidRPr="00DD590F" w:rsidTr="00DD590F">
        <w:trPr>
          <w:ins w:id="8458" w:author="tank" w:date="2019-11-30T14: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ins w:id="8459" w:author="tank" w:date="2019-11-30T14:47:00Z"/>
                <w:rFonts w:ascii="Arial" w:eastAsia="游明朝" w:hAnsi="Arial" w:cs="Arial"/>
                <w:sz w:val="18"/>
                <w:szCs w:val="18"/>
                <w:lang w:eastAsia="ja-JP"/>
              </w:rPr>
            </w:pPr>
            <w:ins w:id="8460" w:author="tank" w:date="2019-11-30T14:47:00Z">
              <w:r w:rsidRPr="00DD590F">
                <w:rPr>
                  <w:rFonts w:ascii="Arial" w:hAnsi="Arial" w:cs="Arial"/>
                  <w:sz w:val="18"/>
                  <w:szCs w:val="18"/>
                  <w:lang w:val="it-IT"/>
                </w:rPr>
                <w:t>DC_5A_n5A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461" w:author="tank" w:date="2019-11-30T14:47:00Z"/>
                <w:rFonts w:eastAsia="游明朝" w:cs="Arial"/>
                <w:szCs w:val="18"/>
              </w:rPr>
            </w:pPr>
            <w:ins w:id="8462" w:author="tank" w:date="2019-11-30T14:47:00Z">
              <w:r w:rsidRPr="00DD590F">
                <w:rPr>
                  <w:rFonts w:cs="Arial"/>
                  <w:szCs w:val="18"/>
                  <w:lang w:val="it-IT"/>
                </w:rPr>
                <w:t>DC_5A_n5A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jc w:val="both"/>
              <w:rPr>
                <w:ins w:id="8463" w:author="tank" w:date="2019-11-30T14:47:00Z"/>
                <w:rFonts w:cs="Arial"/>
                <w:szCs w:val="18"/>
              </w:rPr>
            </w:pPr>
            <w:ins w:id="8464" w:author="tank" w:date="2019-11-30T14:48:00Z">
              <w:r w:rsidRPr="00DD590F">
                <w:rPr>
                  <w:rFonts w:cs="Arial"/>
                  <w:szCs w:val="18"/>
                  <w:lang w:val="it-IT"/>
                </w:rPr>
                <w:t>Sebastian Thalanany, U.S. Cellular</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465" w:author="tank" w:date="2019-11-30T14:47: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ins w:id="8466" w:author="tank" w:date="2019-11-30T14:47:00Z"/>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ins w:id="8467" w:author="tank" w:date="2019-11-30T14:47:00Z"/>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ins w:id="8468" w:author="tank" w:date="2019-11-30T14:47:00Z"/>
                <w:rFonts w:eastAsia="游明朝" w:cs="Arial"/>
                <w:szCs w:val="18"/>
              </w:rPr>
            </w:pPr>
          </w:p>
        </w:tc>
      </w:tr>
      <w:tr w:rsidR="00025EFD" w:rsidRPr="00DD590F" w:rsidTr="00DD590F">
        <w:trPr>
          <w:ins w:id="8469" w:author="tank" w:date="2019-11-30T14: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ins w:id="8470" w:author="tank" w:date="2019-11-30T14:47:00Z"/>
                <w:rFonts w:ascii="Arial" w:eastAsia="游明朝" w:hAnsi="Arial" w:cs="Arial"/>
                <w:sz w:val="18"/>
                <w:szCs w:val="18"/>
                <w:lang w:eastAsia="ja-JP"/>
              </w:rPr>
            </w:pPr>
            <w:ins w:id="8471" w:author="tank" w:date="2019-11-30T14:47:00Z">
              <w:r w:rsidRPr="00DD590F">
                <w:rPr>
                  <w:rFonts w:ascii="Arial" w:eastAsia="MS Mincho" w:hAnsi="Arial" w:cs="Arial"/>
                  <w:sz w:val="18"/>
                  <w:szCs w:val="18"/>
                  <w:lang w:val="en-US" w:eastAsia="ja-JP"/>
                </w:rPr>
                <w:t>DC_7A_n7A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472" w:author="tank" w:date="2019-11-30T14:47:00Z"/>
                <w:rFonts w:eastAsia="游明朝" w:cs="Arial"/>
                <w:szCs w:val="18"/>
              </w:rPr>
            </w:pPr>
            <w:ins w:id="8473" w:author="tank" w:date="2019-11-30T14:47:00Z">
              <w:r w:rsidRPr="00DD590F">
                <w:rPr>
                  <w:rFonts w:eastAsia="MS Mincho" w:cs="Arial"/>
                  <w:szCs w:val="18"/>
                  <w:lang w:val="en-US" w:eastAsia="ja-JP"/>
                </w:rPr>
                <w:t>DC_7A_n7A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474" w:author="tank" w:date="2019-11-30T14:47:00Z"/>
                <w:rFonts w:cs="Arial"/>
                <w:szCs w:val="18"/>
              </w:rPr>
            </w:pPr>
            <w:ins w:id="8475" w:author="tank" w:date="2019-11-30T14:48:00Z">
              <w:r w:rsidRPr="00DD590F">
                <w:rPr>
                  <w:rFonts w:eastAsia="MS Mincho" w:cs="Arial"/>
                  <w:szCs w:val="18"/>
                  <w:lang w:val="en-US" w:eastAsia="ja-JP"/>
                </w:rPr>
                <w:t>Liu Liehai, Huawei</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476" w:author="tank" w:date="2019-11-30T14:47: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366AB1" w:rsidP="00DD590F">
            <w:pPr>
              <w:pStyle w:val="TAL"/>
              <w:snapToGrid w:val="0"/>
              <w:rPr>
                <w:ins w:id="8477" w:author="tank" w:date="2019-11-30T14:47:00Z"/>
                <w:rFonts w:eastAsia="新細明體" w:cs="Arial" w:hint="eastAsia"/>
                <w:szCs w:val="18"/>
                <w:lang w:eastAsia="zh-TW"/>
              </w:rPr>
            </w:pPr>
            <w:ins w:id="8478" w:author="tank" w:date="2019-11-30T15:14: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366AB1" w:rsidP="00DD590F">
            <w:pPr>
              <w:pStyle w:val="TAL"/>
              <w:snapToGrid w:val="0"/>
              <w:rPr>
                <w:ins w:id="8479" w:author="tank" w:date="2019-11-30T14:47:00Z"/>
                <w:rFonts w:eastAsia="新細明體" w:cs="Arial" w:hint="eastAsia"/>
                <w:szCs w:val="18"/>
                <w:lang w:eastAsia="zh-TW"/>
              </w:rPr>
            </w:pPr>
            <w:ins w:id="8480" w:author="tank" w:date="2019-11-30T15:14: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366AB1" w:rsidRDefault="00366AB1" w:rsidP="00DD590F">
            <w:pPr>
              <w:pStyle w:val="TAL"/>
              <w:snapToGrid w:val="0"/>
              <w:rPr>
                <w:ins w:id="8481" w:author="tank" w:date="2019-11-30T14:47:00Z"/>
                <w:rFonts w:eastAsia="新細明體" w:cs="Arial" w:hint="eastAsia"/>
                <w:szCs w:val="18"/>
                <w:lang w:eastAsia="zh-TW"/>
              </w:rPr>
            </w:pPr>
            <w:ins w:id="8482" w:author="tank" w:date="2019-11-30T15:14:00Z">
              <w:r>
                <w:rPr>
                  <w:rFonts w:eastAsia="新細明體" w:cs="Arial" w:hint="eastAsia"/>
                  <w:szCs w:val="18"/>
                  <w:lang w:eastAsia="zh-TW"/>
                </w:rPr>
                <w:t>None</w:t>
              </w:r>
            </w:ins>
          </w:p>
        </w:tc>
      </w:tr>
      <w:tr w:rsidR="00025EFD" w:rsidRPr="00DD590F" w:rsidTr="00DD590F">
        <w:trPr>
          <w:ins w:id="8483" w:author="tank" w:date="2019-11-30T14: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ins w:id="8484" w:author="tank" w:date="2019-11-30T14:47:00Z"/>
                <w:rFonts w:ascii="Arial" w:eastAsia="游明朝" w:hAnsi="Arial" w:cs="Arial"/>
                <w:sz w:val="18"/>
                <w:szCs w:val="18"/>
                <w:lang w:eastAsia="ja-JP"/>
              </w:rPr>
            </w:pPr>
            <w:ins w:id="8485" w:author="tank" w:date="2019-11-30T14:47:00Z">
              <w:r w:rsidRPr="00DD590F">
                <w:rPr>
                  <w:rFonts w:ascii="Arial" w:hAnsi="Arial" w:cs="Arial"/>
                  <w:sz w:val="18"/>
                  <w:szCs w:val="18"/>
                  <w:lang w:val="it-IT"/>
                </w:rPr>
                <w:t>DC_28A_n28A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486" w:author="tank" w:date="2019-11-30T14:47:00Z"/>
                <w:rFonts w:eastAsia="游明朝" w:cs="Arial"/>
                <w:szCs w:val="18"/>
              </w:rPr>
            </w:pPr>
            <w:ins w:id="8487" w:author="tank" w:date="2019-11-30T14:47:00Z">
              <w:r w:rsidRPr="00DD590F">
                <w:rPr>
                  <w:rFonts w:cs="Arial"/>
                  <w:szCs w:val="18"/>
                  <w:lang w:val="it-IT"/>
                </w:rPr>
                <w:t>DC_28A_n28A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488" w:author="tank" w:date="2019-11-30T14:47:00Z"/>
                <w:rFonts w:cs="Arial"/>
                <w:szCs w:val="18"/>
              </w:rPr>
            </w:pPr>
            <w:ins w:id="8489" w:author="tank" w:date="2019-11-30T14:48:00Z">
              <w:r w:rsidRPr="00DD590F">
                <w:rPr>
                  <w:rFonts w:cs="Arial"/>
                  <w:szCs w:val="18"/>
                  <w:lang w:val="it-IT"/>
                </w:rPr>
                <w:t>Jeremy Chu, Telstra</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490" w:author="tank" w:date="2019-11-30T14:47: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ins w:id="8491" w:author="tank" w:date="2019-11-30T14:47:00Z"/>
                <w:rFonts w:eastAsia="新細明體" w:cs="Arial" w:hint="eastAsia"/>
                <w:szCs w:val="18"/>
                <w:lang w:eastAsia="zh-TW"/>
              </w:rPr>
            </w:pPr>
            <w:ins w:id="8492" w:author="tank" w:date="2019-11-30T14:59:00Z">
              <w:r>
                <w:rPr>
                  <w:rFonts w:eastAsia="新細明體" w:cs="Arial" w:hint="eastAsia"/>
                  <w:szCs w:val="18"/>
                  <w:lang w:eastAsia="zh-TW"/>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ins w:id="8493" w:author="tank" w:date="2019-11-30T14:47:00Z"/>
                <w:rFonts w:eastAsia="新細明體" w:cs="Arial" w:hint="eastAsia"/>
                <w:szCs w:val="18"/>
                <w:lang w:eastAsia="zh-TW"/>
              </w:rPr>
            </w:pPr>
            <w:ins w:id="8494" w:author="tank" w:date="2019-11-30T14:59:00Z">
              <w:r>
                <w:rPr>
                  <w:rFonts w:eastAsia="新細明體" w:cs="Arial" w:hint="eastAsia"/>
                  <w:szCs w:val="18"/>
                  <w:lang w:eastAsia="zh-TW"/>
                </w:rPr>
                <w:t>No</w:t>
              </w:r>
            </w:ins>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ins w:id="8495" w:author="tank" w:date="2019-11-30T14:47:00Z"/>
                <w:rFonts w:eastAsia="游明朝" w:cs="Arial"/>
                <w:szCs w:val="18"/>
              </w:rPr>
            </w:pPr>
          </w:p>
        </w:tc>
      </w:tr>
      <w:tr w:rsidR="00961328" w:rsidRPr="00DD590F" w:rsidTr="005D4E57">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496" w:author="tank" w:date="2019-11-30T14:5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497" w:author="tank" w:date="2019-11-30T14: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8498" w:author="tank" w:date="2019-11-30T14:52:00Z">
              <w:tcPr>
                <w:tcW w:w="84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61328" w:rsidRPr="00DD590F" w:rsidRDefault="00961328" w:rsidP="00DD590F">
            <w:pPr>
              <w:keepNext/>
              <w:snapToGrid w:val="0"/>
              <w:spacing w:after="0"/>
              <w:rPr>
                <w:ins w:id="8499" w:author="tank" w:date="2019-11-30T14:47:00Z"/>
                <w:rFonts w:ascii="Arial" w:eastAsia="游明朝" w:hAnsi="Arial" w:cs="Arial"/>
                <w:sz w:val="18"/>
                <w:szCs w:val="18"/>
                <w:lang w:eastAsia="ja-JP"/>
              </w:rPr>
            </w:pPr>
            <w:ins w:id="8500" w:author="tank" w:date="2019-11-30T14:47:00Z">
              <w:r w:rsidRPr="00DD590F">
                <w:rPr>
                  <w:rFonts w:ascii="Arial" w:eastAsia="MS Mincho" w:hAnsi="Arial" w:cs="Arial"/>
                  <w:sz w:val="18"/>
                  <w:szCs w:val="18"/>
                  <w:lang w:val="en-US" w:eastAsia="ja-JP"/>
                </w:rPr>
                <w:t>DC_66A_n66A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Change w:id="8501" w:author="tank" w:date="2019-11-30T14:52:00Z">
              <w:tcPr>
                <w:tcW w:w="65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61328" w:rsidRPr="00DD590F" w:rsidRDefault="00961328" w:rsidP="00DD590F">
            <w:pPr>
              <w:pStyle w:val="TAL"/>
              <w:snapToGrid w:val="0"/>
              <w:rPr>
                <w:ins w:id="8502" w:author="tank" w:date="2019-11-30T14:47:00Z"/>
                <w:rFonts w:eastAsia="游明朝" w:cs="Arial"/>
                <w:szCs w:val="18"/>
              </w:rPr>
            </w:pPr>
            <w:ins w:id="8503" w:author="tank" w:date="2019-11-30T14:47:00Z">
              <w:r w:rsidRPr="00DD590F">
                <w:rPr>
                  <w:rFonts w:eastAsia="MS Mincho" w:cs="Arial"/>
                  <w:szCs w:val="18"/>
                  <w:lang w:val="en-US" w:eastAsia="ja-JP"/>
                </w:rPr>
                <w:t>DC_66A_n66A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Change w:id="8504" w:author="tank" w:date="2019-11-30T14:52:00Z">
              <w:tcPr>
                <w:tcW w:w="98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61328" w:rsidRPr="00DD590F" w:rsidRDefault="00961328" w:rsidP="00DD590F">
            <w:pPr>
              <w:pStyle w:val="TAL"/>
              <w:snapToGrid w:val="0"/>
              <w:rPr>
                <w:ins w:id="8505" w:author="tank" w:date="2019-11-30T14:47:00Z"/>
                <w:rFonts w:cs="Arial"/>
                <w:szCs w:val="18"/>
              </w:rPr>
            </w:pPr>
            <w:ins w:id="8506" w:author="tank" w:date="2019-11-30T14:48:00Z">
              <w:r w:rsidRPr="00DD590F">
                <w:rPr>
                  <w:rFonts w:eastAsia="MS Mincho" w:cs="Arial"/>
                  <w:szCs w:val="18"/>
                  <w:lang w:val="en-US" w:eastAsia="ja-JP"/>
                </w:rPr>
                <w:t>Liu Liehai, Huawei</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Change w:id="8507" w:author="tank" w:date="2019-11-30T14:52:00Z">
              <w:tcPr>
                <w:tcW w:w="93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61328" w:rsidRPr="00A47CB2" w:rsidRDefault="00961328" w:rsidP="005D4E57">
            <w:pPr>
              <w:snapToGrid w:val="0"/>
              <w:spacing w:after="0"/>
              <w:rPr>
                <w:ins w:id="8508" w:author="tank" w:date="2019-11-30T14:52:00Z"/>
                <w:rFonts w:ascii="Arial" w:hAnsi="Arial" w:cs="Arial"/>
                <w:sz w:val="18"/>
                <w:szCs w:val="18"/>
              </w:rPr>
            </w:pPr>
            <w:ins w:id="8509" w:author="tank" w:date="2019-11-30T14:52:00Z">
              <w:r w:rsidRPr="00A47CB2">
                <w:rPr>
                  <w:rFonts w:ascii="Arial" w:hAnsi="Arial" w:cs="Arial"/>
                  <w:sz w:val="18"/>
                  <w:szCs w:val="18"/>
                </w:rPr>
                <w:t>TS 38.101-3: R4-1910322</w:t>
              </w:r>
            </w:ins>
          </w:p>
          <w:p w:rsidR="00961328" w:rsidRPr="00DD590F" w:rsidRDefault="00961328" w:rsidP="00DD590F">
            <w:pPr>
              <w:pStyle w:val="TAL"/>
              <w:snapToGrid w:val="0"/>
              <w:rPr>
                <w:ins w:id="8510" w:author="tank" w:date="2019-11-30T14:47:00Z"/>
                <w:rFonts w:cs="Arial"/>
                <w:noProof/>
                <w:szCs w:val="18"/>
              </w:rPr>
            </w:pPr>
            <w:ins w:id="8511" w:author="tank" w:date="2019-11-30T14:52:00Z">
              <w:r w:rsidRPr="00A47CB2">
                <w:rPr>
                  <w:rFonts w:cs="Arial"/>
                  <w:szCs w:val="18"/>
                </w:rPr>
                <w:t>TR 37.716-11-11:R4-1908099</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8512" w:author="tank" w:date="2019-11-30T14:5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rsidR="00961328" w:rsidRPr="00DD590F" w:rsidRDefault="00961328" w:rsidP="00DD590F">
            <w:pPr>
              <w:pStyle w:val="TAL"/>
              <w:snapToGrid w:val="0"/>
              <w:rPr>
                <w:ins w:id="8513" w:author="tank" w:date="2019-11-30T14:47:00Z"/>
                <w:rFonts w:eastAsia="游明朝" w:cs="Arial"/>
                <w:szCs w:val="18"/>
              </w:rPr>
            </w:pPr>
            <w:ins w:id="8514" w:author="tank" w:date="2019-11-30T14:52: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8515" w:author="tank" w:date="2019-11-30T14:52:00Z">
              <w:tcPr>
                <w:tcW w:w="327" w:type="pct"/>
                <w:tcBorders>
                  <w:top w:val="single" w:sz="4" w:space="0" w:color="auto"/>
                  <w:left w:val="single" w:sz="4" w:space="0" w:color="auto"/>
                  <w:bottom w:val="single" w:sz="4" w:space="0" w:color="auto"/>
                  <w:right w:val="single" w:sz="4" w:space="0" w:color="auto"/>
                </w:tcBorders>
                <w:shd w:val="clear" w:color="auto" w:fill="auto"/>
              </w:tcPr>
            </w:tcPrChange>
          </w:tcPr>
          <w:p w:rsidR="00961328" w:rsidRPr="00DD590F" w:rsidRDefault="00961328" w:rsidP="00DD590F">
            <w:pPr>
              <w:pStyle w:val="TAL"/>
              <w:snapToGrid w:val="0"/>
              <w:rPr>
                <w:ins w:id="8516" w:author="tank" w:date="2019-11-30T14:47:00Z"/>
                <w:rFonts w:eastAsia="游明朝" w:cs="Arial"/>
                <w:szCs w:val="18"/>
              </w:rPr>
            </w:pPr>
            <w:ins w:id="8517" w:author="tank" w:date="2019-11-30T14:52: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8518" w:author="tank" w:date="2019-11-30T14:52:00Z">
              <w:tcPr>
                <w:tcW w:w="888" w:type="pct"/>
                <w:tcBorders>
                  <w:top w:val="single" w:sz="4" w:space="0" w:color="auto"/>
                  <w:left w:val="single" w:sz="4" w:space="0" w:color="auto"/>
                  <w:bottom w:val="single" w:sz="4" w:space="0" w:color="auto"/>
                  <w:right w:val="single" w:sz="4" w:space="0" w:color="auto"/>
                </w:tcBorders>
                <w:shd w:val="clear" w:color="auto" w:fill="auto"/>
              </w:tcPr>
            </w:tcPrChange>
          </w:tcPr>
          <w:p w:rsidR="00961328" w:rsidRPr="00DD590F" w:rsidRDefault="00961328" w:rsidP="00DD590F">
            <w:pPr>
              <w:pStyle w:val="TAL"/>
              <w:snapToGrid w:val="0"/>
              <w:rPr>
                <w:ins w:id="8519" w:author="tank" w:date="2019-11-30T14:47:00Z"/>
                <w:rFonts w:eastAsia="游明朝" w:cs="Arial"/>
                <w:szCs w:val="18"/>
              </w:rPr>
            </w:pPr>
            <w:ins w:id="8520" w:author="tank" w:date="2019-11-30T14:52:00Z">
              <w:r w:rsidRPr="00A47CB2">
                <w:rPr>
                  <w:rFonts w:cs="Arial"/>
                  <w:szCs w:val="18"/>
                </w:rPr>
                <w:t>none</w:t>
              </w:r>
            </w:ins>
          </w:p>
        </w:tc>
      </w:tr>
      <w:tr w:rsidR="00025EFD" w:rsidRPr="00DD590F" w:rsidTr="00DD590F">
        <w:trPr>
          <w:ins w:id="8521" w:author="tank" w:date="2019-11-30T14: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ins w:id="8522" w:author="tank" w:date="2019-11-30T14:47:00Z"/>
                <w:rFonts w:ascii="Arial" w:eastAsia="游明朝" w:hAnsi="Arial" w:cs="Arial"/>
                <w:sz w:val="18"/>
                <w:szCs w:val="18"/>
                <w:lang w:eastAsia="ja-JP"/>
              </w:rPr>
            </w:pPr>
            <w:ins w:id="8523" w:author="tank" w:date="2019-11-30T14:47:00Z">
              <w:r w:rsidRPr="00DD590F">
                <w:rPr>
                  <w:rFonts w:ascii="Arial" w:hAnsi="Arial" w:cs="Arial"/>
                  <w:sz w:val="18"/>
                  <w:szCs w:val="18"/>
                  <w:lang w:val="it-IT"/>
                </w:rPr>
                <w:t>DC_71A_n71A</w:t>
              </w:r>
            </w:ins>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524" w:author="tank" w:date="2019-11-30T14:47:00Z"/>
                <w:rFonts w:eastAsia="游明朝" w:cs="Arial"/>
                <w:szCs w:val="18"/>
              </w:rPr>
            </w:pPr>
            <w:ins w:id="8525" w:author="tank" w:date="2019-11-30T14:47:00Z">
              <w:r w:rsidRPr="00DD590F">
                <w:rPr>
                  <w:rFonts w:cs="Arial"/>
                  <w:szCs w:val="18"/>
                  <w:lang w:val="it-IT"/>
                </w:rPr>
                <w:t>DC_71A_n71A</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526" w:author="tank" w:date="2019-11-30T14:47:00Z"/>
                <w:rFonts w:cs="Arial"/>
                <w:szCs w:val="18"/>
              </w:rPr>
            </w:pPr>
            <w:ins w:id="8527" w:author="tank" w:date="2019-11-30T14:48:00Z">
              <w:r w:rsidRPr="00DD590F">
                <w:rPr>
                  <w:rFonts w:cs="Arial"/>
                  <w:szCs w:val="18"/>
                  <w:lang w:val="it-IT"/>
                </w:rPr>
                <w:t>Sebastian Thalanany, U.S. Cellular</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ins w:id="8528" w:author="tank" w:date="2019-11-30T14:47: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ins w:id="8529" w:author="tank" w:date="2019-11-30T14:47:00Z"/>
                <w:rFonts w:eastAsia="新細明體" w:cs="Arial" w:hint="eastAsia"/>
                <w:szCs w:val="18"/>
                <w:lang w:eastAsia="zh-TW"/>
              </w:rPr>
            </w:pPr>
            <w:ins w:id="8530" w:author="tank" w:date="2019-11-30T14:59:00Z">
              <w:r>
                <w:rPr>
                  <w:rFonts w:eastAsia="新細明體" w:cs="Arial" w:hint="eastAsia"/>
                  <w:szCs w:val="18"/>
                  <w:lang w:eastAsia="zh-TW"/>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ins w:id="8531" w:author="tank" w:date="2019-11-30T14:47:00Z"/>
                <w:rFonts w:eastAsia="新細明體" w:cs="Arial" w:hint="eastAsia"/>
                <w:szCs w:val="18"/>
                <w:lang w:eastAsia="zh-TW"/>
              </w:rPr>
            </w:pPr>
            <w:ins w:id="8532" w:author="tank" w:date="2019-11-30T14:59:00Z">
              <w:r>
                <w:rPr>
                  <w:rFonts w:eastAsia="新細明體" w:cs="Arial" w:hint="eastAsia"/>
                  <w:szCs w:val="18"/>
                  <w:lang w:eastAsia="zh-TW"/>
                </w:rPr>
                <w:t>No</w:t>
              </w:r>
            </w:ins>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ins w:id="8533" w:author="tank" w:date="2019-11-30T14:47:00Z"/>
                <w:rFonts w:eastAsia="游明朝" w:cs="Arial"/>
                <w:szCs w:val="18"/>
              </w:rPr>
            </w:pPr>
          </w:p>
        </w:tc>
      </w:tr>
    </w:tbl>
    <w:p w:rsidR="00DD590F" w:rsidRPr="00DD590F" w:rsidRDefault="00DD590F" w:rsidP="00DD590F">
      <w:pPr>
        <w:rPr>
          <w:ins w:id="8534" w:author="tank" w:date="2019-11-29T23:05:00Z"/>
          <w:rFonts w:eastAsia="新細明體" w:hint="eastAsia"/>
          <w:lang w:eastAsia="zh-TW"/>
        </w:rPr>
        <w:sectPr w:rsidR="00DD590F" w:rsidRPr="00DD590F" w:rsidSect="00A47CB2">
          <w:pgSz w:w="16838" w:h="11906" w:orient="landscape"/>
          <w:pgMar w:top="851" w:right="851" w:bottom="851" w:left="851" w:header="720" w:footer="720" w:gutter="0"/>
          <w:cols w:space="720"/>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0"/>
        <w:rPr>
          <w:lang w:eastAsia="ja-JP"/>
        </w:rPr>
      </w:pPr>
      <w:r>
        <w:rPr>
          <w:lang w:eastAsia="ja-JP"/>
        </w:rPr>
        <w:t>2.5.1</w:t>
      </w:r>
      <w:r>
        <w:rPr>
          <w:lang w:eastAsia="ja-JP"/>
        </w:rPr>
        <w:tab/>
        <w:t>Agreements</w:t>
      </w:r>
    </w:p>
    <w:p w:rsidR="00815869" w:rsidRDefault="00815869" w:rsidP="00815869">
      <w:pPr>
        <w:pStyle w:val="40"/>
        <w:rPr>
          <w:lang w:eastAsia="ja-JP"/>
        </w:rPr>
      </w:pPr>
      <w:r>
        <w:rPr>
          <w:lang w:eastAsia="ja-JP"/>
        </w:rPr>
        <w:t>2.5.2</w:t>
      </w:r>
      <w:r>
        <w:rPr>
          <w:lang w:eastAsia="ja-JP"/>
        </w:rPr>
        <w:tab/>
        <w:t>Remaining Open issues</w:t>
      </w:r>
    </w:p>
    <w:p w:rsidR="00815869" w:rsidRPr="00815869" w:rsidRDefault="00815869" w:rsidP="00E5792E">
      <w:pPr>
        <w:pStyle w:val="40"/>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0"/>
        <w:rPr>
          <w:lang w:eastAsia="ja-JP"/>
        </w:rPr>
      </w:pPr>
      <w:r>
        <w:rPr>
          <w:lang w:eastAsia="ja-JP"/>
        </w:rPr>
        <w:t>2.6.1</w:t>
      </w:r>
      <w:r>
        <w:rPr>
          <w:lang w:eastAsia="ja-JP"/>
        </w:rPr>
        <w:tab/>
        <w:t>Agreements</w:t>
      </w:r>
    </w:p>
    <w:p w:rsidR="00721CF6" w:rsidRPr="003A4B47" w:rsidRDefault="00721CF6" w:rsidP="00721CF6">
      <w:pPr>
        <w:pStyle w:val="40"/>
        <w:rPr>
          <w:rFonts w:cs="Arial"/>
          <w:lang w:eastAsia="ja-JP"/>
        </w:rPr>
      </w:pPr>
      <w:r>
        <w:rPr>
          <w:lang w:eastAsia="ja-JP"/>
        </w:rPr>
        <w:t>2.6.2</w:t>
      </w:r>
      <w:r>
        <w:rPr>
          <w:lang w:eastAsia="ja-JP"/>
        </w:rPr>
        <w:tab/>
        <w:t>Remaining Open issues</w:t>
      </w:r>
    </w:p>
    <w:p w:rsidR="005A6C96" w:rsidRDefault="005A6C96" w:rsidP="00701410">
      <w:pPr>
        <w:pStyle w:val="4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0"/>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0"/>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1410" w:rsidDel="00E83096" w:rsidRDefault="00E83096" w:rsidP="00E83096">
      <w:pPr>
        <w:rPr>
          <w:del w:id="8535" w:author="tank" w:date="2019-11-29T23:23:00Z"/>
          <w:rFonts w:ascii="Arial" w:eastAsia="新細明體" w:hAnsi="Arial" w:cs="Arial" w:hint="eastAsia"/>
          <w:iCs/>
          <w:lang w:eastAsia="zh-TW"/>
        </w:rPr>
      </w:pPr>
      <w:ins w:id="8536" w:author="tank" w:date="2019-11-29T23:23:00Z">
        <w:r>
          <w:rPr>
            <w:rFonts w:ascii="Arial" w:eastAsia="新細明體" w:hAnsi="Arial" w:cs="Arial" w:hint="eastAsia"/>
            <w:iCs/>
            <w:lang w:eastAsia="zh-TW"/>
          </w:rPr>
          <w:t xml:space="preserve">1. </w:t>
        </w:r>
      </w:ins>
      <w:r w:rsidR="00C77A13" w:rsidRPr="00C77A13">
        <w:rPr>
          <w:rFonts w:ascii="Arial" w:hAnsi="Arial" w:cs="Arial"/>
          <w:iCs/>
        </w:rPr>
        <w:t>R4-1910275</w:t>
      </w:r>
      <w:r w:rsidR="00C77A13" w:rsidRPr="00C77A13">
        <w:rPr>
          <w:rFonts w:ascii="Arial" w:hAnsi="Arial" w:cs="Arial"/>
          <w:iCs/>
        </w:rPr>
        <w:tab/>
        <w:t>Updated TR 37.716-11-11_V0.6.0_Rel16_DC band combo of 1 LTE band + 1 NR band, NTT DOCOMO, INC.</w:t>
      </w:r>
    </w:p>
    <w:p w:rsidR="00E83096" w:rsidRPr="00E83096" w:rsidRDefault="00E83096" w:rsidP="00E83096">
      <w:pPr>
        <w:rPr>
          <w:ins w:id="8537" w:author="tank" w:date="2019-11-29T23:23:00Z"/>
          <w:rFonts w:ascii="Arial" w:eastAsia="新細明體" w:hAnsi="Arial" w:cs="Arial" w:hint="eastAsia"/>
          <w:iCs/>
          <w:lang w:eastAsia="zh-TW"/>
        </w:rPr>
      </w:pPr>
    </w:p>
    <w:p w:rsidR="00C77A13" w:rsidDel="00E83096" w:rsidRDefault="00E83096" w:rsidP="00E83096">
      <w:pPr>
        <w:rPr>
          <w:del w:id="8538" w:author="tank" w:date="2019-11-29T23:23:00Z"/>
          <w:rFonts w:ascii="Arial" w:eastAsia="新細明體" w:hAnsi="Arial" w:cs="Arial" w:hint="eastAsia"/>
          <w:iCs/>
          <w:lang w:eastAsia="zh-TW"/>
        </w:rPr>
      </w:pPr>
      <w:ins w:id="8539" w:author="tank" w:date="2019-11-29T23:23:00Z">
        <w:r>
          <w:rPr>
            <w:rFonts w:ascii="Arial" w:eastAsia="新細明體" w:hAnsi="Arial" w:cs="Arial" w:hint="eastAsia"/>
            <w:iCs/>
            <w:lang w:eastAsia="zh-TW"/>
          </w:rPr>
          <w:t xml:space="preserve">2. </w:t>
        </w:r>
      </w:ins>
      <w:r w:rsidR="00C77A13" w:rsidRPr="00C77A13">
        <w:rPr>
          <w:rFonts w:ascii="Arial" w:hAnsi="Arial" w:cs="Arial"/>
          <w:iCs/>
        </w:rPr>
        <w:t>R4-1909070</w:t>
      </w:r>
      <w:r w:rsidR="00C77A13" w:rsidRPr="00C77A13">
        <w:rPr>
          <w:rFonts w:ascii="Arial" w:hAnsi="Arial" w:cs="Arial"/>
          <w:iCs/>
        </w:rPr>
        <w:tab/>
        <w:t>Revised WID for EN-DC of LTE 1band + NR 1band, NTT DOCOMO, INC.</w:t>
      </w:r>
    </w:p>
    <w:p w:rsidR="00E83096" w:rsidRPr="00C77A13" w:rsidRDefault="00E83096" w:rsidP="00E83096">
      <w:pPr>
        <w:rPr>
          <w:ins w:id="8540" w:author="tank" w:date="2019-11-29T23:23:00Z"/>
          <w:rFonts w:ascii="Arial" w:hAnsi="Arial" w:cs="Arial"/>
          <w:iCs/>
        </w:rPr>
      </w:pPr>
    </w:p>
    <w:p w:rsidR="00C77A13" w:rsidRPr="00E83096" w:rsidDel="00E83096" w:rsidRDefault="00E83096" w:rsidP="00C77A13">
      <w:pPr>
        <w:ind w:firstLine="567"/>
        <w:rPr>
          <w:del w:id="8541" w:author="tank" w:date="2019-11-29T23:23:00Z"/>
          <w:rFonts w:ascii="Arial" w:eastAsia="新細明體" w:hAnsi="Arial" w:cs="Arial" w:hint="eastAsia"/>
          <w:iCs/>
          <w:lang w:eastAsia="zh-TW"/>
        </w:rPr>
      </w:pPr>
      <w:ins w:id="8542" w:author="tank" w:date="2019-11-29T23:23:00Z">
        <w:r>
          <w:rPr>
            <w:rFonts w:ascii="Arial" w:eastAsia="新細明體" w:hAnsi="Arial" w:cs="Arial" w:hint="eastAsia"/>
            <w:iCs/>
            <w:lang w:eastAsia="zh-TW"/>
          </w:rPr>
          <w:t xml:space="preserve">3. </w:t>
        </w:r>
      </w:ins>
    </w:p>
    <w:p w:rsidR="00C77A13" w:rsidRDefault="00C77A13" w:rsidP="00E83096">
      <w:pPr>
        <w:rPr>
          <w:ins w:id="8543" w:author="tank" w:date="2019-11-30T20:40:00Z"/>
          <w:rFonts w:ascii="Arial" w:eastAsiaTheme="minorEastAsia" w:hAnsi="Arial" w:cs="Arial" w:hint="eastAsia"/>
          <w:iCs/>
          <w:lang w:eastAsia="zh-TW"/>
        </w:rPr>
      </w:pPr>
      <w:proofErr w:type="gramStart"/>
      <w:r w:rsidRPr="00C77A13">
        <w:rPr>
          <w:rFonts w:ascii="Arial" w:hAnsi="Arial" w:cs="Arial"/>
          <w:iCs/>
        </w:rPr>
        <w:t>R4-1910322</w:t>
      </w:r>
      <w:r w:rsidRPr="00C77A13">
        <w:rPr>
          <w:rFonts w:ascii="Arial" w:hAnsi="Arial" w:cs="Arial"/>
          <w:iCs/>
        </w:rPr>
        <w:tab/>
        <w:t>Big CR for EN-DC of LTE 1band + NR 1band, NTT DOCOMO, INC.</w:t>
      </w:r>
      <w:proofErr w:type="gramEnd"/>
    </w:p>
    <w:p w:rsidR="00C12794" w:rsidRDefault="00C12794" w:rsidP="00E83096">
      <w:pPr>
        <w:rPr>
          <w:ins w:id="8544" w:author="tank" w:date="2019-11-30T20:40:00Z"/>
          <w:rFonts w:ascii="Arial" w:eastAsiaTheme="minorEastAsia" w:hAnsi="Arial" w:cs="Arial" w:hint="eastAsia"/>
          <w:iCs/>
          <w:lang w:eastAsia="zh-TW"/>
        </w:rPr>
      </w:pPr>
      <w:ins w:id="8545" w:author="tank" w:date="2019-11-30T20:40:00Z">
        <w:r>
          <w:rPr>
            <w:rFonts w:ascii="Arial" w:eastAsiaTheme="minorEastAsia" w:hAnsi="Arial" w:cs="Arial" w:hint="eastAsia"/>
            <w:iCs/>
            <w:lang w:eastAsia="zh-TW"/>
          </w:rPr>
          <w:t>4.</w:t>
        </w:r>
      </w:ins>
      <w:ins w:id="8546" w:author="tank" w:date="2019-11-30T20:41:00Z">
        <w:r>
          <w:rPr>
            <w:rFonts w:ascii="Arial" w:eastAsiaTheme="minorEastAsia" w:hAnsi="Arial" w:cs="Arial" w:hint="eastAsia"/>
            <w:iCs/>
            <w:lang w:eastAsia="zh-TW"/>
          </w:rPr>
          <w:t xml:space="preserve"> </w:t>
        </w:r>
        <w:r w:rsidRPr="00C12794">
          <w:rPr>
            <w:rFonts w:ascii="Arial" w:eastAsiaTheme="minorEastAsia" w:hAnsi="Arial" w:cs="Arial"/>
            <w:iCs/>
            <w:lang w:eastAsia="zh-TW"/>
          </w:rPr>
          <w:t>R4-1913849</w:t>
        </w:r>
        <w:r w:rsidRPr="00C12794">
          <w:rPr>
            <w:rFonts w:ascii="Arial" w:eastAsiaTheme="minorEastAsia" w:hAnsi="Arial" w:cs="Arial"/>
            <w:iCs/>
            <w:lang w:eastAsia="zh-TW"/>
          </w:rPr>
          <w:tab/>
          <w:t>CR on introduction of completed EN-DC of 1 band LTE and 1 band NR</w:t>
        </w:r>
      </w:ins>
      <w:ins w:id="8547" w:author="tank" w:date="2019-11-30T20:44:00Z">
        <w:r w:rsidR="000260CA">
          <w:rPr>
            <w:rFonts w:ascii="Arial" w:eastAsiaTheme="minorEastAsia" w:hAnsi="Arial" w:cs="Arial" w:hint="eastAsia"/>
            <w:iCs/>
            <w:lang w:eastAsia="zh-TW"/>
          </w:rPr>
          <w:t>, CHTTL</w:t>
        </w:r>
      </w:ins>
    </w:p>
    <w:p w:rsidR="00C12794" w:rsidRPr="00C12794" w:rsidRDefault="00C12794" w:rsidP="00E83096">
      <w:pPr>
        <w:rPr>
          <w:rFonts w:ascii="Arial" w:eastAsiaTheme="minorEastAsia" w:hAnsi="Arial" w:cs="Arial" w:hint="eastAsia"/>
          <w:iCs/>
          <w:lang w:eastAsia="zh-TW"/>
        </w:rPr>
      </w:pPr>
      <w:ins w:id="8548" w:author="tank" w:date="2019-11-30T20:40:00Z">
        <w:r>
          <w:rPr>
            <w:rFonts w:ascii="Arial" w:eastAsiaTheme="minorEastAsia" w:hAnsi="Arial" w:cs="Arial" w:hint="eastAsia"/>
            <w:iCs/>
            <w:lang w:eastAsia="zh-TW"/>
          </w:rPr>
          <w:t>5.</w:t>
        </w:r>
      </w:ins>
      <w:ins w:id="8549" w:author="tank" w:date="2019-11-30T20:41:00Z">
        <w:r>
          <w:rPr>
            <w:rFonts w:ascii="Arial" w:eastAsiaTheme="minorEastAsia" w:hAnsi="Arial" w:cs="Arial" w:hint="eastAsia"/>
            <w:iCs/>
            <w:lang w:eastAsia="zh-TW"/>
          </w:rPr>
          <w:t xml:space="preserve"> </w:t>
        </w:r>
        <w:r w:rsidRPr="00C12794">
          <w:rPr>
            <w:rFonts w:ascii="Arial" w:eastAsiaTheme="minorEastAsia" w:hAnsi="Arial" w:cs="Arial"/>
            <w:iCs/>
            <w:lang w:eastAsia="zh-TW"/>
          </w:rPr>
          <w:t>R4-1913847</w:t>
        </w:r>
        <w:r w:rsidRPr="00C12794">
          <w:rPr>
            <w:rFonts w:ascii="Arial" w:eastAsiaTheme="minorEastAsia" w:hAnsi="Arial" w:cs="Arial"/>
            <w:iCs/>
            <w:lang w:eastAsia="zh-TW"/>
          </w:rPr>
          <w:tab/>
          <w:t>Revised WID for EN-DC of 1 band LTE + 1 band NR</w:t>
        </w:r>
      </w:ins>
      <w:ins w:id="8550" w:author="tank" w:date="2019-11-30T20:44:00Z">
        <w:r w:rsidR="000260CA">
          <w:rPr>
            <w:rFonts w:ascii="Arial" w:eastAsiaTheme="minorEastAsia" w:hAnsi="Arial" w:cs="Arial" w:hint="eastAsia"/>
            <w:iCs/>
            <w:lang w:eastAsia="zh-TW"/>
          </w:rPr>
          <w:t>, CHTTL</w:t>
        </w:r>
      </w:ins>
    </w:p>
    <w:p w:rsidR="00C77A13" w:rsidRPr="00C77A13" w:rsidRDefault="00C77A13"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3C9" w:rsidRDefault="000F03C9">
      <w:r>
        <w:separator/>
      </w:r>
    </w:p>
  </w:endnote>
  <w:endnote w:type="continuationSeparator" w:id="0">
    <w:p w:rsidR="000F03C9" w:rsidRDefault="000F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游明朝">
    <w:altName w:val="MS Mincho"/>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細明體">
    <w:altName w:val="²Ó©úÅé"/>
    <w:panose1 w:val="02020509000000000000"/>
    <w:charset w:val="88"/>
    <w:family w:val="modern"/>
    <w:pitch w:val="fixed"/>
    <w:sig w:usb0="A00002FF" w:usb1="28CFFCFA" w:usb2="00000016" w:usb3="00000000" w:csb0="00100001" w:csb1="00000000"/>
  </w:font>
  <w:font w:name="游ゴシック">
    <w:altName w:val="Yu Gothic"/>
    <w:charset w:val="80"/>
    <w:family w:val="modern"/>
    <w:pitch w:val="variable"/>
    <w:sig w:usb0="E00002FF" w:usb1="2AC7FDFF" w:usb2="00000016" w:usb3="00000000" w:csb0="0002009F" w:csb1="00000000"/>
  </w:font>
  <w:font w:name="DengXian">
    <w:altName w:val="µÈÏß"/>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4EA" w:rsidRDefault="005414EA">
    <w:pPr>
      <w:pStyle w:val="af"/>
    </w:pPr>
    <w:r>
      <w:rPr>
        <w:rStyle w:val="af1"/>
      </w:rPr>
      <w:fldChar w:fldCharType="begin"/>
    </w:r>
    <w:r>
      <w:rPr>
        <w:rStyle w:val="af1"/>
      </w:rPr>
      <w:instrText xml:space="preserve"> PAGE </w:instrText>
    </w:r>
    <w:r>
      <w:rPr>
        <w:rStyle w:val="af1"/>
      </w:rPr>
      <w:fldChar w:fldCharType="separate"/>
    </w:r>
    <w:r w:rsidR="000260CA">
      <w:rPr>
        <w:rStyle w:val="af1"/>
      </w:rPr>
      <w:t>1</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0260CA">
      <w:rPr>
        <w:rStyle w:val="af1"/>
      </w:rPr>
      <w:t>52</w:t>
    </w:r>
    <w:r>
      <w:rPr>
        <w:rStyle w:val="af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3C9" w:rsidRDefault="000F03C9">
      <w:r>
        <w:separator/>
      </w:r>
    </w:p>
  </w:footnote>
  <w:footnote w:type="continuationSeparator" w:id="0">
    <w:p w:rsidR="000F03C9" w:rsidRDefault="000F03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Head3Mine"/>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D94707B"/>
    <w:multiLevelType w:val="singleLevel"/>
    <w:tmpl w:val="0C09000F"/>
    <w:lvl w:ilvl="0">
      <w:start w:val="1"/>
      <w:numFmt w:val="decimal"/>
      <w:lvlText w:val="%1."/>
      <w:lvlJc w:val="left"/>
      <w:pPr>
        <w:tabs>
          <w:tab w:val="num" w:pos="360"/>
        </w:tabs>
        <w:ind w:left="360" w:hanging="360"/>
      </w:pPr>
    </w:lvl>
  </w:abstractNum>
  <w:abstractNum w:abstractNumId="4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
  </w:num>
  <w:num w:numId="3">
    <w:abstractNumId w:val="37"/>
  </w:num>
  <w:num w:numId="4">
    <w:abstractNumId w:val="31"/>
  </w:num>
  <w:num w:numId="5">
    <w:abstractNumId w:val="15"/>
  </w:num>
  <w:num w:numId="6">
    <w:abstractNumId w:val="39"/>
  </w:num>
  <w:num w:numId="7">
    <w:abstractNumId w:val="5"/>
  </w:num>
  <w:num w:numId="8">
    <w:abstractNumId w:val="13"/>
  </w:num>
  <w:num w:numId="9">
    <w:abstractNumId w:val="27"/>
  </w:num>
  <w:num w:numId="10">
    <w:abstractNumId w:val="41"/>
  </w:num>
  <w:num w:numId="11">
    <w:abstractNumId w:val="28"/>
  </w:num>
  <w:num w:numId="12">
    <w:abstractNumId w:val="22"/>
  </w:num>
  <w:num w:numId="13">
    <w:abstractNumId w:val="36"/>
  </w:num>
  <w:num w:numId="14">
    <w:abstractNumId w:val="10"/>
  </w:num>
  <w:num w:numId="15">
    <w:abstractNumId w:val="21"/>
  </w:num>
  <w:num w:numId="16">
    <w:abstractNumId w:val="7"/>
  </w:num>
  <w:num w:numId="17">
    <w:abstractNumId w:val="18"/>
  </w:num>
  <w:num w:numId="18">
    <w:abstractNumId w:val="11"/>
  </w:num>
  <w:num w:numId="19">
    <w:abstractNumId w:val="0"/>
  </w:num>
  <w:num w:numId="20">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1">
    <w:abstractNumId w:val="29"/>
  </w:num>
  <w:num w:numId="22">
    <w:abstractNumId w:val="25"/>
  </w:num>
  <w:num w:numId="23">
    <w:abstractNumId w:val="16"/>
  </w:num>
  <w:num w:numId="24">
    <w:abstractNumId w:val="40"/>
  </w:num>
  <w:num w:numId="25">
    <w:abstractNumId w:val="34"/>
  </w:num>
  <w:num w:numId="26">
    <w:abstractNumId w:val="9"/>
  </w:num>
  <w:num w:numId="27">
    <w:abstractNumId w:val="32"/>
  </w:num>
  <w:num w:numId="28">
    <w:abstractNumId w:val="20"/>
  </w:num>
  <w:num w:numId="29">
    <w:abstractNumId w:val="2"/>
  </w:num>
  <w:num w:numId="30">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31">
    <w:abstractNumId w:val="23"/>
  </w:num>
  <w:num w:numId="32">
    <w:abstractNumId w:val="12"/>
  </w:num>
  <w:num w:numId="33">
    <w:abstractNumId w:val="4"/>
  </w:num>
  <w:num w:numId="34">
    <w:abstractNumId w:val="35"/>
  </w:num>
  <w:num w:numId="35">
    <w:abstractNumId w:val="26"/>
  </w:num>
  <w:num w:numId="36">
    <w:abstractNumId w:val="33"/>
  </w:num>
  <w:num w:numId="37">
    <w:abstractNumId w:val="14"/>
  </w:num>
  <w:num w:numId="38">
    <w:abstractNumId w:val="24"/>
  </w:num>
  <w:num w:numId="39">
    <w:abstractNumId w:val="42"/>
  </w:num>
  <w:num w:numId="40">
    <w:abstractNumId w:val="30"/>
  </w:num>
  <w:num w:numId="41">
    <w:abstractNumId w:val="8"/>
  </w:num>
  <w:num w:numId="42">
    <w:abstractNumId w:val="19"/>
  </w:num>
  <w:num w:numId="43">
    <w:abstractNumId w:val="38"/>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TW"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5EFD"/>
    <w:rsid w:val="000260CA"/>
    <w:rsid w:val="000276C5"/>
    <w:rsid w:val="0004456C"/>
    <w:rsid w:val="0005259B"/>
    <w:rsid w:val="00053FEE"/>
    <w:rsid w:val="00060AE4"/>
    <w:rsid w:val="000746A7"/>
    <w:rsid w:val="000910BB"/>
    <w:rsid w:val="000926AF"/>
    <w:rsid w:val="000A30CC"/>
    <w:rsid w:val="000A3ED2"/>
    <w:rsid w:val="000C00FA"/>
    <w:rsid w:val="000C3543"/>
    <w:rsid w:val="000C51AA"/>
    <w:rsid w:val="000C774D"/>
    <w:rsid w:val="000D17BC"/>
    <w:rsid w:val="000D2186"/>
    <w:rsid w:val="000D7B77"/>
    <w:rsid w:val="000E214A"/>
    <w:rsid w:val="000E4F35"/>
    <w:rsid w:val="000F03C9"/>
    <w:rsid w:val="000F6C1C"/>
    <w:rsid w:val="00114F01"/>
    <w:rsid w:val="00116F4B"/>
    <w:rsid w:val="001229F4"/>
    <w:rsid w:val="00137471"/>
    <w:rsid w:val="00150FD3"/>
    <w:rsid w:val="001726DD"/>
    <w:rsid w:val="00184428"/>
    <w:rsid w:val="001A248F"/>
    <w:rsid w:val="001A3B5F"/>
    <w:rsid w:val="001A3E02"/>
    <w:rsid w:val="001A659D"/>
    <w:rsid w:val="001B51AB"/>
    <w:rsid w:val="001B5CA8"/>
    <w:rsid w:val="001B7AAC"/>
    <w:rsid w:val="001C13D5"/>
    <w:rsid w:val="001C390C"/>
    <w:rsid w:val="001C4490"/>
    <w:rsid w:val="001D2C1A"/>
    <w:rsid w:val="001D3BA2"/>
    <w:rsid w:val="001D44B7"/>
    <w:rsid w:val="001E0075"/>
    <w:rsid w:val="001F1B1F"/>
    <w:rsid w:val="001F2A20"/>
    <w:rsid w:val="001F486F"/>
    <w:rsid w:val="00207DC4"/>
    <w:rsid w:val="0022485E"/>
    <w:rsid w:val="00243A99"/>
    <w:rsid w:val="0029567C"/>
    <w:rsid w:val="002A725B"/>
    <w:rsid w:val="002B53EF"/>
    <w:rsid w:val="002C3D0B"/>
    <w:rsid w:val="00301B7A"/>
    <w:rsid w:val="00306D59"/>
    <w:rsid w:val="0031038D"/>
    <w:rsid w:val="0032503A"/>
    <w:rsid w:val="00325EE1"/>
    <w:rsid w:val="00333848"/>
    <w:rsid w:val="003357C0"/>
    <w:rsid w:val="00344D60"/>
    <w:rsid w:val="00346477"/>
    <w:rsid w:val="00347CB0"/>
    <w:rsid w:val="0036248C"/>
    <w:rsid w:val="003666A8"/>
    <w:rsid w:val="00366AB1"/>
    <w:rsid w:val="00367401"/>
    <w:rsid w:val="00375678"/>
    <w:rsid w:val="0039390A"/>
    <w:rsid w:val="00393DCA"/>
    <w:rsid w:val="00394AB0"/>
    <w:rsid w:val="00396252"/>
    <w:rsid w:val="0039678C"/>
    <w:rsid w:val="003A4B47"/>
    <w:rsid w:val="003B24AF"/>
    <w:rsid w:val="003B7182"/>
    <w:rsid w:val="003C783F"/>
    <w:rsid w:val="003D5036"/>
    <w:rsid w:val="003D7088"/>
    <w:rsid w:val="003D764D"/>
    <w:rsid w:val="003E3A1A"/>
    <w:rsid w:val="003F1B9F"/>
    <w:rsid w:val="0040091C"/>
    <w:rsid w:val="00406D7A"/>
    <w:rsid w:val="00413BD3"/>
    <w:rsid w:val="004212C7"/>
    <w:rsid w:val="004258BA"/>
    <w:rsid w:val="004531C9"/>
    <w:rsid w:val="00457D91"/>
    <w:rsid w:val="00460C31"/>
    <w:rsid w:val="00464E5B"/>
    <w:rsid w:val="0047055A"/>
    <w:rsid w:val="00474450"/>
    <w:rsid w:val="004873E6"/>
    <w:rsid w:val="004A7F13"/>
    <w:rsid w:val="004B15B8"/>
    <w:rsid w:val="004B566C"/>
    <w:rsid w:val="004B60FE"/>
    <w:rsid w:val="004B7B48"/>
    <w:rsid w:val="004D4AB1"/>
    <w:rsid w:val="004F218A"/>
    <w:rsid w:val="0050334E"/>
    <w:rsid w:val="00504D14"/>
    <w:rsid w:val="00505387"/>
    <w:rsid w:val="00512DF7"/>
    <w:rsid w:val="005141E7"/>
    <w:rsid w:val="00517E63"/>
    <w:rsid w:val="00526B0D"/>
    <w:rsid w:val="0054043B"/>
    <w:rsid w:val="005414EA"/>
    <w:rsid w:val="00544C0D"/>
    <w:rsid w:val="0055346F"/>
    <w:rsid w:val="005579FF"/>
    <w:rsid w:val="005776DD"/>
    <w:rsid w:val="00582117"/>
    <w:rsid w:val="0058478F"/>
    <w:rsid w:val="0058702F"/>
    <w:rsid w:val="00593315"/>
    <w:rsid w:val="005A170D"/>
    <w:rsid w:val="005A3BB9"/>
    <w:rsid w:val="005A6C96"/>
    <w:rsid w:val="005B62B9"/>
    <w:rsid w:val="005D0418"/>
    <w:rsid w:val="005D3810"/>
    <w:rsid w:val="005D4E57"/>
    <w:rsid w:val="005E1D58"/>
    <w:rsid w:val="006039B5"/>
    <w:rsid w:val="00610E37"/>
    <w:rsid w:val="006207ED"/>
    <w:rsid w:val="0062668D"/>
    <w:rsid w:val="00626BC9"/>
    <w:rsid w:val="006458DF"/>
    <w:rsid w:val="00650D52"/>
    <w:rsid w:val="006615B2"/>
    <w:rsid w:val="00662313"/>
    <w:rsid w:val="00673911"/>
    <w:rsid w:val="00677E30"/>
    <w:rsid w:val="006870C9"/>
    <w:rsid w:val="006A3ADF"/>
    <w:rsid w:val="006A7BCB"/>
    <w:rsid w:val="006B4C1E"/>
    <w:rsid w:val="006C090F"/>
    <w:rsid w:val="006C4E32"/>
    <w:rsid w:val="006C56D8"/>
    <w:rsid w:val="006C64A3"/>
    <w:rsid w:val="006D07AE"/>
    <w:rsid w:val="006D1C93"/>
    <w:rsid w:val="006D2E88"/>
    <w:rsid w:val="006E3F11"/>
    <w:rsid w:val="006F3E66"/>
    <w:rsid w:val="00701410"/>
    <w:rsid w:val="00702D86"/>
    <w:rsid w:val="007113A1"/>
    <w:rsid w:val="00721CF6"/>
    <w:rsid w:val="00723E46"/>
    <w:rsid w:val="00733826"/>
    <w:rsid w:val="007440CF"/>
    <w:rsid w:val="007513C9"/>
    <w:rsid w:val="0076323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282E"/>
    <w:rsid w:val="0091408E"/>
    <w:rsid w:val="009362E3"/>
    <w:rsid w:val="00936EF5"/>
    <w:rsid w:val="009378CA"/>
    <w:rsid w:val="0095025E"/>
    <w:rsid w:val="00955C4C"/>
    <w:rsid w:val="00961328"/>
    <w:rsid w:val="00995338"/>
    <w:rsid w:val="00996777"/>
    <w:rsid w:val="009C0BC7"/>
    <w:rsid w:val="009C6592"/>
    <w:rsid w:val="009E209B"/>
    <w:rsid w:val="009F0747"/>
    <w:rsid w:val="00A03514"/>
    <w:rsid w:val="00A17079"/>
    <w:rsid w:val="00A448C3"/>
    <w:rsid w:val="00A458D4"/>
    <w:rsid w:val="00A46FB7"/>
    <w:rsid w:val="00A47CB2"/>
    <w:rsid w:val="00A53118"/>
    <w:rsid w:val="00A86AB5"/>
    <w:rsid w:val="00A93A85"/>
    <w:rsid w:val="00A97226"/>
    <w:rsid w:val="00AA0E64"/>
    <w:rsid w:val="00AA142F"/>
    <w:rsid w:val="00AA53DB"/>
    <w:rsid w:val="00AB239A"/>
    <w:rsid w:val="00AC39FB"/>
    <w:rsid w:val="00AD53C7"/>
    <w:rsid w:val="00AD7ADC"/>
    <w:rsid w:val="00AE08EB"/>
    <w:rsid w:val="00B00BBE"/>
    <w:rsid w:val="00B10710"/>
    <w:rsid w:val="00B208FA"/>
    <w:rsid w:val="00B20F7B"/>
    <w:rsid w:val="00B25C12"/>
    <w:rsid w:val="00B2766F"/>
    <w:rsid w:val="00B31ABC"/>
    <w:rsid w:val="00B445ED"/>
    <w:rsid w:val="00B6300F"/>
    <w:rsid w:val="00B70389"/>
    <w:rsid w:val="00B84623"/>
    <w:rsid w:val="00BB66D5"/>
    <w:rsid w:val="00BC7E6E"/>
    <w:rsid w:val="00BE1D1F"/>
    <w:rsid w:val="00BE5E66"/>
    <w:rsid w:val="00C00281"/>
    <w:rsid w:val="00C05625"/>
    <w:rsid w:val="00C12794"/>
    <w:rsid w:val="00C1751E"/>
    <w:rsid w:val="00C17C6C"/>
    <w:rsid w:val="00C21339"/>
    <w:rsid w:val="00C266F9"/>
    <w:rsid w:val="00C371EA"/>
    <w:rsid w:val="00C445AD"/>
    <w:rsid w:val="00C44CBA"/>
    <w:rsid w:val="00C458F0"/>
    <w:rsid w:val="00C4666A"/>
    <w:rsid w:val="00C479A3"/>
    <w:rsid w:val="00C50477"/>
    <w:rsid w:val="00C74DAF"/>
    <w:rsid w:val="00C77A13"/>
    <w:rsid w:val="00C80116"/>
    <w:rsid w:val="00C87BFC"/>
    <w:rsid w:val="00C905B4"/>
    <w:rsid w:val="00CD4925"/>
    <w:rsid w:val="00CF5E71"/>
    <w:rsid w:val="00CF7FAC"/>
    <w:rsid w:val="00D160C1"/>
    <w:rsid w:val="00D17794"/>
    <w:rsid w:val="00D213FD"/>
    <w:rsid w:val="00D22398"/>
    <w:rsid w:val="00D254B4"/>
    <w:rsid w:val="00D35E6C"/>
    <w:rsid w:val="00D436CF"/>
    <w:rsid w:val="00D45B2F"/>
    <w:rsid w:val="00D46E88"/>
    <w:rsid w:val="00D60BD6"/>
    <w:rsid w:val="00D613A9"/>
    <w:rsid w:val="00D70D86"/>
    <w:rsid w:val="00D76BA4"/>
    <w:rsid w:val="00D8021D"/>
    <w:rsid w:val="00D82D10"/>
    <w:rsid w:val="00D86784"/>
    <w:rsid w:val="00DB46D6"/>
    <w:rsid w:val="00DD590F"/>
    <w:rsid w:val="00DE2A08"/>
    <w:rsid w:val="00DE2B4D"/>
    <w:rsid w:val="00E00E44"/>
    <w:rsid w:val="00E049A8"/>
    <w:rsid w:val="00E12ECB"/>
    <w:rsid w:val="00E139BA"/>
    <w:rsid w:val="00E1451F"/>
    <w:rsid w:val="00E15A72"/>
    <w:rsid w:val="00E15E28"/>
    <w:rsid w:val="00E16577"/>
    <w:rsid w:val="00E36051"/>
    <w:rsid w:val="00E47B44"/>
    <w:rsid w:val="00E47E10"/>
    <w:rsid w:val="00E544FA"/>
    <w:rsid w:val="00E55E83"/>
    <w:rsid w:val="00E5792E"/>
    <w:rsid w:val="00E6077C"/>
    <w:rsid w:val="00E6618E"/>
    <w:rsid w:val="00E77436"/>
    <w:rsid w:val="00E82C8E"/>
    <w:rsid w:val="00E83096"/>
    <w:rsid w:val="00E87CFA"/>
    <w:rsid w:val="00E936AD"/>
    <w:rsid w:val="00E93D77"/>
    <w:rsid w:val="00E95264"/>
    <w:rsid w:val="00EA2172"/>
    <w:rsid w:val="00EA2DC1"/>
    <w:rsid w:val="00EB2D2C"/>
    <w:rsid w:val="00EC5571"/>
    <w:rsid w:val="00ED0E8F"/>
    <w:rsid w:val="00EE1504"/>
    <w:rsid w:val="00EE3B5B"/>
    <w:rsid w:val="00EE4CC9"/>
    <w:rsid w:val="00EF4800"/>
    <w:rsid w:val="00EF674A"/>
    <w:rsid w:val="00F00A3D"/>
    <w:rsid w:val="00F17CA4"/>
    <w:rsid w:val="00F24DDD"/>
    <w:rsid w:val="00F2770B"/>
    <w:rsid w:val="00F4293F"/>
    <w:rsid w:val="00F549A3"/>
    <w:rsid w:val="00F55CBF"/>
    <w:rsid w:val="00F72B10"/>
    <w:rsid w:val="00F75843"/>
    <w:rsid w:val="00F77359"/>
    <w:rsid w:val="00F86A73"/>
    <w:rsid w:val="00F910E7"/>
    <w:rsid w:val="00FA58DA"/>
    <w:rsid w:val="00FC345B"/>
    <w:rsid w:val="00FD4E37"/>
    <w:rsid w:val="00FD5EF4"/>
    <w:rsid w:val="00FF2F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590F"/>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MS Gothic"/>
      <w:sz w:val="24"/>
      <w:lang w:eastAsia="ja-JP"/>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D2C1A"/>
    <w:rPr>
      <w:rFonts w:eastAsia="MS Gothic"/>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本文縮排 字元"/>
    <w:link w:val="af6"/>
    <w:rsid w:val="001D2C1A"/>
    <w:rPr>
      <w:rFonts w:eastAsia="MS Gothic"/>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件引導模式 字元"/>
    <w:link w:val="af8"/>
    <w:rsid w:val="001D2C1A"/>
    <w:rPr>
      <w:rFonts w:ascii="Tahoma" w:eastAsia="MS Gothic"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純文字 字元"/>
    <w:link w:val="afa"/>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7">
    <w:name w:val="Body Text Indent 2"/>
    <w:basedOn w:val="a0"/>
    <w:link w:val="28"/>
    <w:rsid w:val="001D2C1A"/>
    <w:pPr>
      <w:widowControl w:val="0"/>
      <w:overflowPunct/>
      <w:spacing w:after="0"/>
      <w:ind w:left="1656"/>
      <w:jc w:val="both"/>
    </w:pPr>
    <w:rPr>
      <w:rFonts w:eastAsia="MS Gothic"/>
      <w:kern w:val="2"/>
      <w:sz w:val="24"/>
      <w:lang w:eastAsia="ja-JP"/>
    </w:rPr>
  </w:style>
  <w:style w:type="character" w:customStyle="1" w:styleId="28">
    <w:name w:val="本文縮排 2 字元"/>
    <w:link w:val="27"/>
    <w:rsid w:val="001D2C1A"/>
    <w:rPr>
      <w:rFonts w:eastAsia="MS Gothic"/>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d">
    <w:name w:val="Title"/>
    <w:basedOn w:val="a0"/>
    <w:link w:val="afe"/>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e">
    <w:name w:val="標題 字元"/>
    <w:link w:val="afd"/>
    <w:rsid w:val="001D2C1A"/>
    <w:rPr>
      <w:rFonts w:ascii="Arial" w:eastAsia="MS Gothic" w:hAnsi="Arial"/>
      <w:b/>
      <w:sz w:val="24"/>
      <w:lang w:val="en-GB"/>
    </w:rPr>
  </w:style>
  <w:style w:type="paragraph" w:styleId="aff">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0">
    <w:name w:val="annotation reference"/>
    <w:rsid w:val="001D2C1A"/>
    <w:rPr>
      <w:rFonts w:eastAsia="Times New Roman"/>
      <w:noProof w:val="0"/>
      <w:kern w:val="2"/>
      <w:sz w:val="16"/>
      <w:lang w:val="en-GB"/>
    </w:rPr>
  </w:style>
  <w:style w:type="paragraph" w:styleId="aff1">
    <w:name w:val="Balloon Text"/>
    <w:basedOn w:val="a0"/>
    <w:link w:val="aff2"/>
    <w:rsid w:val="001D2C1A"/>
    <w:pPr>
      <w:overflowPunct/>
      <w:autoSpaceDE/>
      <w:autoSpaceDN/>
      <w:adjustRightInd/>
      <w:spacing w:after="0"/>
      <w:textAlignment w:val="auto"/>
    </w:pPr>
    <w:rPr>
      <w:rFonts w:ascii="Arial" w:eastAsia="MS Gothic" w:hAnsi="Arial"/>
      <w:sz w:val="18"/>
      <w:lang w:eastAsia="ja-JP"/>
    </w:rPr>
  </w:style>
  <w:style w:type="character" w:customStyle="1" w:styleId="aff2">
    <w:name w:val="註解方塊文字 字元"/>
    <w:link w:val="aff1"/>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3">
    <w:name w:val="annotation text"/>
    <w:basedOn w:val="a0"/>
    <w:link w:val="aff4"/>
    <w:rsid w:val="001D2C1A"/>
    <w:pPr>
      <w:overflowPunct/>
      <w:autoSpaceDE/>
      <w:autoSpaceDN/>
      <w:adjustRightInd/>
      <w:spacing w:after="0"/>
      <w:textAlignment w:val="auto"/>
    </w:pPr>
    <w:rPr>
      <w:rFonts w:eastAsia="MS Gothic"/>
      <w:lang w:eastAsia="ja-JP"/>
    </w:rPr>
  </w:style>
  <w:style w:type="character" w:customStyle="1" w:styleId="aff4">
    <w:name w:val="註解文字 字元"/>
    <w:link w:val="aff3"/>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5">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6">
    <w:name w:val="annotation subject"/>
    <w:basedOn w:val="aff3"/>
    <w:next w:val="aff3"/>
    <w:link w:val="aff7"/>
    <w:rsid w:val="001D2C1A"/>
    <w:rPr>
      <w:b/>
      <w:sz w:val="24"/>
    </w:rPr>
  </w:style>
  <w:style w:type="character" w:customStyle="1" w:styleId="aff7">
    <w:name w:val="註解主旨 字元"/>
    <w:link w:val="aff6"/>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uiPriority w:val="99"/>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清單段落 字元"/>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頁尾 字元"/>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aliases w:val="T1 字元,Header 6 字元"/>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Strong"/>
    <w:basedOn w:val="a1"/>
    <w:qFormat/>
    <w:rsid w:val="001C13D5"/>
    <w:rPr>
      <w:b/>
      <w:bCs/>
    </w:rPr>
  </w:style>
  <w:style w:type="paragraph" w:styleId="affd">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e">
    <w:name w:val="endnote text"/>
    <w:basedOn w:val="a0"/>
    <w:link w:val="afff"/>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
    <w:name w:val="章節附註文字 字元"/>
    <w:basedOn w:val="a1"/>
    <w:link w:val="affe"/>
    <w:rsid w:val="001C13D5"/>
    <w:rPr>
      <w:rFonts w:asciiTheme="minorHAnsi" w:eastAsia="游明朝" w:hAnsiTheme="minorHAnsi" w:cstheme="minorBidi"/>
      <w:kern w:val="2"/>
      <w:sz w:val="21"/>
      <w:szCs w:val="22"/>
      <w:lang w:eastAsia="en-US"/>
    </w:rPr>
  </w:style>
  <w:style w:type="character" w:styleId="afff0">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1">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MS Mincho"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MS Mincho"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MS Mincho"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MS Mincho"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MS Mincho"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MS Mincho"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MS Mincho"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MS Mincho"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標題 1 字元"/>
    <w:aliases w:val="H1 字元,h1 字元,app heading 1 字元,l1 字元,Memo Heading 1 字元,h11 字元,h12 字元,h13 字元,h14 字元,h15 字元,h16 字元,NMP Heading 1 字元,h17 字元,h111 字元,h121 字元,h131 字元,h141 字元,h151 字元,h161 字元,h18 字元,h112 字元,h122 字元,h132 字元,h142 字元,h152 字元,h162 字元,h19 字元,h113 字元,h123 字元"/>
    <w:link w:val="10"/>
    <w:rsid w:val="001C13D5"/>
    <w:rPr>
      <w:rFonts w:ascii="Arial" w:eastAsia="Times New Roman" w:hAnsi="Arial"/>
      <w:sz w:val="36"/>
      <w:lang w:val="en-GB" w:eastAsia="en-GB"/>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1C13D5"/>
    <w:rPr>
      <w:rFonts w:ascii="Arial" w:eastAsia="Times New Roman" w:hAnsi="Arial"/>
      <w:sz w:val="32"/>
      <w:lang w:val="en-GB" w:eastAsia="en-GB"/>
    </w:rPr>
  </w:style>
  <w:style w:type="character" w:customStyle="1" w:styleId="31">
    <w:name w:val="標題 3 字元"/>
    <w:aliases w:val="Underrubrik2 字元,H3 字元,no break 字元,Memo Heading 3 字元,h3 字元,0H 字元,Heading 3 Char1 Char 字元,Heading 3 Char Char Char 字元,Heading 3 Char1 Char Char Char 字元,Heading 3 Char Char Char Char Char 字元,Heading 3 Char Char1 Char 字元,Heading 3 Char2 Char 字元,3 字元"/>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標題 5 字元"/>
    <w:aliases w:val="H5 字元,h5 字元,Heading5 字元,Head5 字元,M5 字元,mh2 字元,Module heading 2 字元,heading 8 字元,Numbered Sub-list 字元,Heading 81 字元"/>
    <w:link w:val="5"/>
    <w:rsid w:val="001C13D5"/>
    <w:rPr>
      <w:rFonts w:ascii="Arial" w:eastAsia="Times New Roman" w:hAnsi="Arial"/>
      <w:sz w:val="22"/>
      <w:lang w:val="en-GB" w:eastAsia="en-GB"/>
    </w:rPr>
  </w:style>
  <w:style w:type="character" w:customStyle="1" w:styleId="80">
    <w:name w:val="標題 8 字元"/>
    <w:aliases w:val="Table Heading 字元"/>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MS Mincho"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MS Mincho"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x-none"/>
    </w:rPr>
  </w:style>
  <w:style w:type="character" w:customStyle="1" w:styleId="2a">
    <w:name w:val="本文 2 字元"/>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MS Mincho"/>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MS Mincho"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3">
    <w:name w:val="Normal Indent"/>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MS Mincho"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MS Mincho"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MS Mincho"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MS Mincho"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4">
    <w:name w:val="Date"/>
    <w:basedOn w:val="a0"/>
    <w:next w:val="a0"/>
    <w:link w:val="afff5"/>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x-none"/>
    </w:rPr>
  </w:style>
  <w:style w:type="character" w:customStyle="1" w:styleId="afff5">
    <w:name w:val="日期 字元"/>
    <w:basedOn w:val="a1"/>
    <w:link w:val="afff4"/>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MS Mincho"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ja-JP"/>
    </w:rPr>
  </w:style>
  <w:style w:type="character" w:customStyle="1" w:styleId="ad">
    <w:name w:val="清單 字元"/>
    <w:link w:val="ac"/>
    <w:rsid w:val="001C13D5"/>
    <w:rPr>
      <w:rFonts w:eastAsia="Times New Roman"/>
      <w:lang w:val="en-GB" w:eastAsia="en-GB"/>
    </w:rPr>
  </w:style>
  <w:style w:type="character" w:customStyle="1" w:styleId="ae">
    <w:name w:val="項目符號 字元"/>
    <w:link w:val="ab"/>
    <w:rsid w:val="001C13D5"/>
    <w:rPr>
      <w:rFonts w:eastAsia="Times New Roman"/>
      <w:lang w:val="en-GB" w:eastAsia="en-GB"/>
    </w:rPr>
  </w:style>
  <w:style w:type="character" w:customStyle="1" w:styleId="25">
    <w:name w:val="項目符號 2 字元"/>
    <w:aliases w:val="lb2 字元"/>
    <w:link w:val="24"/>
    <w:rsid w:val="001C13D5"/>
    <w:rPr>
      <w:rFonts w:eastAsia="Times New Roman"/>
      <w:lang w:val="en-GB" w:eastAsia="en-GB"/>
    </w:rPr>
  </w:style>
  <w:style w:type="character" w:customStyle="1" w:styleId="34">
    <w:name w:val="項目符號 3 字元"/>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MS Mincho"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MS Mincho"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MS Mincho"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MS Mincho"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MS Mincho"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MS Mincho"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MS Mincho"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MS Mincho"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MS Mincho"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MS Mincho"/>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MS Mincho"/>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MS Mincho"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MS Mincho"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MS Mincho"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MS Mincho"/>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MS Mincho"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MS Mincho"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MS Mincho"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MS Mincho"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MS Mincho"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MS Mincho"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MS Mincho"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MS Mincho"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MS Mincho"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MS Mincho"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MS Mincho"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MS Mincho"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MS Mincho"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MS Mincho"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MS Mincho"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標題 9 字元"/>
    <w:aliases w:val="Figure Heading 字元,FH 字元"/>
    <w:link w:val="9"/>
    <w:rsid w:val="001C13D5"/>
    <w:rPr>
      <w:rFonts w:ascii="Arial" w:eastAsia="Times New Roman" w:hAnsi="Arial"/>
      <w:sz w:val="36"/>
      <w:lang w:val="en-GB" w:eastAsia="en-GB"/>
    </w:rPr>
  </w:style>
  <w:style w:type="paragraph" w:customStyle="1" w:styleId="afff6">
    <w:name w:val="样式 页眉"/>
    <w:basedOn w:val="a6"/>
    <w:link w:val="Char0"/>
    <w:rsid w:val="001C13D5"/>
    <w:rPr>
      <w:rFonts w:eastAsia="Arial"/>
      <w:bCs/>
      <w:sz w:val="22"/>
      <w:lang w:eastAsia="en-US"/>
    </w:rPr>
  </w:style>
  <w:style w:type="character" w:customStyle="1" w:styleId="Char0">
    <w:name w:val="样式 页眉 Char"/>
    <w:link w:val="afff6"/>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MS PGothic" w:eastAsia="MS PGothic" w:hAnsi="MS PGothic" w:cs="MS PGothic"/>
      <w:kern w:val="2"/>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590F"/>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MS Gothic"/>
      <w:sz w:val="24"/>
      <w:lang w:eastAsia="ja-JP"/>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D2C1A"/>
    <w:rPr>
      <w:rFonts w:eastAsia="MS Gothic"/>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本文縮排 字元"/>
    <w:link w:val="af6"/>
    <w:rsid w:val="001D2C1A"/>
    <w:rPr>
      <w:rFonts w:eastAsia="MS Gothic"/>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件引導模式 字元"/>
    <w:link w:val="af8"/>
    <w:rsid w:val="001D2C1A"/>
    <w:rPr>
      <w:rFonts w:ascii="Tahoma" w:eastAsia="MS Gothic"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純文字 字元"/>
    <w:link w:val="afa"/>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7">
    <w:name w:val="Body Text Indent 2"/>
    <w:basedOn w:val="a0"/>
    <w:link w:val="28"/>
    <w:rsid w:val="001D2C1A"/>
    <w:pPr>
      <w:widowControl w:val="0"/>
      <w:overflowPunct/>
      <w:spacing w:after="0"/>
      <w:ind w:left="1656"/>
      <w:jc w:val="both"/>
    </w:pPr>
    <w:rPr>
      <w:rFonts w:eastAsia="MS Gothic"/>
      <w:kern w:val="2"/>
      <w:sz w:val="24"/>
      <w:lang w:eastAsia="ja-JP"/>
    </w:rPr>
  </w:style>
  <w:style w:type="character" w:customStyle="1" w:styleId="28">
    <w:name w:val="本文縮排 2 字元"/>
    <w:link w:val="27"/>
    <w:rsid w:val="001D2C1A"/>
    <w:rPr>
      <w:rFonts w:eastAsia="MS Gothic"/>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d">
    <w:name w:val="Title"/>
    <w:basedOn w:val="a0"/>
    <w:link w:val="afe"/>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e">
    <w:name w:val="標題 字元"/>
    <w:link w:val="afd"/>
    <w:rsid w:val="001D2C1A"/>
    <w:rPr>
      <w:rFonts w:ascii="Arial" w:eastAsia="MS Gothic" w:hAnsi="Arial"/>
      <w:b/>
      <w:sz w:val="24"/>
      <w:lang w:val="en-GB"/>
    </w:rPr>
  </w:style>
  <w:style w:type="paragraph" w:styleId="aff">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0">
    <w:name w:val="annotation reference"/>
    <w:rsid w:val="001D2C1A"/>
    <w:rPr>
      <w:rFonts w:eastAsia="Times New Roman"/>
      <w:noProof w:val="0"/>
      <w:kern w:val="2"/>
      <w:sz w:val="16"/>
      <w:lang w:val="en-GB"/>
    </w:rPr>
  </w:style>
  <w:style w:type="paragraph" w:styleId="aff1">
    <w:name w:val="Balloon Text"/>
    <w:basedOn w:val="a0"/>
    <w:link w:val="aff2"/>
    <w:rsid w:val="001D2C1A"/>
    <w:pPr>
      <w:overflowPunct/>
      <w:autoSpaceDE/>
      <w:autoSpaceDN/>
      <w:adjustRightInd/>
      <w:spacing w:after="0"/>
      <w:textAlignment w:val="auto"/>
    </w:pPr>
    <w:rPr>
      <w:rFonts w:ascii="Arial" w:eastAsia="MS Gothic" w:hAnsi="Arial"/>
      <w:sz w:val="18"/>
      <w:lang w:eastAsia="ja-JP"/>
    </w:rPr>
  </w:style>
  <w:style w:type="character" w:customStyle="1" w:styleId="aff2">
    <w:name w:val="註解方塊文字 字元"/>
    <w:link w:val="aff1"/>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3">
    <w:name w:val="annotation text"/>
    <w:basedOn w:val="a0"/>
    <w:link w:val="aff4"/>
    <w:rsid w:val="001D2C1A"/>
    <w:pPr>
      <w:overflowPunct/>
      <w:autoSpaceDE/>
      <w:autoSpaceDN/>
      <w:adjustRightInd/>
      <w:spacing w:after="0"/>
      <w:textAlignment w:val="auto"/>
    </w:pPr>
    <w:rPr>
      <w:rFonts w:eastAsia="MS Gothic"/>
      <w:lang w:eastAsia="ja-JP"/>
    </w:rPr>
  </w:style>
  <w:style w:type="character" w:customStyle="1" w:styleId="aff4">
    <w:name w:val="註解文字 字元"/>
    <w:link w:val="aff3"/>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5">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6">
    <w:name w:val="annotation subject"/>
    <w:basedOn w:val="aff3"/>
    <w:next w:val="aff3"/>
    <w:link w:val="aff7"/>
    <w:rsid w:val="001D2C1A"/>
    <w:rPr>
      <w:b/>
      <w:sz w:val="24"/>
    </w:rPr>
  </w:style>
  <w:style w:type="character" w:customStyle="1" w:styleId="aff7">
    <w:name w:val="註解主旨 字元"/>
    <w:link w:val="aff6"/>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uiPriority w:val="99"/>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清單段落 字元"/>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頁尾 字元"/>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aliases w:val="T1 字元,Header 6 字元"/>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Strong"/>
    <w:basedOn w:val="a1"/>
    <w:qFormat/>
    <w:rsid w:val="001C13D5"/>
    <w:rPr>
      <w:b/>
      <w:bCs/>
    </w:rPr>
  </w:style>
  <w:style w:type="paragraph" w:styleId="affd">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e">
    <w:name w:val="endnote text"/>
    <w:basedOn w:val="a0"/>
    <w:link w:val="afff"/>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
    <w:name w:val="章節附註文字 字元"/>
    <w:basedOn w:val="a1"/>
    <w:link w:val="affe"/>
    <w:rsid w:val="001C13D5"/>
    <w:rPr>
      <w:rFonts w:asciiTheme="minorHAnsi" w:eastAsia="游明朝" w:hAnsiTheme="minorHAnsi" w:cstheme="minorBidi"/>
      <w:kern w:val="2"/>
      <w:sz w:val="21"/>
      <w:szCs w:val="22"/>
      <w:lang w:eastAsia="en-US"/>
    </w:rPr>
  </w:style>
  <w:style w:type="character" w:styleId="afff0">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1">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MS Mincho"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MS Mincho"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MS Mincho"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MS Mincho"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MS Mincho"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MS Mincho"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MS Mincho"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MS Mincho"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標題 1 字元"/>
    <w:aliases w:val="H1 字元,h1 字元,app heading 1 字元,l1 字元,Memo Heading 1 字元,h11 字元,h12 字元,h13 字元,h14 字元,h15 字元,h16 字元,NMP Heading 1 字元,h17 字元,h111 字元,h121 字元,h131 字元,h141 字元,h151 字元,h161 字元,h18 字元,h112 字元,h122 字元,h132 字元,h142 字元,h152 字元,h162 字元,h19 字元,h113 字元,h123 字元"/>
    <w:link w:val="10"/>
    <w:rsid w:val="001C13D5"/>
    <w:rPr>
      <w:rFonts w:ascii="Arial" w:eastAsia="Times New Roman" w:hAnsi="Arial"/>
      <w:sz w:val="36"/>
      <w:lang w:val="en-GB" w:eastAsia="en-GB"/>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1C13D5"/>
    <w:rPr>
      <w:rFonts w:ascii="Arial" w:eastAsia="Times New Roman" w:hAnsi="Arial"/>
      <w:sz w:val="32"/>
      <w:lang w:val="en-GB" w:eastAsia="en-GB"/>
    </w:rPr>
  </w:style>
  <w:style w:type="character" w:customStyle="1" w:styleId="31">
    <w:name w:val="標題 3 字元"/>
    <w:aliases w:val="Underrubrik2 字元,H3 字元,no break 字元,Memo Heading 3 字元,h3 字元,0H 字元,Heading 3 Char1 Char 字元,Heading 3 Char Char Char 字元,Heading 3 Char1 Char Char Char 字元,Heading 3 Char Char Char Char Char 字元,Heading 3 Char Char1 Char 字元,Heading 3 Char2 Char 字元,3 字元"/>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標題 5 字元"/>
    <w:aliases w:val="H5 字元,h5 字元,Heading5 字元,Head5 字元,M5 字元,mh2 字元,Module heading 2 字元,heading 8 字元,Numbered Sub-list 字元,Heading 81 字元"/>
    <w:link w:val="5"/>
    <w:rsid w:val="001C13D5"/>
    <w:rPr>
      <w:rFonts w:ascii="Arial" w:eastAsia="Times New Roman" w:hAnsi="Arial"/>
      <w:sz w:val="22"/>
      <w:lang w:val="en-GB" w:eastAsia="en-GB"/>
    </w:rPr>
  </w:style>
  <w:style w:type="character" w:customStyle="1" w:styleId="80">
    <w:name w:val="標題 8 字元"/>
    <w:aliases w:val="Table Heading 字元"/>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MS Mincho"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MS Mincho"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x-none"/>
    </w:rPr>
  </w:style>
  <w:style w:type="character" w:customStyle="1" w:styleId="2a">
    <w:name w:val="本文 2 字元"/>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MS Mincho"/>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MS Mincho"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3">
    <w:name w:val="Normal Indent"/>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MS Mincho"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MS Mincho"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MS Mincho"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MS Mincho"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4">
    <w:name w:val="Date"/>
    <w:basedOn w:val="a0"/>
    <w:next w:val="a0"/>
    <w:link w:val="afff5"/>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x-none"/>
    </w:rPr>
  </w:style>
  <w:style w:type="character" w:customStyle="1" w:styleId="afff5">
    <w:name w:val="日期 字元"/>
    <w:basedOn w:val="a1"/>
    <w:link w:val="afff4"/>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MS Mincho"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ja-JP"/>
    </w:rPr>
  </w:style>
  <w:style w:type="character" w:customStyle="1" w:styleId="ad">
    <w:name w:val="清單 字元"/>
    <w:link w:val="ac"/>
    <w:rsid w:val="001C13D5"/>
    <w:rPr>
      <w:rFonts w:eastAsia="Times New Roman"/>
      <w:lang w:val="en-GB" w:eastAsia="en-GB"/>
    </w:rPr>
  </w:style>
  <w:style w:type="character" w:customStyle="1" w:styleId="ae">
    <w:name w:val="項目符號 字元"/>
    <w:link w:val="ab"/>
    <w:rsid w:val="001C13D5"/>
    <w:rPr>
      <w:rFonts w:eastAsia="Times New Roman"/>
      <w:lang w:val="en-GB" w:eastAsia="en-GB"/>
    </w:rPr>
  </w:style>
  <w:style w:type="character" w:customStyle="1" w:styleId="25">
    <w:name w:val="項目符號 2 字元"/>
    <w:aliases w:val="lb2 字元"/>
    <w:link w:val="24"/>
    <w:rsid w:val="001C13D5"/>
    <w:rPr>
      <w:rFonts w:eastAsia="Times New Roman"/>
      <w:lang w:val="en-GB" w:eastAsia="en-GB"/>
    </w:rPr>
  </w:style>
  <w:style w:type="character" w:customStyle="1" w:styleId="34">
    <w:name w:val="項目符號 3 字元"/>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MS Mincho"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MS Mincho"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MS Mincho"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MS Mincho"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MS Mincho"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MS Mincho"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MS Mincho"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MS Mincho"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MS Mincho"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MS Mincho"/>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MS Mincho"/>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MS Mincho"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MS Mincho"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MS Mincho"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MS Mincho"/>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MS Mincho"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MS Mincho"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MS Mincho"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MS Mincho"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MS Mincho"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MS Mincho"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MS Mincho"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MS Mincho"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MS Mincho"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MS Mincho"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MS Mincho"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MS Mincho"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MS Mincho"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MS Mincho"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MS Mincho"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標題 9 字元"/>
    <w:aliases w:val="Figure Heading 字元,FH 字元"/>
    <w:link w:val="9"/>
    <w:rsid w:val="001C13D5"/>
    <w:rPr>
      <w:rFonts w:ascii="Arial" w:eastAsia="Times New Roman" w:hAnsi="Arial"/>
      <w:sz w:val="36"/>
      <w:lang w:val="en-GB" w:eastAsia="en-GB"/>
    </w:rPr>
  </w:style>
  <w:style w:type="paragraph" w:customStyle="1" w:styleId="afff6">
    <w:name w:val="样式 页眉"/>
    <w:basedOn w:val="a6"/>
    <w:link w:val="Char0"/>
    <w:rsid w:val="001C13D5"/>
    <w:rPr>
      <w:rFonts w:eastAsia="Arial"/>
      <w:bCs/>
      <w:sz w:val="22"/>
      <w:lang w:eastAsia="en-US"/>
    </w:rPr>
  </w:style>
  <w:style w:type="character" w:customStyle="1" w:styleId="Char0">
    <w:name w:val="样式 页眉 Char"/>
    <w:link w:val="afff6"/>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MS PGothic" w:eastAsia="MS PGothic" w:hAnsi="MS PGothic" w:cs="MS PGothic"/>
      <w:kern w:val="2"/>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97174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zheng.zhao@verizonwireless.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10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7" Type="http://schemas.openxmlformats.org/officeDocument/2006/relationships/endnotes" Target="end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zheng.zhao@verizonwireless.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zheng.zhao@verizonwireless.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Zheng.zhao@verizonwireless.com" TargetMode="External"/><Relationship Id="rId25"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4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zheng.zhao@verizonwireless.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Zheng.zhao@verizonwireless.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styles" Target="styles.xml"/><Relationship Id="rId29" Type="http://schemas.openxmlformats.org/officeDocument/2006/relationships/hyperlink" Target="mailto:zheng.zhao@verizonwireless.com"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20"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846"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68"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64"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zheng.zhao@verizonwireless.com" TargetMode="External"/><Relationship Id="rId1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852" Type="http://schemas.openxmlformats.org/officeDocument/2006/relationships/hyperlink" Target="mailto:zheng.zhao@verizonwireless.com" TargetMode="External"/><Relationship Id="rId1068" Type="http://schemas.openxmlformats.org/officeDocument/2006/relationships/theme" Target="theme/theme1.xm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63"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Zheng.zhao@verizonwireless.com" TargetMode="External"/><Relationship Id="rId17"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 Type="http://schemas.openxmlformats.org/officeDocument/2006/relationships/numbering" Target="numbering.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Zheng.zhao@verizonwireless.com" TargetMode="External"/><Relationship Id="rId28"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45" Type="http://schemas.openxmlformats.org/officeDocument/2006/relationships/hyperlink" Target="mailto:zheng.zhao@verizonwireless.com" TargetMode="External"/><Relationship Id="rId1030"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Zheng.zhao@verizonwireless.com" TargetMode="External"/><Relationship Id="rId856"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867"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Zheng.zhao@verizonwireless.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webSettings" Target="web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2" Type="http://schemas.openxmlformats.org/officeDocument/2006/relationships/hyperlink" Target="mailto:Zheng.zhao@verizonwireless.com"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Zheng.zhao@verizonwireless.com" TargetMode="External"/><Relationship Id="rId23" Type="http://schemas.openxmlformats.org/officeDocument/2006/relationships/hyperlink" Target="mailto:Zheng.zhao@verizonwireless.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fontTable" Target="fontTable.xm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mailto:Zheng.zhao@verizonwireless.co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6" Type="http://schemas.openxmlformats.org/officeDocument/2006/relationships/hyperlink" Target="mailto:Zheng.zhao@verizonwireless.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Zheng.zhao@verizonwireless.com" TargetMode="External"/><Relationship Id="rId27" Type="http://schemas.openxmlformats.org/officeDocument/2006/relationships/hyperlink" Target="mailto:zheng.zhao@verizonwireless.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Zheng.zhao@verizonwireless.com" TargetMode="External"/><Relationship Id="rId855" Type="http://schemas.openxmlformats.org/officeDocument/2006/relationships/hyperlink" Target="mailto:zheng.zhao@verizonwireless.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settings" Target="setting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Zheng.zhao@verizonwireless.com" TargetMode="External"/><Relationship Id="rId888"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22"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zheng.zhao@verizonwireless.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850"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footer" Target="footer1.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861"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72" Type="http://schemas.openxmlformats.org/officeDocument/2006/relationships/hyperlink" Target="mailto:zheng.zhao@verizonwireless.com" TargetMode="External"/><Relationship Id="rId15"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Zheng.zhao@verizonwireless.com" TargetMode="External"/><Relationship Id="rId26" Type="http://schemas.openxmlformats.org/officeDocument/2006/relationships/hyperlink" Target="mailto:zheng.zhao@verizonwireless.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843"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854"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65" Type="http://schemas.openxmlformats.org/officeDocument/2006/relationships/hyperlink" Target="mailto:zheng.zhao@verizonwireless.com" TargetMode="External"/><Relationship Id="rId1050"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76"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3" Type="http://schemas.microsoft.com/office/2007/relationships/stylesWithEffects" Target="stylesWithEffect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zheng.zhao@verizonwireless.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訂 1">
      <a:majorFont>
        <a:latin typeface="Arial"/>
        <a:ea typeface="新細明體"/>
        <a:cs typeface=""/>
      </a:majorFont>
      <a:minorFont>
        <a:latin typeface="Arial"/>
        <a:ea typeface="新細明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1023</TotalTime>
  <Pages>52</Pages>
  <Words>35912</Words>
  <Characters>204702</Characters>
  <Application>Microsoft Office Word</Application>
  <DocSecurity>0</DocSecurity>
  <Lines>1705</Lines>
  <Paragraphs>480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240134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58</cp:revision>
  <dcterms:created xsi:type="dcterms:W3CDTF">2018-11-20T14:54:00Z</dcterms:created>
  <dcterms:modified xsi:type="dcterms:W3CDTF">2019-11-30T12:44:00Z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